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48F4E" w14:textId="09C94196" w:rsidR="00FA1729" w:rsidRDefault="00FA1729" w:rsidP="00A52EBB">
      <w:pPr>
        <w:pBdr>
          <w:bottom w:val="single" w:sz="4" w:space="1" w:color="auto"/>
        </w:pBdr>
        <w:spacing w:line="276" w:lineRule="auto"/>
        <w:jc w:val="right"/>
        <w:rPr>
          <w:rFonts w:asciiTheme="majorHAnsi" w:hAnsiTheme="majorHAnsi"/>
        </w:rPr>
      </w:pPr>
      <w:r>
        <w:rPr>
          <w:noProof/>
        </w:rPr>
        <w:drawing>
          <wp:anchor distT="0" distB="0" distL="114300" distR="114300" simplePos="0" relativeHeight="251659264" behindDoc="1" locked="0" layoutInCell="1" allowOverlap="1" wp14:anchorId="08E5C86D" wp14:editId="62B4A13D">
            <wp:simplePos x="0" y="0"/>
            <wp:positionH relativeFrom="margin">
              <wp:align>center</wp:align>
            </wp:positionH>
            <wp:positionV relativeFrom="paragraph">
              <wp:posOffset>0</wp:posOffset>
            </wp:positionV>
            <wp:extent cx="6264275" cy="629285"/>
            <wp:effectExtent l="0" t="0" r="317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5FB94C" w14:textId="77777777" w:rsidR="00FA1729" w:rsidRDefault="00FA1729" w:rsidP="0044416A">
      <w:pPr>
        <w:pBdr>
          <w:bottom w:val="single" w:sz="4" w:space="1" w:color="auto"/>
        </w:pBdr>
        <w:spacing w:line="276" w:lineRule="auto"/>
        <w:jc w:val="center"/>
        <w:rPr>
          <w:rFonts w:asciiTheme="majorHAnsi" w:hAnsiTheme="majorHAnsi"/>
        </w:rPr>
      </w:pPr>
    </w:p>
    <w:p w14:paraId="2C6C477C" w14:textId="1BDE5674" w:rsidR="00FA1729" w:rsidRDefault="00FA1729" w:rsidP="00A52EBB">
      <w:pPr>
        <w:pBdr>
          <w:bottom w:val="single" w:sz="4" w:space="1" w:color="auto"/>
        </w:pBdr>
        <w:spacing w:line="276" w:lineRule="auto"/>
        <w:jc w:val="right"/>
        <w:rPr>
          <w:rFonts w:asciiTheme="majorHAnsi" w:hAnsiTheme="majorHAnsi"/>
        </w:rPr>
      </w:pPr>
    </w:p>
    <w:p w14:paraId="7BD4E310" w14:textId="1CBD7CDF" w:rsidR="00CD4AB3" w:rsidRPr="00A52EBB" w:rsidRDefault="00CD4AB3" w:rsidP="00A52EBB">
      <w:pPr>
        <w:pBdr>
          <w:bottom w:val="single" w:sz="4" w:space="1" w:color="auto"/>
        </w:pBdr>
        <w:spacing w:line="276" w:lineRule="auto"/>
        <w:jc w:val="right"/>
        <w:rPr>
          <w:rFonts w:asciiTheme="majorHAnsi" w:hAnsiTheme="majorHAnsi"/>
        </w:rPr>
      </w:pPr>
      <w:r w:rsidRPr="00A52EBB">
        <w:rPr>
          <w:rFonts w:asciiTheme="majorHAnsi" w:hAnsiTheme="majorHAnsi"/>
        </w:rPr>
        <w:t xml:space="preserve">Załącznik Nr </w:t>
      </w:r>
      <w:r w:rsidR="00AD64D7" w:rsidRPr="00A52EBB">
        <w:rPr>
          <w:rFonts w:asciiTheme="majorHAnsi" w:hAnsiTheme="majorHAnsi"/>
        </w:rPr>
        <w:t>2</w:t>
      </w:r>
      <w:r w:rsidRPr="00A52EBB">
        <w:rPr>
          <w:rFonts w:asciiTheme="majorHAnsi" w:hAnsiTheme="majorHAnsi"/>
        </w:rPr>
        <w:t xml:space="preserve"> do SWZ</w:t>
      </w:r>
    </w:p>
    <w:p w14:paraId="3117D11A" w14:textId="56ADEEB8" w:rsidR="00CD4AB3" w:rsidRPr="00A52EBB" w:rsidRDefault="00CD4AB3" w:rsidP="00A52EBB">
      <w:pPr>
        <w:pBdr>
          <w:bottom w:val="single" w:sz="4" w:space="1" w:color="auto"/>
        </w:pBdr>
        <w:spacing w:line="276" w:lineRule="auto"/>
        <w:jc w:val="right"/>
        <w:rPr>
          <w:rFonts w:asciiTheme="majorHAnsi" w:hAnsiTheme="majorHAnsi"/>
        </w:rPr>
      </w:pPr>
      <w:r w:rsidRPr="00A52EBB">
        <w:rPr>
          <w:rFonts w:asciiTheme="majorHAnsi" w:hAnsiTheme="majorHAnsi"/>
        </w:rPr>
        <w:t>/</w:t>
      </w:r>
      <w:r w:rsidR="008A3F41" w:rsidRPr="00A52EBB">
        <w:rPr>
          <w:rFonts w:asciiTheme="majorHAnsi" w:hAnsiTheme="majorHAnsi"/>
        </w:rPr>
        <w:t>projektowane postanowienia</w:t>
      </w:r>
      <w:r w:rsidRPr="00A52EBB">
        <w:rPr>
          <w:rFonts w:asciiTheme="majorHAnsi" w:hAnsiTheme="majorHAnsi"/>
        </w:rPr>
        <w:t xml:space="preserve"> umowy/</w:t>
      </w:r>
    </w:p>
    <w:p w14:paraId="79BDA8AF" w14:textId="77777777" w:rsidR="00B629A0" w:rsidRPr="00A52EBB" w:rsidRDefault="00B629A0" w:rsidP="00A52EBB">
      <w:pPr>
        <w:spacing w:line="276" w:lineRule="auto"/>
        <w:jc w:val="center"/>
        <w:rPr>
          <w:rFonts w:asciiTheme="majorHAnsi" w:hAnsiTheme="majorHAnsi"/>
          <w:b/>
        </w:rPr>
      </w:pPr>
    </w:p>
    <w:p w14:paraId="7BFD4465" w14:textId="7FD554A4" w:rsidR="00CD4AB3" w:rsidRPr="00A52EBB" w:rsidRDefault="00D275BB" w:rsidP="00A52EBB">
      <w:pPr>
        <w:spacing w:line="276" w:lineRule="auto"/>
        <w:jc w:val="center"/>
        <w:rPr>
          <w:rFonts w:asciiTheme="majorHAnsi" w:hAnsiTheme="majorHAnsi"/>
          <w:b/>
        </w:rPr>
      </w:pPr>
      <w:r w:rsidRPr="00A52EBB">
        <w:rPr>
          <w:rFonts w:asciiTheme="majorHAnsi" w:hAnsiTheme="majorHAnsi"/>
          <w:b/>
        </w:rPr>
        <w:t>UMOWA Nr ………</w:t>
      </w:r>
      <w:r w:rsidR="00EE1B1A" w:rsidRPr="00A52EBB">
        <w:rPr>
          <w:rFonts w:asciiTheme="majorHAnsi" w:hAnsiTheme="majorHAnsi"/>
          <w:b/>
        </w:rPr>
        <w:t>202</w:t>
      </w:r>
      <w:r w:rsidR="00EE1B1A">
        <w:rPr>
          <w:rFonts w:asciiTheme="majorHAnsi" w:hAnsiTheme="majorHAnsi"/>
          <w:b/>
        </w:rPr>
        <w:t>6</w:t>
      </w:r>
    </w:p>
    <w:p w14:paraId="3E35DC97" w14:textId="566B5504" w:rsidR="00CD4AB3" w:rsidRPr="00A52EBB" w:rsidRDefault="00D275BB" w:rsidP="00A52EBB">
      <w:pPr>
        <w:spacing w:line="276" w:lineRule="auto"/>
        <w:rPr>
          <w:rFonts w:asciiTheme="majorHAnsi" w:hAnsiTheme="majorHAnsi"/>
        </w:rPr>
      </w:pPr>
      <w:r w:rsidRPr="00A52EBB">
        <w:rPr>
          <w:rFonts w:asciiTheme="majorHAnsi" w:hAnsiTheme="majorHAnsi"/>
        </w:rPr>
        <w:t xml:space="preserve">zawarta w dniu ……………………. </w:t>
      </w:r>
      <w:r w:rsidR="00EE1B1A" w:rsidRPr="00A52EBB">
        <w:rPr>
          <w:rFonts w:asciiTheme="majorHAnsi" w:hAnsiTheme="majorHAnsi"/>
        </w:rPr>
        <w:t>202</w:t>
      </w:r>
      <w:r w:rsidR="00EE1B1A">
        <w:rPr>
          <w:rFonts w:asciiTheme="majorHAnsi" w:hAnsiTheme="majorHAnsi"/>
        </w:rPr>
        <w:t>6</w:t>
      </w:r>
      <w:r w:rsidR="00EE1B1A" w:rsidRPr="00A52EBB">
        <w:rPr>
          <w:rFonts w:asciiTheme="majorHAnsi" w:hAnsiTheme="majorHAnsi"/>
        </w:rPr>
        <w:t xml:space="preserve"> </w:t>
      </w:r>
      <w:r w:rsidR="00CD4AB3" w:rsidRPr="00A52EBB">
        <w:rPr>
          <w:rFonts w:asciiTheme="majorHAnsi" w:hAnsiTheme="majorHAnsi"/>
        </w:rPr>
        <w:t>r.</w:t>
      </w:r>
      <w:r w:rsidRPr="00A52EBB">
        <w:rPr>
          <w:rFonts w:asciiTheme="majorHAnsi" w:hAnsiTheme="majorHAnsi"/>
        </w:rPr>
        <w:t xml:space="preserve"> w </w:t>
      </w:r>
      <w:r w:rsidR="00DA5CD8" w:rsidRPr="00A52EBB">
        <w:rPr>
          <w:rFonts w:asciiTheme="majorHAnsi" w:hAnsiTheme="majorHAnsi"/>
        </w:rPr>
        <w:t>Dmosinie</w:t>
      </w:r>
      <w:r w:rsidR="00CD4AB3" w:rsidRPr="00A52EBB">
        <w:rPr>
          <w:rFonts w:asciiTheme="majorHAnsi" w:hAnsiTheme="majorHAnsi"/>
        </w:rPr>
        <w:t xml:space="preserve"> pomiędzy:</w:t>
      </w:r>
    </w:p>
    <w:p w14:paraId="335C571C" w14:textId="48348F80" w:rsidR="00CD4AB3" w:rsidRPr="00A52EBB" w:rsidRDefault="00CD4AB3" w:rsidP="00A52EBB">
      <w:pPr>
        <w:spacing w:line="276" w:lineRule="auto"/>
        <w:jc w:val="both"/>
        <w:rPr>
          <w:rFonts w:asciiTheme="majorHAnsi" w:hAnsiTheme="majorHAnsi"/>
          <w:b/>
        </w:rPr>
      </w:pPr>
      <w:r w:rsidRPr="00A52EBB">
        <w:rPr>
          <w:rFonts w:asciiTheme="majorHAnsi" w:hAnsiTheme="majorHAnsi"/>
          <w:b/>
        </w:rPr>
        <w:t xml:space="preserve">Gminą </w:t>
      </w:r>
      <w:r w:rsidR="00DA5CD8" w:rsidRPr="00A52EBB">
        <w:rPr>
          <w:rFonts w:asciiTheme="majorHAnsi" w:hAnsiTheme="majorHAnsi"/>
          <w:b/>
        </w:rPr>
        <w:t>Dmosin</w:t>
      </w:r>
      <w:r w:rsidRPr="00A52EBB">
        <w:rPr>
          <w:rFonts w:asciiTheme="majorHAnsi" w:hAnsiTheme="majorHAnsi"/>
        </w:rPr>
        <w:t xml:space="preserve">, </w:t>
      </w:r>
      <w:r w:rsidR="00DA5CD8" w:rsidRPr="00A52EBB">
        <w:rPr>
          <w:rFonts w:asciiTheme="majorHAnsi" w:hAnsiTheme="majorHAnsi"/>
        </w:rPr>
        <w:t>Dmosin 9, 95-061 Dmosin</w:t>
      </w:r>
      <w:r w:rsidRPr="00A52EBB">
        <w:rPr>
          <w:rFonts w:asciiTheme="majorHAnsi" w:hAnsiTheme="majorHAnsi"/>
        </w:rPr>
        <w:t xml:space="preserve">, NIP </w:t>
      </w:r>
      <w:r w:rsidR="00DA5CD8" w:rsidRPr="00A52EBB">
        <w:rPr>
          <w:rFonts w:asciiTheme="majorHAnsi" w:hAnsiTheme="majorHAnsi"/>
        </w:rPr>
        <w:t>8331014738</w:t>
      </w:r>
      <w:r w:rsidRPr="00A52EBB">
        <w:rPr>
          <w:rFonts w:asciiTheme="majorHAnsi" w:hAnsiTheme="majorHAnsi"/>
        </w:rPr>
        <w:t xml:space="preserve">, REGON </w:t>
      </w:r>
      <w:r w:rsidR="00DA5CD8" w:rsidRPr="00A52EBB">
        <w:rPr>
          <w:rFonts w:asciiTheme="majorHAnsi" w:hAnsiTheme="majorHAnsi"/>
        </w:rPr>
        <w:t>750148213</w:t>
      </w:r>
    </w:p>
    <w:p w14:paraId="7886A73C" w14:textId="77777777" w:rsidR="00CD4AB3" w:rsidRPr="00A52EBB" w:rsidRDefault="00CD4AB3" w:rsidP="00A52EBB">
      <w:pPr>
        <w:spacing w:line="276" w:lineRule="auto"/>
        <w:rPr>
          <w:rFonts w:asciiTheme="majorHAnsi" w:hAnsiTheme="majorHAnsi"/>
        </w:rPr>
      </w:pPr>
      <w:r w:rsidRPr="00A52EBB">
        <w:rPr>
          <w:rFonts w:asciiTheme="majorHAnsi" w:hAnsiTheme="majorHAnsi"/>
        </w:rPr>
        <w:t>reprezentowaną przez:</w:t>
      </w:r>
    </w:p>
    <w:p w14:paraId="60CA8F5F" w14:textId="45E971CA" w:rsidR="00CD4AB3" w:rsidRPr="00A52EBB" w:rsidRDefault="00DA5CD8" w:rsidP="00A52EBB">
      <w:pPr>
        <w:spacing w:line="276" w:lineRule="auto"/>
        <w:jc w:val="both"/>
        <w:rPr>
          <w:rFonts w:asciiTheme="majorHAnsi" w:hAnsiTheme="majorHAnsi"/>
          <w:b/>
        </w:rPr>
      </w:pPr>
      <w:r w:rsidRPr="00A52EBB">
        <w:rPr>
          <w:rFonts w:asciiTheme="majorHAnsi" w:hAnsiTheme="majorHAnsi"/>
          <w:b/>
        </w:rPr>
        <w:t xml:space="preserve">Panią Danutę </w:t>
      </w:r>
      <w:proofErr w:type="spellStart"/>
      <w:r w:rsidRPr="00A52EBB">
        <w:rPr>
          <w:rFonts w:asciiTheme="majorHAnsi" w:hAnsiTheme="majorHAnsi"/>
          <w:b/>
        </w:rPr>
        <w:t>Supera</w:t>
      </w:r>
      <w:proofErr w:type="spellEnd"/>
      <w:r w:rsidRPr="00A52EBB">
        <w:rPr>
          <w:rFonts w:asciiTheme="majorHAnsi" w:hAnsiTheme="majorHAnsi"/>
          <w:b/>
        </w:rPr>
        <w:t xml:space="preserve"> -Wójta Gminy </w:t>
      </w:r>
      <w:r w:rsidR="00332C5B" w:rsidRPr="00A52EBB">
        <w:rPr>
          <w:rFonts w:asciiTheme="majorHAnsi" w:hAnsiTheme="majorHAnsi"/>
          <w:b/>
        </w:rPr>
        <w:t>Dmosin</w:t>
      </w:r>
    </w:p>
    <w:p w14:paraId="55EB22FA" w14:textId="450E4968" w:rsidR="00CD4AB3" w:rsidRPr="00A52EBB" w:rsidRDefault="00CD4AB3" w:rsidP="00A52EBB">
      <w:pPr>
        <w:spacing w:line="276" w:lineRule="auto"/>
        <w:jc w:val="both"/>
        <w:rPr>
          <w:rFonts w:asciiTheme="majorHAnsi" w:hAnsiTheme="majorHAnsi"/>
        </w:rPr>
      </w:pPr>
      <w:r w:rsidRPr="00A52EBB">
        <w:rPr>
          <w:rFonts w:asciiTheme="majorHAnsi" w:hAnsiTheme="majorHAnsi"/>
        </w:rPr>
        <w:t>przy kontrasygnacie</w:t>
      </w:r>
    </w:p>
    <w:p w14:paraId="38A9A723" w14:textId="32A4E5D5" w:rsidR="00CD4AB3" w:rsidRPr="00A52EBB" w:rsidRDefault="00CD4AB3" w:rsidP="00A52EBB">
      <w:pPr>
        <w:spacing w:line="276" w:lineRule="auto"/>
        <w:jc w:val="both"/>
        <w:rPr>
          <w:rFonts w:asciiTheme="majorHAnsi" w:hAnsiTheme="majorHAnsi"/>
          <w:b/>
        </w:rPr>
      </w:pPr>
      <w:r w:rsidRPr="00A52EBB">
        <w:rPr>
          <w:rFonts w:asciiTheme="majorHAnsi" w:hAnsiTheme="majorHAnsi"/>
          <w:b/>
        </w:rPr>
        <w:t xml:space="preserve">Pani </w:t>
      </w:r>
      <w:r w:rsidR="00DA5CD8" w:rsidRPr="00A52EBB">
        <w:rPr>
          <w:rFonts w:asciiTheme="majorHAnsi" w:hAnsiTheme="majorHAnsi"/>
          <w:b/>
        </w:rPr>
        <w:t>Urszuli Radzikowskiej</w:t>
      </w:r>
      <w:r w:rsidRPr="00A52EBB">
        <w:rPr>
          <w:rFonts w:asciiTheme="majorHAnsi" w:hAnsiTheme="majorHAnsi"/>
          <w:b/>
        </w:rPr>
        <w:t xml:space="preserve"> – Skarbnika </w:t>
      </w:r>
      <w:r w:rsidR="00DA5CD8" w:rsidRPr="00A52EBB">
        <w:rPr>
          <w:rFonts w:asciiTheme="majorHAnsi" w:hAnsiTheme="majorHAnsi"/>
          <w:b/>
        </w:rPr>
        <w:t>Gminy Dmosin</w:t>
      </w:r>
    </w:p>
    <w:p w14:paraId="5F7DCD25" w14:textId="77777777" w:rsidR="00CD4AB3" w:rsidRPr="00A52EBB" w:rsidRDefault="00CD4AB3" w:rsidP="00A52EBB">
      <w:pPr>
        <w:spacing w:line="276" w:lineRule="auto"/>
        <w:rPr>
          <w:rFonts w:asciiTheme="majorHAnsi" w:hAnsiTheme="majorHAnsi"/>
          <w:b/>
        </w:rPr>
      </w:pPr>
      <w:r w:rsidRPr="00A52EBB">
        <w:rPr>
          <w:rFonts w:asciiTheme="majorHAnsi" w:hAnsiTheme="majorHAnsi"/>
        </w:rPr>
        <w:t xml:space="preserve">zwaną w dalszej części umowy </w:t>
      </w:r>
      <w:r w:rsidRPr="00A52EBB">
        <w:rPr>
          <w:rFonts w:asciiTheme="majorHAnsi" w:hAnsiTheme="majorHAnsi"/>
          <w:b/>
        </w:rPr>
        <w:t>„Zamawiającym”</w:t>
      </w:r>
    </w:p>
    <w:p w14:paraId="7833DFB3" w14:textId="47D3A66B" w:rsidR="00CD4AB3" w:rsidRPr="00A52EBB" w:rsidRDefault="00CD4AB3" w:rsidP="00A52EBB">
      <w:pPr>
        <w:spacing w:line="276" w:lineRule="auto"/>
        <w:rPr>
          <w:rFonts w:asciiTheme="majorHAnsi" w:hAnsiTheme="majorHAnsi"/>
        </w:rPr>
      </w:pPr>
      <w:r w:rsidRPr="00A52EBB">
        <w:rPr>
          <w:rFonts w:asciiTheme="majorHAnsi" w:hAnsiTheme="majorHAnsi"/>
        </w:rPr>
        <w:t>a</w:t>
      </w:r>
    </w:p>
    <w:p w14:paraId="7919DF5E" w14:textId="77777777" w:rsidR="00CD4AB3" w:rsidRPr="00A52EBB" w:rsidRDefault="00CD4AB3" w:rsidP="00A52EBB">
      <w:pPr>
        <w:spacing w:line="276" w:lineRule="auto"/>
        <w:rPr>
          <w:rFonts w:asciiTheme="majorHAnsi" w:hAnsiTheme="majorHAnsi"/>
          <w:b/>
        </w:rPr>
      </w:pPr>
      <w:r w:rsidRPr="00A52EBB">
        <w:rPr>
          <w:rFonts w:asciiTheme="majorHAnsi" w:hAnsiTheme="majorHAnsi"/>
          <w:b/>
        </w:rPr>
        <w:t>…………………………………………….</w:t>
      </w:r>
    </w:p>
    <w:p w14:paraId="709B1766" w14:textId="77777777" w:rsidR="00CD4AB3" w:rsidRPr="00A52EBB" w:rsidRDefault="00CD4AB3" w:rsidP="00A52EBB">
      <w:pPr>
        <w:spacing w:line="276" w:lineRule="auto"/>
        <w:rPr>
          <w:rFonts w:asciiTheme="majorHAnsi" w:hAnsiTheme="majorHAnsi"/>
        </w:rPr>
      </w:pPr>
      <w:r w:rsidRPr="00A52EBB">
        <w:rPr>
          <w:rFonts w:asciiTheme="majorHAnsi" w:hAnsiTheme="majorHAnsi"/>
        </w:rPr>
        <w:t xml:space="preserve">reprezentowanym przez: </w:t>
      </w:r>
    </w:p>
    <w:p w14:paraId="08DDA6CF" w14:textId="77777777" w:rsidR="00CD4AB3" w:rsidRPr="00A52EBB" w:rsidRDefault="00CD4AB3" w:rsidP="00A52EBB">
      <w:pPr>
        <w:spacing w:line="276" w:lineRule="auto"/>
        <w:rPr>
          <w:rFonts w:asciiTheme="majorHAnsi" w:hAnsiTheme="majorHAnsi"/>
          <w:b/>
        </w:rPr>
      </w:pPr>
      <w:r w:rsidRPr="00A52EBB">
        <w:rPr>
          <w:rFonts w:asciiTheme="majorHAnsi" w:hAnsiTheme="majorHAnsi"/>
          <w:b/>
        </w:rPr>
        <w:t>……………………………………………</w:t>
      </w:r>
    </w:p>
    <w:p w14:paraId="3A550554" w14:textId="77777777" w:rsidR="00CD4AB3" w:rsidRPr="00A52EBB" w:rsidRDefault="00CD4AB3" w:rsidP="00A52EBB">
      <w:pPr>
        <w:spacing w:line="276" w:lineRule="auto"/>
        <w:rPr>
          <w:rFonts w:asciiTheme="majorHAnsi" w:hAnsiTheme="majorHAnsi"/>
          <w:b/>
        </w:rPr>
      </w:pPr>
      <w:r w:rsidRPr="00A52EBB">
        <w:rPr>
          <w:rFonts w:asciiTheme="majorHAnsi" w:hAnsiTheme="majorHAnsi"/>
        </w:rPr>
        <w:t xml:space="preserve">zwanym dalej </w:t>
      </w:r>
      <w:r w:rsidRPr="00A52EBB">
        <w:rPr>
          <w:rFonts w:asciiTheme="majorHAnsi" w:hAnsiTheme="majorHAnsi"/>
          <w:b/>
        </w:rPr>
        <w:t xml:space="preserve">„Wykonawcą” </w:t>
      </w:r>
    </w:p>
    <w:p w14:paraId="6ABA2ED8" w14:textId="77777777" w:rsidR="00CD4AB3" w:rsidRPr="00A52EBB" w:rsidRDefault="00CD4AB3" w:rsidP="00A52EBB">
      <w:pPr>
        <w:spacing w:line="276" w:lineRule="auto"/>
        <w:contextualSpacing/>
        <w:jc w:val="both"/>
        <w:rPr>
          <w:rFonts w:asciiTheme="majorHAnsi" w:hAnsiTheme="majorHAnsi"/>
        </w:rPr>
      </w:pPr>
      <w:r w:rsidRPr="00A52EBB">
        <w:rPr>
          <w:rFonts w:asciiTheme="majorHAnsi" w:hAnsiTheme="majorHAnsi"/>
        </w:rPr>
        <w:t>o następującej treści:</w:t>
      </w:r>
    </w:p>
    <w:p w14:paraId="03A411AE" w14:textId="77777777" w:rsidR="00CD4AB3" w:rsidRPr="00A52EBB" w:rsidRDefault="00CD4AB3" w:rsidP="00A52EBB">
      <w:pPr>
        <w:spacing w:line="276" w:lineRule="auto"/>
        <w:contextualSpacing/>
        <w:jc w:val="center"/>
        <w:rPr>
          <w:rFonts w:asciiTheme="majorHAnsi" w:hAnsiTheme="majorHAnsi"/>
          <w:b/>
          <w:bCs/>
        </w:rPr>
      </w:pPr>
    </w:p>
    <w:p w14:paraId="4846E154"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1</w:t>
      </w:r>
    </w:p>
    <w:p w14:paraId="623F384B"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Przedmiot umowy i zasady realizacji</w:t>
      </w:r>
    </w:p>
    <w:p w14:paraId="4FD769C2" w14:textId="27F68D9A" w:rsidR="00B05C9E" w:rsidRPr="00A52EBB" w:rsidRDefault="00CD4AB3" w:rsidP="00A52EBB">
      <w:pPr>
        <w:pStyle w:val="Akapitzlist"/>
        <w:numPr>
          <w:ilvl w:val="7"/>
          <w:numId w:val="1"/>
        </w:numPr>
        <w:tabs>
          <w:tab w:val="clear" w:pos="3240"/>
        </w:tabs>
        <w:spacing w:line="276" w:lineRule="auto"/>
        <w:ind w:left="426"/>
        <w:jc w:val="both"/>
        <w:rPr>
          <w:rFonts w:asciiTheme="majorHAnsi" w:hAnsiTheme="majorHAnsi"/>
          <w:b/>
          <w:color w:val="EE0000"/>
        </w:rPr>
      </w:pPr>
      <w:r w:rsidRPr="00A52EBB">
        <w:rPr>
          <w:rFonts w:asciiTheme="majorHAnsi" w:hAnsiTheme="majorHAnsi"/>
        </w:rPr>
        <w:t xml:space="preserve">Przedmiotem niniejszej umowy jest wykonanie roboty budowlanej dla Zamawiającego zgodnie z dokumentacją zamówienia publicznego nr </w:t>
      </w:r>
      <w:r w:rsidR="00DA5CD8" w:rsidRPr="00A52EBB">
        <w:rPr>
          <w:rFonts w:asciiTheme="majorHAnsi" w:hAnsiTheme="majorHAnsi"/>
        </w:rPr>
        <w:t>ZP</w:t>
      </w:r>
      <w:r w:rsidRPr="00A52EBB">
        <w:rPr>
          <w:rFonts w:asciiTheme="majorHAnsi" w:hAnsiTheme="majorHAnsi"/>
        </w:rPr>
        <w:t>.271</w:t>
      </w:r>
      <w:r w:rsidR="00822579" w:rsidRPr="00A52EBB">
        <w:rPr>
          <w:rFonts w:asciiTheme="majorHAnsi" w:hAnsiTheme="majorHAnsi"/>
        </w:rPr>
        <w:t>.</w:t>
      </w:r>
      <w:r w:rsidR="00B05C9E" w:rsidRPr="00A52EBB">
        <w:rPr>
          <w:rFonts w:asciiTheme="majorHAnsi" w:hAnsiTheme="majorHAnsi"/>
        </w:rPr>
        <w:t>2</w:t>
      </w:r>
      <w:r w:rsidR="00822579" w:rsidRPr="00A52EBB">
        <w:rPr>
          <w:rFonts w:asciiTheme="majorHAnsi" w:hAnsiTheme="majorHAnsi"/>
        </w:rPr>
        <w:t>.</w:t>
      </w:r>
      <w:r w:rsidR="00D275BB" w:rsidRPr="00A52EBB">
        <w:rPr>
          <w:rFonts w:asciiTheme="majorHAnsi" w:hAnsiTheme="majorHAnsi"/>
        </w:rPr>
        <w:t>202</w:t>
      </w:r>
      <w:r w:rsidR="00B05C9E" w:rsidRPr="00A52EBB">
        <w:rPr>
          <w:rFonts w:asciiTheme="majorHAnsi" w:hAnsiTheme="majorHAnsi"/>
        </w:rPr>
        <w:t xml:space="preserve">6 </w:t>
      </w:r>
      <w:r w:rsidRPr="00A52EBB">
        <w:rPr>
          <w:rFonts w:asciiTheme="majorHAnsi" w:hAnsiTheme="majorHAnsi"/>
        </w:rPr>
        <w:t>(stanowiąc</w:t>
      </w:r>
      <w:r w:rsidR="008045DC" w:rsidRPr="00A52EBB">
        <w:rPr>
          <w:rFonts w:asciiTheme="majorHAnsi" w:hAnsiTheme="majorHAnsi"/>
        </w:rPr>
        <w:t>ą</w:t>
      </w:r>
      <w:r w:rsidRPr="00A52EBB">
        <w:rPr>
          <w:rFonts w:asciiTheme="majorHAnsi" w:hAnsiTheme="majorHAnsi"/>
        </w:rPr>
        <w:t xml:space="preserve"> załącznik do nin</w:t>
      </w:r>
      <w:r w:rsidR="002E0AD0" w:rsidRPr="00A52EBB">
        <w:rPr>
          <w:rFonts w:asciiTheme="majorHAnsi" w:hAnsiTheme="majorHAnsi"/>
        </w:rPr>
        <w:t>iejszej umowy) oraz w związku z </w:t>
      </w:r>
      <w:r w:rsidRPr="00A52EBB">
        <w:rPr>
          <w:rFonts w:asciiTheme="majorHAnsi" w:hAnsiTheme="majorHAnsi"/>
        </w:rPr>
        <w:t xml:space="preserve">realizacją zadania inwestycyjnego Gminy </w:t>
      </w:r>
      <w:r w:rsidR="00DA5CD8" w:rsidRPr="00A52EBB">
        <w:rPr>
          <w:rFonts w:asciiTheme="majorHAnsi" w:hAnsiTheme="majorHAnsi"/>
        </w:rPr>
        <w:t>Dmosin</w:t>
      </w:r>
      <w:r w:rsidR="009642D4" w:rsidRPr="00A52EBB">
        <w:rPr>
          <w:rFonts w:asciiTheme="majorHAnsi" w:hAnsiTheme="majorHAnsi"/>
        </w:rPr>
        <w:t xml:space="preserve"> </w:t>
      </w:r>
      <w:r w:rsidRPr="00A52EBB">
        <w:rPr>
          <w:rFonts w:asciiTheme="majorHAnsi" w:hAnsiTheme="majorHAnsi"/>
        </w:rPr>
        <w:t>pn.:</w:t>
      </w:r>
      <w:r w:rsidR="00EB7CDD" w:rsidRPr="00A52EBB">
        <w:rPr>
          <w:rFonts w:asciiTheme="majorHAnsi" w:hAnsiTheme="majorHAnsi"/>
          <w:b/>
        </w:rPr>
        <w:t xml:space="preserve"> </w:t>
      </w:r>
      <w:r w:rsidR="005F5590" w:rsidRPr="00A52EBB">
        <w:rPr>
          <w:rFonts w:asciiTheme="majorHAnsi" w:hAnsiTheme="majorHAnsi"/>
          <w:b/>
          <w:bCs/>
        </w:rPr>
        <w:t>„</w:t>
      </w:r>
      <w:r w:rsidR="00B05C9E" w:rsidRPr="00A52EBB">
        <w:rPr>
          <w:rFonts w:asciiTheme="majorHAnsi" w:hAnsiTheme="majorHAnsi"/>
          <w:b/>
          <w:color w:val="000000"/>
        </w:rPr>
        <w:t>Termomodernizacja budynku Gminnej Biblioteki Publicznej</w:t>
      </w:r>
      <w:r w:rsidR="006F794B" w:rsidRPr="00A52EBB">
        <w:rPr>
          <w:rFonts w:asciiTheme="majorHAnsi" w:hAnsiTheme="majorHAnsi"/>
          <w:b/>
        </w:rPr>
        <w:t>”</w:t>
      </w:r>
      <w:r w:rsidR="005957C7" w:rsidRPr="00A52EBB">
        <w:rPr>
          <w:rFonts w:asciiTheme="majorHAnsi" w:hAnsiTheme="majorHAnsi"/>
          <w:bCs/>
        </w:rPr>
        <w:t xml:space="preserve">. </w:t>
      </w:r>
      <w:r w:rsidR="00B05C9E" w:rsidRPr="00A52EBB">
        <w:rPr>
          <w:rFonts w:asciiTheme="majorHAnsi" w:hAnsiTheme="majorHAnsi"/>
          <w:b/>
        </w:rPr>
        <w:t xml:space="preserve">Przedmiot zamówienia obejmuje zadanie inwestycyjne obejmujące Termomodernizację budynku Gminnej Biblioteki Publicznej w </w:t>
      </w:r>
      <w:r w:rsidR="002E2B6C" w:rsidRPr="00A52EBB">
        <w:rPr>
          <w:rFonts w:asciiTheme="majorHAnsi" w:hAnsiTheme="majorHAnsi"/>
          <w:b/>
        </w:rPr>
        <w:t xml:space="preserve">szczególności w </w:t>
      </w:r>
      <w:r w:rsidR="00B05C9E" w:rsidRPr="00A52EBB">
        <w:rPr>
          <w:rFonts w:asciiTheme="majorHAnsi" w:hAnsiTheme="majorHAnsi"/>
          <w:b/>
        </w:rPr>
        <w:t>następującym zakresie:</w:t>
      </w:r>
    </w:p>
    <w:p w14:paraId="6282C82C" w14:textId="51110200" w:rsidR="00EA7198" w:rsidRPr="00A52EBB" w:rsidRDefault="00B05C9E" w:rsidP="00A52EBB">
      <w:pPr>
        <w:pStyle w:val="Akapitzlist"/>
        <w:numPr>
          <w:ilvl w:val="0"/>
          <w:numId w:val="98"/>
        </w:numPr>
        <w:autoSpaceDE w:val="0"/>
        <w:autoSpaceDN w:val="0"/>
        <w:adjustRightInd w:val="0"/>
        <w:spacing w:line="276" w:lineRule="auto"/>
        <w:ind w:left="851"/>
        <w:rPr>
          <w:rFonts w:asciiTheme="majorHAnsi" w:eastAsiaTheme="minorHAnsi" w:hAnsiTheme="majorHAnsi" w:cs="CIDFont+F1"/>
          <w:lang w:eastAsia="en-US"/>
        </w:rPr>
      </w:pPr>
      <w:r w:rsidRPr="00A52EBB">
        <w:rPr>
          <w:rFonts w:asciiTheme="majorHAnsi" w:eastAsiaTheme="minorHAnsi" w:hAnsiTheme="majorHAnsi" w:cs="CIDFont+F1"/>
          <w:lang w:eastAsia="en-US"/>
        </w:rPr>
        <w:t>rozbiórk</w:t>
      </w:r>
      <w:r w:rsidR="00E35984" w:rsidRPr="00A52EBB">
        <w:rPr>
          <w:rFonts w:asciiTheme="majorHAnsi" w:eastAsiaTheme="minorHAnsi" w:hAnsiTheme="majorHAnsi" w:cs="CIDFont+F1"/>
          <w:lang w:eastAsia="en-US"/>
        </w:rPr>
        <w:t>i</w:t>
      </w:r>
      <w:r w:rsidRPr="00A52EBB">
        <w:rPr>
          <w:rFonts w:asciiTheme="majorHAnsi" w:eastAsiaTheme="minorHAnsi" w:hAnsiTheme="majorHAnsi" w:cs="CIDFont+F1"/>
          <w:lang w:eastAsia="en-US"/>
        </w:rPr>
        <w:t xml:space="preserve"> ścian i stropów,</w:t>
      </w:r>
    </w:p>
    <w:p w14:paraId="72302A0A" w14:textId="5D200017" w:rsidR="00EA7198" w:rsidRPr="00A52EBB" w:rsidRDefault="00B05C9E" w:rsidP="00A52EBB">
      <w:pPr>
        <w:pStyle w:val="Akapitzlist"/>
        <w:numPr>
          <w:ilvl w:val="0"/>
          <w:numId w:val="98"/>
        </w:numPr>
        <w:autoSpaceDE w:val="0"/>
        <w:autoSpaceDN w:val="0"/>
        <w:adjustRightInd w:val="0"/>
        <w:spacing w:line="276" w:lineRule="auto"/>
        <w:ind w:left="851"/>
        <w:rPr>
          <w:rFonts w:asciiTheme="majorHAnsi" w:eastAsiaTheme="minorHAnsi" w:hAnsiTheme="majorHAnsi" w:cs="CIDFont+F1"/>
          <w:lang w:eastAsia="en-US"/>
        </w:rPr>
      </w:pPr>
      <w:r w:rsidRPr="00A52EBB">
        <w:rPr>
          <w:rFonts w:asciiTheme="majorHAnsi" w:eastAsiaTheme="minorHAnsi" w:hAnsiTheme="majorHAnsi" w:cs="CIDFont+F1"/>
          <w:lang w:eastAsia="en-US"/>
        </w:rPr>
        <w:t>rozbiórk</w:t>
      </w:r>
      <w:r w:rsidR="00E35984" w:rsidRPr="00A52EBB">
        <w:rPr>
          <w:rFonts w:asciiTheme="majorHAnsi" w:eastAsiaTheme="minorHAnsi" w:hAnsiTheme="majorHAnsi" w:cs="CIDFont+F1"/>
          <w:lang w:eastAsia="en-US"/>
        </w:rPr>
        <w:t>i</w:t>
      </w:r>
      <w:r w:rsidRPr="00A52EBB">
        <w:rPr>
          <w:rFonts w:asciiTheme="majorHAnsi" w:eastAsiaTheme="minorHAnsi" w:hAnsiTheme="majorHAnsi" w:cs="CIDFont+F1"/>
          <w:lang w:eastAsia="en-US"/>
        </w:rPr>
        <w:t xml:space="preserve"> schodów istniejących i wykonani</w:t>
      </w:r>
      <w:r w:rsidR="00E35984" w:rsidRPr="00A52EBB">
        <w:rPr>
          <w:rFonts w:asciiTheme="majorHAnsi" w:eastAsiaTheme="minorHAnsi" w:hAnsiTheme="majorHAnsi" w:cs="CIDFont+F1"/>
          <w:lang w:eastAsia="en-US"/>
        </w:rPr>
        <w:t>a</w:t>
      </w:r>
      <w:r w:rsidRPr="00A52EBB">
        <w:rPr>
          <w:rFonts w:asciiTheme="majorHAnsi" w:eastAsiaTheme="minorHAnsi" w:hAnsiTheme="majorHAnsi" w:cs="CIDFont+F1"/>
          <w:lang w:eastAsia="en-US"/>
        </w:rPr>
        <w:t xml:space="preserve"> nowej klatki schodowej,</w:t>
      </w:r>
    </w:p>
    <w:p w14:paraId="6B865995" w14:textId="4355B836" w:rsidR="00EA7198" w:rsidRPr="00A52EBB" w:rsidRDefault="00B05C9E" w:rsidP="00A52EBB">
      <w:pPr>
        <w:pStyle w:val="Akapitzlist"/>
        <w:numPr>
          <w:ilvl w:val="0"/>
          <w:numId w:val="98"/>
        </w:numPr>
        <w:autoSpaceDE w:val="0"/>
        <w:autoSpaceDN w:val="0"/>
        <w:adjustRightInd w:val="0"/>
        <w:spacing w:line="276" w:lineRule="auto"/>
        <w:ind w:left="851"/>
        <w:rPr>
          <w:rFonts w:asciiTheme="majorHAnsi" w:eastAsiaTheme="minorHAnsi" w:hAnsiTheme="majorHAnsi" w:cs="CIDFont+F1"/>
          <w:lang w:eastAsia="en-US"/>
        </w:rPr>
      </w:pPr>
      <w:r w:rsidRPr="00A52EBB">
        <w:rPr>
          <w:rFonts w:asciiTheme="majorHAnsi" w:eastAsiaTheme="minorHAnsi" w:hAnsiTheme="majorHAnsi" w:cs="CIDFont+F1"/>
          <w:lang w:eastAsia="en-US"/>
        </w:rPr>
        <w:t>budow</w:t>
      </w:r>
      <w:r w:rsidR="00E35984" w:rsidRPr="00A52EBB">
        <w:rPr>
          <w:rFonts w:asciiTheme="majorHAnsi" w:eastAsiaTheme="minorHAnsi" w:hAnsiTheme="majorHAnsi" w:cs="CIDFont+F1"/>
          <w:lang w:eastAsia="en-US"/>
        </w:rPr>
        <w:t>y</w:t>
      </w:r>
      <w:r w:rsidRPr="00A52EBB">
        <w:rPr>
          <w:rFonts w:asciiTheme="majorHAnsi" w:eastAsiaTheme="minorHAnsi" w:hAnsiTheme="majorHAnsi" w:cs="CIDFont+F1"/>
          <w:lang w:eastAsia="en-US"/>
        </w:rPr>
        <w:t xml:space="preserve"> szybu windy</w:t>
      </w:r>
      <w:r w:rsidR="00062D90">
        <w:rPr>
          <w:rFonts w:asciiTheme="majorHAnsi" w:eastAsiaTheme="minorHAnsi" w:hAnsiTheme="majorHAnsi" w:cs="CIDFont+F1"/>
          <w:lang w:eastAsia="en-US"/>
        </w:rPr>
        <w:t xml:space="preserve"> oraz montaż windy</w:t>
      </w:r>
      <w:r w:rsidRPr="00A52EBB">
        <w:rPr>
          <w:rFonts w:asciiTheme="majorHAnsi" w:eastAsiaTheme="minorHAnsi" w:hAnsiTheme="majorHAnsi" w:cs="CIDFont+F1"/>
          <w:lang w:eastAsia="en-US"/>
        </w:rPr>
        <w:t>,</w:t>
      </w:r>
    </w:p>
    <w:p w14:paraId="7180F7B8" w14:textId="143DFFA8" w:rsidR="00EA7198" w:rsidRPr="00A52EBB" w:rsidRDefault="00B05C9E" w:rsidP="00A52EBB">
      <w:pPr>
        <w:pStyle w:val="Akapitzlist"/>
        <w:numPr>
          <w:ilvl w:val="0"/>
          <w:numId w:val="98"/>
        </w:numPr>
        <w:autoSpaceDE w:val="0"/>
        <w:autoSpaceDN w:val="0"/>
        <w:adjustRightInd w:val="0"/>
        <w:spacing w:line="276" w:lineRule="auto"/>
        <w:ind w:left="851"/>
        <w:rPr>
          <w:rFonts w:asciiTheme="majorHAnsi" w:eastAsiaTheme="minorHAnsi" w:hAnsiTheme="majorHAnsi" w:cs="CIDFont+F1"/>
          <w:lang w:eastAsia="en-US"/>
        </w:rPr>
      </w:pPr>
      <w:r w:rsidRPr="00A52EBB">
        <w:rPr>
          <w:rFonts w:asciiTheme="majorHAnsi" w:eastAsiaTheme="minorHAnsi" w:hAnsiTheme="majorHAnsi" w:cs="CIDFont+F1"/>
          <w:lang w:eastAsia="en-US"/>
        </w:rPr>
        <w:t>wykonani</w:t>
      </w:r>
      <w:r w:rsidR="00E35984" w:rsidRPr="00A52EBB">
        <w:rPr>
          <w:rFonts w:asciiTheme="majorHAnsi" w:eastAsiaTheme="minorHAnsi" w:hAnsiTheme="majorHAnsi" w:cs="CIDFont+F1"/>
          <w:lang w:eastAsia="en-US"/>
        </w:rPr>
        <w:t>a</w:t>
      </w:r>
      <w:r w:rsidRPr="00A52EBB">
        <w:rPr>
          <w:rFonts w:asciiTheme="majorHAnsi" w:eastAsiaTheme="minorHAnsi" w:hAnsiTheme="majorHAnsi" w:cs="CIDFont+F1"/>
          <w:lang w:eastAsia="en-US"/>
        </w:rPr>
        <w:t xml:space="preserve"> nowych ścian i stropów,</w:t>
      </w:r>
    </w:p>
    <w:p w14:paraId="19C65626" w14:textId="6E45E68E" w:rsidR="00EA7198" w:rsidRPr="00A52EBB" w:rsidRDefault="00B05C9E" w:rsidP="00A52EBB">
      <w:pPr>
        <w:pStyle w:val="Akapitzlist"/>
        <w:numPr>
          <w:ilvl w:val="0"/>
          <w:numId w:val="98"/>
        </w:numPr>
        <w:autoSpaceDE w:val="0"/>
        <w:autoSpaceDN w:val="0"/>
        <w:adjustRightInd w:val="0"/>
        <w:spacing w:line="276" w:lineRule="auto"/>
        <w:ind w:left="851"/>
        <w:rPr>
          <w:rFonts w:asciiTheme="majorHAnsi" w:eastAsiaTheme="minorHAnsi" w:hAnsiTheme="majorHAnsi" w:cs="CIDFont+F1"/>
          <w:lang w:eastAsia="en-US"/>
        </w:rPr>
      </w:pPr>
      <w:r w:rsidRPr="00A52EBB">
        <w:rPr>
          <w:rFonts w:asciiTheme="majorHAnsi" w:eastAsiaTheme="minorHAnsi" w:hAnsiTheme="majorHAnsi" w:cs="CIDFont+F1"/>
          <w:lang w:eastAsia="en-US"/>
        </w:rPr>
        <w:t>rob</w:t>
      </w:r>
      <w:r w:rsidR="00E35984" w:rsidRPr="00A52EBB">
        <w:rPr>
          <w:rFonts w:asciiTheme="majorHAnsi" w:eastAsiaTheme="minorHAnsi" w:hAnsiTheme="majorHAnsi" w:cs="CIDFont+F1"/>
          <w:lang w:eastAsia="en-US"/>
        </w:rPr>
        <w:t>ót</w:t>
      </w:r>
      <w:r w:rsidRPr="00A52EBB">
        <w:rPr>
          <w:rFonts w:asciiTheme="majorHAnsi" w:eastAsiaTheme="minorHAnsi" w:hAnsiTheme="majorHAnsi" w:cs="CIDFont+F1"/>
          <w:lang w:eastAsia="en-US"/>
        </w:rPr>
        <w:t xml:space="preserve"> wykończeniow</w:t>
      </w:r>
      <w:r w:rsidR="00E35984" w:rsidRPr="00A52EBB">
        <w:rPr>
          <w:rFonts w:asciiTheme="majorHAnsi" w:eastAsiaTheme="minorHAnsi" w:hAnsiTheme="majorHAnsi" w:cs="CIDFont+F1"/>
          <w:lang w:eastAsia="en-US"/>
        </w:rPr>
        <w:t>ych</w:t>
      </w:r>
      <w:r w:rsidRPr="00A52EBB">
        <w:rPr>
          <w:rFonts w:asciiTheme="majorHAnsi" w:eastAsiaTheme="minorHAnsi" w:hAnsiTheme="majorHAnsi" w:cs="CIDFont+F1"/>
          <w:lang w:eastAsia="en-US"/>
        </w:rPr>
        <w:t xml:space="preserve"> wewnętrzn</w:t>
      </w:r>
      <w:r w:rsidR="00E35984" w:rsidRPr="00A52EBB">
        <w:rPr>
          <w:rFonts w:asciiTheme="majorHAnsi" w:eastAsiaTheme="minorHAnsi" w:hAnsiTheme="majorHAnsi" w:cs="CIDFont+F1"/>
          <w:lang w:eastAsia="en-US"/>
        </w:rPr>
        <w:t>ych</w:t>
      </w:r>
      <w:r w:rsidRPr="00A52EBB">
        <w:rPr>
          <w:rFonts w:asciiTheme="majorHAnsi" w:eastAsiaTheme="minorHAnsi" w:hAnsiTheme="majorHAnsi" w:cs="CIDFont+F1"/>
          <w:lang w:eastAsia="en-US"/>
        </w:rPr>
        <w:t>,</w:t>
      </w:r>
    </w:p>
    <w:p w14:paraId="3797AC0C" w14:textId="4CD0769A" w:rsidR="00EA7198" w:rsidRPr="00A52EBB" w:rsidRDefault="00B05C9E" w:rsidP="00A52EBB">
      <w:pPr>
        <w:pStyle w:val="Akapitzlist"/>
        <w:numPr>
          <w:ilvl w:val="0"/>
          <w:numId w:val="98"/>
        </w:numPr>
        <w:autoSpaceDE w:val="0"/>
        <w:autoSpaceDN w:val="0"/>
        <w:adjustRightInd w:val="0"/>
        <w:spacing w:line="276" w:lineRule="auto"/>
        <w:ind w:left="851"/>
        <w:rPr>
          <w:rFonts w:asciiTheme="majorHAnsi" w:eastAsiaTheme="minorHAnsi" w:hAnsiTheme="majorHAnsi" w:cs="CIDFont+F1"/>
          <w:lang w:eastAsia="en-US"/>
        </w:rPr>
      </w:pPr>
      <w:r w:rsidRPr="00A52EBB">
        <w:rPr>
          <w:rFonts w:asciiTheme="majorHAnsi" w:eastAsiaTheme="minorHAnsi" w:hAnsiTheme="majorHAnsi" w:cs="CIDFont+F1"/>
          <w:lang w:eastAsia="en-US"/>
        </w:rPr>
        <w:t>termomodernizacj</w:t>
      </w:r>
      <w:r w:rsidR="00E35984" w:rsidRPr="00A52EBB">
        <w:rPr>
          <w:rFonts w:asciiTheme="majorHAnsi" w:eastAsiaTheme="minorHAnsi" w:hAnsiTheme="majorHAnsi" w:cs="CIDFont+F1"/>
          <w:lang w:eastAsia="en-US"/>
        </w:rPr>
        <w:t>i</w:t>
      </w:r>
      <w:r w:rsidRPr="00A52EBB">
        <w:rPr>
          <w:rFonts w:asciiTheme="majorHAnsi" w:eastAsiaTheme="minorHAnsi" w:hAnsiTheme="majorHAnsi" w:cs="CIDFont+F1"/>
          <w:lang w:eastAsia="en-US"/>
        </w:rPr>
        <w:t xml:space="preserve"> przegród zewnętrznych elewacji i dachu, wymian</w:t>
      </w:r>
      <w:r w:rsidR="00E35984" w:rsidRPr="00A52EBB">
        <w:rPr>
          <w:rFonts w:asciiTheme="majorHAnsi" w:eastAsiaTheme="minorHAnsi" w:hAnsiTheme="majorHAnsi" w:cs="CIDFont+F1"/>
          <w:lang w:eastAsia="en-US"/>
        </w:rPr>
        <w:t>y</w:t>
      </w:r>
      <w:r w:rsidRPr="00A52EBB">
        <w:rPr>
          <w:rFonts w:asciiTheme="majorHAnsi" w:eastAsiaTheme="minorHAnsi" w:hAnsiTheme="majorHAnsi" w:cs="CIDFont+F1"/>
          <w:lang w:eastAsia="en-US"/>
        </w:rPr>
        <w:t xml:space="preserve"> okien i drzwi</w:t>
      </w:r>
      <w:r w:rsidR="00EA7198" w:rsidRPr="00A52EBB">
        <w:rPr>
          <w:rFonts w:asciiTheme="majorHAnsi" w:eastAsiaTheme="minorHAnsi" w:hAnsiTheme="majorHAnsi" w:cs="CIDFont+F1"/>
          <w:lang w:eastAsia="en-US"/>
        </w:rPr>
        <w:t>,</w:t>
      </w:r>
    </w:p>
    <w:p w14:paraId="383AE33A" w14:textId="0D0B5160" w:rsidR="00EA7198" w:rsidRPr="00A52EBB" w:rsidRDefault="00B05C9E" w:rsidP="00A52EBB">
      <w:pPr>
        <w:pStyle w:val="Akapitzlist"/>
        <w:numPr>
          <w:ilvl w:val="0"/>
          <w:numId w:val="98"/>
        </w:numPr>
        <w:autoSpaceDE w:val="0"/>
        <w:autoSpaceDN w:val="0"/>
        <w:adjustRightInd w:val="0"/>
        <w:spacing w:line="276" w:lineRule="auto"/>
        <w:ind w:left="851"/>
        <w:rPr>
          <w:rFonts w:asciiTheme="majorHAnsi" w:eastAsiaTheme="minorHAnsi" w:hAnsiTheme="majorHAnsi" w:cs="CIDFont+F1"/>
          <w:lang w:eastAsia="en-US"/>
        </w:rPr>
      </w:pPr>
      <w:r w:rsidRPr="00A52EBB">
        <w:rPr>
          <w:rFonts w:asciiTheme="majorHAnsi" w:eastAsiaTheme="minorHAnsi" w:hAnsiTheme="majorHAnsi" w:cs="CIDFont+F1"/>
          <w:lang w:eastAsia="en-US"/>
        </w:rPr>
        <w:t>wymian</w:t>
      </w:r>
      <w:r w:rsidR="00E35984" w:rsidRPr="00A52EBB">
        <w:rPr>
          <w:rFonts w:asciiTheme="majorHAnsi" w:eastAsiaTheme="minorHAnsi" w:hAnsiTheme="majorHAnsi" w:cs="CIDFont+F1"/>
          <w:lang w:eastAsia="en-US"/>
        </w:rPr>
        <w:t>y</w:t>
      </w:r>
      <w:r w:rsidRPr="00A52EBB">
        <w:rPr>
          <w:rFonts w:asciiTheme="majorHAnsi" w:eastAsiaTheme="minorHAnsi" w:hAnsiTheme="majorHAnsi" w:cs="CIDFont+F1"/>
          <w:lang w:eastAsia="en-US"/>
        </w:rPr>
        <w:t xml:space="preserve"> źródła ciepła z kotła na paliwo stałe na pompę ciepła wraz z instalacją ogrzewania</w:t>
      </w:r>
      <w:r w:rsidR="00EA7198" w:rsidRPr="00A52EBB">
        <w:rPr>
          <w:rFonts w:asciiTheme="majorHAnsi" w:eastAsiaTheme="minorHAnsi" w:hAnsiTheme="majorHAnsi" w:cs="CIDFont+F1"/>
          <w:lang w:eastAsia="en-US"/>
        </w:rPr>
        <w:t xml:space="preserve"> </w:t>
      </w:r>
      <w:r w:rsidRPr="00A52EBB">
        <w:rPr>
          <w:rFonts w:asciiTheme="majorHAnsi" w:eastAsiaTheme="minorHAnsi" w:hAnsiTheme="majorHAnsi" w:cs="CIDFont+F1"/>
          <w:lang w:eastAsia="en-US"/>
        </w:rPr>
        <w:t>podłogowego,</w:t>
      </w:r>
    </w:p>
    <w:p w14:paraId="759BBE2A" w14:textId="3985EB52" w:rsidR="00EA7198" w:rsidRPr="00A52EBB" w:rsidRDefault="00B05C9E" w:rsidP="00A52EBB">
      <w:pPr>
        <w:pStyle w:val="Akapitzlist"/>
        <w:numPr>
          <w:ilvl w:val="0"/>
          <w:numId w:val="98"/>
        </w:numPr>
        <w:autoSpaceDE w:val="0"/>
        <w:autoSpaceDN w:val="0"/>
        <w:adjustRightInd w:val="0"/>
        <w:spacing w:line="276" w:lineRule="auto"/>
        <w:ind w:left="851"/>
        <w:rPr>
          <w:rFonts w:asciiTheme="majorHAnsi" w:eastAsiaTheme="minorHAnsi" w:hAnsiTheme="majorHAnsi" w:cs="CIDFont+F1"/>
          <w:lang w:eastAsia="en-US"/>
        </w:rPr>
      </w:pPr>
      <w:r w:rsidRPr="00A52EBB">
        <w:rPr>
          <w:rFonts w:asciiTheme="majorHAnsi" w:eastAsiaTheme="minorHAnsi" w:hAnsiTheme="majorHAnsi" w:cs="CIDFont+F1"/>
          <w:lang w:eastAsia="en-US"/>
        </w:rPr>
        <w:t>wymian</w:t>
      </w:r>
      <w:r w:rsidR="002E2B6C" w:rsidRPr="00A52EBB">
        <w:rPr>
          <w:rFonts w:asciiTheme="majorHAnsi" w:eastAsiaTheme="minorHAnsi" w:hAnsiTheme="majorHAnsi" w:cs="CIDFont+F1"/>
          <w:lang w:eastAsia="en-US"/>
        </w:rPr>
        <w:t>y</w:t>
      </w:r>
      <w:r w:rsidRPr="00A52EBB">
        <w:rPr>
          <w:rFonts w:asciiTheme="majorHAnsi" w:eastAsiaTheme="minorHAnsi" w:hAnsiTheme="majorHAnsi" w:cs="CIDFont+F1"/>
          <w:lang w:eastAsia="en-US"/>
        </w:rPr>
        <w:t xml:space="preserve"> instalacji oświetlenia, instalacji odgromowej,</w:t>
      </w:r>
    </w:p>
    <w:p w14:paraId="31E6A50F" w14:textId="086896D7" w:rsidR="00EA7198" w:rsidRPr="00A52EBB" w:rsidRDefault="00B05C9E" w:rsidP="00A52EBB">
      <w:pPr>
        <w:pStyle w:val="Akapitzlist"/>
        <w:numPr>
          <w:ilvl w:val="0"/>
          <w:numId w:val="98"/>
        </w:numPr>
        <w:autoSpaceDE w:val="0"/>
        <w:autoSpaceDN w:val="0"/>
        <w:adjustRightInd w:val="0"/>
        <w:spacing w:line="276" w:lineRule="auto"/>
        <w:ind w:left="851"/>
        <w:rPr>
          <w:rFonts w:asciiTheme="majorHAnsi" w:eastAsiaTheme="minorHAnsi" w:hAnsiTheme="majorHAnsi" w:cs="CIDFont+F1"/>
          <w:lang w:eastAsia="en-US"/>
        </w:rPr>
      </w:pPr>
      <w:r w:rsidRPr="00A52EBB">
        <w:rPr>
          <w:rFonts w:asciiTheme="majorHAnsi" w:eastAsiaTheme="minorHAnsi" w:hAnsiTheme="majorHAnsi" w:cs="CIDFont+F1"/>
          <w:lang w:eastAsia="en-US"/>
        </w:rPr>
        <w:t>wykonani</w:t>
      </w:r>
      <w:r w:rsidR="002E2B6C" w:rsidRPr="00A52EBB">
        <w:rPr>
          <w:rFonts w:asciiTheme="majorHAnsi" w:eastAsiaTheme="minorHAnsi" w:hAnsiTheme="majorHAnsi" w:cs="CIDFont+F1"/>
          <w:lang w:eastAsia="en-US"/>
        </w:rPr>
        <w:t>a</w:t>
      </w:r>
      <w:r w:rsidRPr="00A52EBB">
        <w:rPr>
          <w:rFonts w:asciiTheme="majorHAnsi" w:eastAsiaTheme="minorHAnsi" w:hAnsiTheme="majorHAnsi" w:cs="CIDFont+F1"/>
          <w:lang w:eastAsia="en-US"/>
        </w:rPr>
        <w:t xml:space="preserve"> pozostałych instalacji wewnętrznych,</w:t>
      </w:r>
    </w:p>
    <w:p w14:paraId="04C44AB7" w14:textId="326BE0EE" w:rsidR="00B05C9E" w:rsidRPr="00A52EBB" w:rsidRDefault="00B05C9E" w:rsidP="00A52EBB">
      <w:pPr>
        <w:pStyle w:val="Akapitzlist"/>
        <w:numPr>
          <w:ilvl w:val="0"/>
          <w:numId w:val="98"/>
        </w:numPr>
        <w:autoSpaceDE w:val="0"/>
        <w:autoSpaceDN w:val="0"/>
        <w:adjustRightInd w:val="0"/>
        <w:spacing w:line="276" w:lineRule="auto"/>
        <w:ind w:left="851"/>
        <w:rPr>
          <w:rFonts w:asciiTheme="majorHAnsi" w:eastAsiaTheme="minorHAnsi" w:hAnsiTheme="majorHAnsi" w:cs="CIDFont+F1"/>
          <w:lang w:eastAsia="en-US"/>
        </w:rPr>
      </w:pPr>
      <w:r w:rsidRPr="00A52EBB">
        <w:rPr>
          <w:rFonts w:asciiTheme="majorHAnsi" w:eastAsiaTheme="minorHAnsi" w:hAnsiTheme="majorHAnsi" w:cs="CIDFont+F1"/>
          <w:lang w:eastAsia="en-US"/>
        </w:rPr>
        <w:t>montaż</w:t>
      </w:r>
      <w:r w:rsidR="002E2B6C" w:rsidRPr="00A52EBB">
        <w:rPr>
          <w:rFonts w:asciiTheme="majorHAnsi" w:eastAsiaTheme="minorHAnsi" w:hAnsiTheme="majorHAnsi" w:cs="CIDFont+F1"/>
          <w:lang w:eastAsia="en-US"/>
        </w:rPr>
        <w:t>u</w:t>
      </w:r>
      <w:r w:rsidRPr="00A52EBB">
        <w:rPr>
          <w:rFonts w:asciiTheme="majorHAnsi" w:eastAsiaTheme="minorHAnsi" w:hAnsiTheme="majorHAnsi" w:cs="CIDFont+F1"/>
          <w:lang w:eastAsia="en-US"/>
        </w:rPr>
        <w:t xml:space="preserve"> instalacji fotowoltaicznej wraz z magazynem energii</w:t>
      </w:r>
      <w:r w:rsidR="002E2B6C" w:rsidRPr="00A52EBB">
        <w:rPr>
          <w:rFonts w:asciiTheme="majorHAnsi" w:eastAsiaTheme="minorHAnsi" w:hAnsiTheme="majorHAnsi" w:cs="CIDFont+F1"/>
          <w:lang w:eastAsia="en-US"/>
        </w:rPr>
        <w:t>,</w:t>
      </w:r>
    </w:p>
    <w:p w14:paraId="4B3BCFE4" w14:textId="2F03B660" w:rsidR="00B05C9E" w:rsidRPr="00A52EBB" w:rsidRDefault="00DE54E0" w:rsidP="00A52EBB">
      <w:pPr>
        <w:pStyle w:val="Akapitzlist"/>
        <w:numPr>
          <w:ilvl w:val="0"/>
          <w:numId w:val="98"/>
        </w:numPr>
        <w:autoSpaceDE w:val="0"/>
        <w:autoSpaceDN w:val="0"/>
        <w:adjustRightInd w:val="0"/>
        <w:spacing w:line="276" w:lineRule="auto"/>
        <w:ind w:left="851"/>
        <w:rPr>
          <w:rFonts w:asciiTheme="majorHAnsi" w:eastAsiaTheme="minorHAnsi" w:hAnsiTheme="majorHAnsi" w:cs="CIDFont+F1"/>
          <w:lang w:eastAsia="en-US"/>
        </w:rPr>
      </w:pPr>
      <w:r w:rsidRPr="00A52EBB">
        <w:rPr>
          <w:rFonts w:asciiTheme="majorHAnsi" w:eastAsiaTheme="minorHAnsi" w:hAnsiTheme="majorHAnsi" w:cs="CIDFont+F1"/>
          <w:lang w:eastAsia="en-US"/>
        </w:rPr>
        <w:t>Wykonanie n</w:t>
      </w:r>
      <w:r w:rsidR="00B05C9E" w:rsidRPr="00A52EBB">
        <w:rPr>
          <w:rFonts w:asciiTheme="majorHAnsi" w:eastAsiaTheme="minorHAnsi" w:hAnsiTheme="majorHAnsi" w:cs="CIDFont+F1"/>
          <w:lang w:eastAsia="en-US"/>
        </w:rPr>
        <w:t>a zewnątrz budynku rob</w:t>
      </w:r>
      <w:r w:rsidRPr="00A52EBB">
        <w:rPr>
          <w:rFonts w:asciiTheme="majorHAnsi" w:eastAsiaTheme="minorHAnsi" w:hAnsiTheme="majorHAnsi" w:cs="CIDFont+F1"/>
          <w:lang w:eastAsia="en-US"/>
        </w:rPr>
        <w:t>ót</w:t>
      </w:r>
      <w:r w:rsidR="00B05C9E" w:rsidRPr="00A52EBB">
        <w:rPr>
          <w:rFonts w:asciiTheme="majorHAnsi" w:eastAsiaTheme="minorHAnsi" w:hAnsiTheme="majorHAnsi" w:cs="CIDFont+F1"/>
          <w:lang w:eastAsia="en-US"/>
        </w:rPr>
        <w:t xml:space="preserve"> </w:t>
      </w:r>
      <w:r w:rsidRPr="00A52EBB">
        <w:rPr>
          <w:rFonts w:asciiTheme="majorHAnsi" w:eastAsiaTheme="minorHAnsi" w:hAnsiTheme="majorHAnsi" w:cs="CIDFont+F1"/>
          <w:lang w:eastAsia="en-US"/>
        </w:rPr>
        <w:t>w zakresie</w:t>
      </w:r>
      <w:r w:rsidR="00B05C9E" w:rsidRPr="00A52EBB">
        <w:rPr>
          <w:rFonts w:asciiTheme="majorHAnsi" w:eastAsiaTheme="minorHAnsi" w:hAnsiTheme="majorHAnsi" w:cs="CIDFont+F1"/>
          <w:lang w:eastAsia="en-US"/>
        </w:rPr>
        <w:t>:</w:t>
      </w:r>
    </w:p>
    <w:p w14:paraId="03031387" w14:textId="77777777" w:rsidR="002E2B6C" w:rsidRPr="00A52EBB" w:rsidRDefault="00B05C9E" w:rsidP="00A52EBB">
      <w:pPr>
        <w:pStyle w:val="Akapitzlist"/>
        <w:numPr>
          <w:ilvl w:val="0"/>
          <w:numId w:val="100"/>
        </w:numPr>
        <w:autoSpaceDE w:val="0"/>
        <w:autoSpaceDN w:val="0"/>
        <w:adjustRightInd w:val="0"/>
        <w:spacing w:line="276" w:lineRule="auto"/>
        <w:ind w:left="1276"/>
        <w:rPr>
          <w:rFonts w:asciiTheme="majorHAnsi" w:eastAsiaTheme="minorHAnsi" w:hAnsiTheme="majorHAnsi" w:cs="CIDFont+F1"/>
          <w:lang w:eastAsia="en-US"/>
        </w:rPr>
      </w:pPr>
      <w:r w:rsidRPr="00A52EBB">
        <w:rPr>
          <w:rFonts w:asciiTheme="majorHAnsi" w:eastAsiaTheme="minorHAnsi" w:hAnsiTheme="majorHAnsi" w:cs="CIDFont+F1"/>
          <w:lang w:eastAsia="en-US"/>
        </w:rPr>
        <w:t>rozbiórk</w:t>
      </w:r>
      <w:r w:rsidR="002E2B6C" w:rsidRPr="00A52EBB">
        <w:rPr>
          <w:rFonts w:asciiTheme="majorHAnsi" w:eastAsiaTheme="minorHAnsi" w:hAnsiTheme="majorHAnsi" w:cs="CIDFont+F1"/>
          <w:lang w:eastAsia="en-US"/>
        </w:rPr>
        <w:t>i</w:t>
      </w:r>
      <w:r w:rsidRPr="00A52EBB">
        <w:rPr>
          <w:rFonts w:asciiTheme="majorHAnsi" w:eastAsiaTheme="minorHAnsi" w:hAnsiTheme="majorHAnsi" w:cs="CIDFont+F1"/>
          <w:lang w:eastAsia="en-US"/>
        </w:rPr>
        <w:t xml:space="preserve"> schodów i podestu,</w:t>
      </w:r>
    </w:p>
    <w:p w14:paraId="7A6C29E5" w14:textId="77777777" w:rsidR="002E2B6C" w:rsidRPr="00A52EBB" w:rsidRDefault="00B05C9E" w:rsidP="00A52EBB">
      <w:pPr>
        <w:pStyle w:val="Akapitzlist"/>
        <w:numPr>
          <w:ilvl w:val="0"/>
          <w:numId w:val="100"/>
        </w:numPr>
        <w:autoSpaceDE w:val="0"/>
        <w:autoSpaceDN w:val="0"/>
        <w:adjustRightInd w:val="0"/>
        <w:spacing w:line="276" w:lineRule="auto"/>
        <w:ind w:left="1276"/>
        <w:rPr>
          <w:rFonts w:asciiTheme="majorHAnsi" w:eastAsiaTheme="minorHAnsi" w:hAnsiTheme="majorHAnsi" w:cs="CIDFont+F1"/>
          <w:lang w:eastAsia="en-US"/>
        </w:rPr>
      </w:pPr>
      <w:r w:rsidRPr="00A52EBB">
        <w:rPr>
          <w:rFonts w:asciiTheme="majorHAnsi" w:eastAsiaTheme="minorHAnsi" w:hAnsiTheme="majorHAnsi" w:cs="CIDFont+F1"/>
          <w:lang w:eastAsia="en-US"/>
        </w:rPr>
        <w:t>demontaż</w:t>
      </w:r>
      <w:r w:rsidR="002E2B6C" w:rsidRPr="00A52EBB">
        <w:rPr>
          <w:rFonts w:asciiTheme="majorHAnsi" w:eastAsiaTheme="minorHAnsi" w:hAnsiTheme="majorHAnsi" w:cs="CIDFont+F1"/>
          <w:lang w:eastAsia="en-US"/>
        </w:rPr>
        <w:t>u</w:t>
      </w:r>
      <w:r w:rsidRPr="00A52EBB">
        <w:rPr>
          <w:rFonts w:asciiTheme="majorHAnsi" w:eastAsiaTheme="minorHAnsi" w:hAnsiTheme="majorHAnsi" w:cs="CIDFont+F1"/>
          <w:lang w:eastAsia="en-US"/>
        </w:rPr>
        <w:t xml:space="preserve"> nawierzchni i wykonani</w:t>
      </w:r>
      <w:r w:rsidR="002E2B6C" w:rsidRPr="00A52EBB">
        <w:rPr>
          <w:rFonts w:asciiTheme="majorHAnsi" w:eastAsiaTheme="minorHAnsi" w:hAnsiTheme="majorHAnsi" w:cs="CIDFont+F1"/>
          <w:lang w:eastAsia="en-US"/>
        </w:rPr>
        <w:t>a</w:t>
      </w:r>
      <w:r w:rsidRPr="00A52EBB">
        <w:rPr>
          <w:rFonts w:asciiTheme="majorHAnsi" w:eastAsiaTheme="minorHAnsi" w:hAnsiTheme="majorHAnsi" w:cs="CIDFont+F1"/>
          <w:lang w:eastAsia="en-US"/>
        </w:rPr>
        <w:t xml:space="preserve"> powierzchni biologicznie czynnej,</w:t>
      </w:r>
    </w:p>
    <w:p w14:paraId="73EBE4D8" w14:textId="77777777" w:rsidR="002E2B6C" w:rsidRPr="00A52EBB" w:rsidRDefault="00B05C9E" w:rsidP="00A52EBB">
      <w:pPr>
        <w:pStyle w:val="Akapitzlist"/>
        <w:numPr>
          <w:ilvl w:val="0"/>
          <w:numId w:val="100"/>
        </w:numPr>
        <w:autoSpaceDE w:val="0"/>
        <w:autoSpaceDN w:val="0"/>
        <w:adjustRightInd w:val="0"/>
        <w:spacing w:line="276" w:lineRule="auto"/>
        <w:ind w:left="1276"/>
        <w:rPr>
          <w:rFonts w:asciiTheme="majorHAnsi" w:eastAsiaTheme="minorHAnsi" w:hAnsiTheme="majorHAnsi" w:cs="CIDFont+F1"/>
          <w:lang w:eastAsia="en-US"/>
        </w:rPr>
      </w:pPr>
      <w:r w:rsidRPr="00A52EBB">
        <w:rPr>
          <w:rFonts w:asciiTheme="majorHAnsi" w:eastAsiaTheme="minorHAnsi" w:hAnsiTheme="majorHAnsi" w:cs="CIDFont+F1"/>
          <w:lang w:eastAsia="en-US"/>
        </w:rPr>
        <w:lastRenderedPageBreak/>
        <w:t>wymian</w:t>
      </w:r>
      <w:r w:rsidR="002E2B6C" w:rsidRPr="00A52EBB">
        <w:rPr>
          <w:rFonts w:asciiTheme="majorHAnsi" w:eastAsiaTheme="minorHAnsi" w:hAnsiTheme="majorHAnsi" w:cs="CIDFont+F1"/>
          <w:lang w:eastAsia="en-US"/>
        </w:rPr>
        <w:t>y</w:t>
      </w:r>
      <w:r w:rsidRPr="00A52EBB">
        <w:rPr>
          <w:rFonts w:asciiTheme="majorHAnsi" w:eastAsiaTheme="minorHAnsi" w:hAnsiTheme="majorHAnsi" w:cs="CIDFont+F1"/>
          <w:lang w:eastAsia="en-US"/>
        </w:rPr>
        <w:t xml:space="preserve"> nawierzchni przy budynku,</w:t>
      </w:r>
    </w:p>
    <w:p w14:paraId="77885B69" w14:textId="3BB71560" w:rsidR="00B05C9E" w:rsidRPr="00A52EBB" w:rsidRDefault="00B05C9E" w:rsidP="00A52EBB">
      <w:pPr>
        <w:pStyle w:val="Akapitzlist"/>
        <w:numPr>
          <w:ilvl w:val="0"/>
          <w:numId w:val="100"/>
        </w:numPr>
        <w:autoSpaceDE w:val="0"/>
        <w:autoSpaceDN w:val="0"/>
        <w:adjustRightInd w:val="0"/>
        <w:spacing w:line="276" w:lineRule="auto"/>
        <w:ind w:left="1276"/>
        <w:rPr>
          <w:rFonts w:asciiTheme="majorHAnsi" w:eastAsiaTheme="minorHAnsi" w:hAnsiTheme="majorHAnsi" w:cs="CIDFont+F1"/>
          <w:lang w:eastAsia="en-US"/>
        </w:rPr>
      </w:pPr>
      <w:r w:rsidRPr="00A52EBB">
        <w:rPr>
          <w:rFonts w:asciiTheme="majorHAnsi" w:eastAsiaTheme="minorHAnsi" w:hAnsiTheme="majorHAnsi" w:cs="CIDFont+F1"/>
          <w:lang w:eastAsia="en-US"/>
        </w:rPr>
        <w:t>montaż</w:t>
      </w:r>
      <w:r w:rsidR="002E2B6C" w:rsidRPr="00A52EBB">
        <w:rPr>
          <w:rFonts w:asciiTheme="majorHAnsi" w:eastAsiaTheme="minorHAnsi" w:hAnsiTheme="majorHAnsi" w:cs="CIDFont+F1"/>
          <w:lang w:eastAsia="en-US"/>
        </w:rPr>
        <w:t>u</w:t>
      </w:r>
      <w:r w:rsidRPr="00A52EBB">
        <w:rPr>
          <w:rFonts w:asciiTheme="majorHAnsi" w:eastAsiaTheme="minorHAnsi" w:hAnsiTheme="majorHAnsi" w:cs="CIDFont+F1"/>
          <w:lang w:eastAsia="en-US"/>
        </w:rPr>
        <w:t xml:space="preserve"> ławek i stojaków rowerowych.</w:t>
      </w:r>
    </w:p>
    <w:p w14:paraId="4527D457" w14:textId="77777777" w:rsidR="00B05C9E" w:rsidRPr="00A52EBB" w:rsidRDefault="00B05C9E" w:rsidP="00A52EBB">
      <w:pPr>
        <w:spacing w:line="276" w:lineRule="auto"/>
        <w:jc w:val="both"/>
        <w:rPr>
          <w:rFonts w:asciiTheme="majorHAnsi" w:hAnsiTheme="majorHAnsi" w:cs="Arial"/>
          <w:kern w:val="2"/>
        </w:rPr>
      </w:pPr>
    </w:p>
    <w:p w14:paraId="2409D790" w14:textId="77777777" w:rsidR="00B05C9E" w:rsidRPr="00A52EBB" w:rsidRDefault="00B05C9E" w:rsidP="00A52EBB">
      <w:pPr>
        <w:spacing w:line="276" w:lineRule="auto"/>
        <w:jc w:val="both"/>
        <w:rPr>
          <w:rFonts w:asciiTheme="majorHAnsi" w:hAnsiTheme="majorHAnsi" w:cs="Arial"/>
          <w:kern w:val="2"/>
        </w:rPr>
      </w:pPr>
      <w:r w:rsidRPr="00A52EBB">
        <w:rPr>
          <w:rFonts w:asciiTheme="majorHAnsi" w:hAnsiTheme="majorHAnsi" w:cs="Arial"/>
          <w:kern w:val="2"/>
        </w:rPr>
        <w:t>Dane techniczne budynku:</w:t>
      </w:r>
    </w:p>
    <w:p w14:paraId="289F6D81" w14:textId="77777777" w:rsidR="00B05C9E" w:rsidRPr="00A52EBB" w:rsidRDefault="00B05C9E" w:rsidP="00A52EBB">
      <w:pPr>
        <w:autoSpaceDE w:val="0"/>
        <w:autoSpaceDN w:val="0"/>
        <w:adjustRightInd w:val="0"/>
        <w:spacing w:line="276" w:lineRule="auto"/>
        <w:rPr>
          <w:rFonts w:asciiTheme="majorHAnsi" w:eastAsiaTheme="minorHAnsi" w:hAnsiTheme="majorHAnsi" w:cs="CIDFont+F1"/>
          <w:lang w:eastAsia="en-US"/>
        </w:rPr>
      </w:pPr>
      <w:r w:rsidRPr="00A52EBB">
        <w:rPr>
          <w:rFonts w:asciiTheme="majorHAnsi" w:eastAsiaTheme="minorHAnsi" w:hAnsiTheme="majorHAnsi" w:cs="CIDFont+F1"/>
          <w:lang w:eastAsia="en-US"/>
        </w:rPr>
        <w:t>Budynek jest dwupiętrowy, podpiwniczony.</w:t>
      </w:r>
    </w:p>
    <w:p w14:paraId="0738BE91" w14:textId="77777777" w:rsidR="00B05C9E" w:rsidRPr="00A52EBB" w:rsidRDefault="00B05C9E" w:rsidP="00A52EBB">
      <w:pPr>
        <w:autoSpaceDE w:val="0"/>
        <w:autoSpaceDN w:val="0"/>
        <w:adjustRightInd w:val="0"/>
        <w:spacing w:line="276" w:lineRule="auto"/>
        <w:jc w:val="both"/>
        <w:rPr>
          <w:rFonts w:asciiTheme="majorHAnsi" w:eastAsiaTheme="minorHAnsi" w:hAnsiTheme="majorHAnsi" w:cs="CIDFont+F1"/>
          <w:lang w:eastAsia="en-US"/>
        </w:rPr>
      </w:pPr>
      <w:r w:rsidRPr="00A52EBB">
        <w:rPr>
          <w:rFonts w:asciiTheme="majorHAnsi" w:eastAsiaTheme="minorHAnsi" w:hAnsiTheme="majorHAnsi" w:cs="CIDFont+F1"/>
          <w:lang w:eastAsia="en-US"/>
        </w:rPr>
        <w:t>Wysokość budynku wynosi 11,42 m. Kwalifikuje to obiekt do grupy budynków niskich (N).</w:t>
      </w:r>
    </w:p>
    <w:p w14:paraId="26F365D8" w14:textId="77777777" w:rsidR="00B05C9E" w:rsidRPr="00A52EBB" w:rsidRDefault="00B05C9E" w:rsidP="00A52EBB">
      <w:pPr>
        <w:autoSpaceDE w:val="0"/>
        <w:autoSpaceDN w:val="0"/>
        <w:adjustRightInd w:val="0"/>
        <w:spacing w:line="276" w:lineRule="auto"/>
        <w:rPr>
          <w:rFonts w:asciiTheme="majorHAnsi" w:eastAsiaTheme="minorHAnsi" w:hAnsiTheme="majorHAnsi" w:cs="CIDFont+F1"/>
          <w:lang w:eastAsia="en-US"/>
        </w:rPr>
      </w:pPr>
      <w:r w:rsidRPr="00A52EBB">
        <w:rPr>
          <w:rFonts w:asciiTheme="majorHAnsi" w:eastAsiaTheme="minorHAnsi" w:hAnsiTheme="majorHAnsi" w:cs="CIDFont+F1"/>
          <w:lang w:eastAsia="en-US"/>
        </w:rPr>
        <w:t>Parametry budynku :</w:t>
      </w:r>
    </w:p>
    <w:p w14:paraId="6296C68A" w14:textId="77777777" w:rsidR="00B05C9E" w:rsidRPr="00A52EBB" w:rsidRDefault="00B05C9E" w:rsidP="00A52EBB">
      <w:pPr>
        <w:autoSpaceDE w:val="0"/>
        <w:autoSpaceDN w:val="0"/>
        <w:adjustRightInd w:val="0"/>
        <w:spacing w:line="276" w:lineRule="auto"/>
        <w:rPr>
          <w:rFonts w:asciiTheme="majorHAnsi" w:eastAsiaTheme="minorHAnsi" w:hAnsiTheme="majorHAnsi" w:cs="CIDFont+F1"/>
          <w:lang w:eastAsia="en-US"/>
        </w:rPr>
      </w:pPr>
      <w:r w:rsidRPr="00A52EBB">
        <w:rPr>
          <w:rFonts w:asciiTheme="majorHAnsi" w:eastAsiaTheme="minorHAnsi" w:hAnsiTheme="majorHAnsi" w:cs="CIDFont+F1"/>
          <w:lang w:eastAsia="en-US"/>
        </w:rPr>
        <w:t>Powierzchnia zabudowy 180,36 m2,</w:t>
      </w:r>
    </w:p>
    <w:p w14:paraId="4D4B8961" w14:textId="77777777" w:rsidR="00B05C9E" w:rsidRPr="00A52EBB" w:rsidRDefault="00B05C9E" w:rsidP="00A52EBB">
      <w:pPr>
        <w:spacing w:line="276" w:lineRule="auto"/>
        <w:jc w:val="both"/>
        <w:rPr>
          <w:rFonts w:asciiTheme="majorHAnsi" w:eastAsiaTheme="minorHAnsi" w:hAnsiTheme="majorHAnsi" w:cs="CIDFont+F1"/>
          <w:lang w:eastAsia="en-US"/>
        </w:rPr>
      </w:pPr>
      <w:r w:rsidRPr="00A52EBB">
        <w:rPr>
          <w:rFonts w:asciiTheme="majorHAnsi" w:eastAsiaTheme="minorHAnsi" w:hAnsiTheme="majorHAnsi" w:cs="CIDFont+F1"/>
          <w:lang w:eastAsia="en-US"/>
        </w:rPr>
        <w:t>Kubatura brutto 1764,95 m3</w:t>
      </w:r>
    </w:p>
    <w:p w14:paraId="081C6013" w14:textId="0450F751" w:rsidR="008045DC" w:rsidRPr="00A52EBB" w:rsidRDefault="008045DC" w:rsidP="00A52EBB">
      <w:pPr>
        <w:pStyle w:val="Bezodstpw"/>
        <w:spacing w:line="276" w:lineRule="auto"/>
        <w:jc w:val="both"/>
        <w:rPr>
          <w:rFonts w:asciiTheme="majorHAnsi" w:hAnsiTheme="majorHAnsi"/>
          <w:sz w:val="24"/>
          <w:szCs w:val="24"/>
        </w:rPr>
      </w:pPr>
    </w:p>
    <w:p w14:paraId="245EF3FC" w14:textId="251EEAD6" w:rsidR="00C905C4" w:rsidRPr="00A52EBB" w:rsidRDefault="002E0AD0" w:rsidP="00A52EBB">
      <w:pPr>
        <w:pStyle w:val="Style2"/>
        <w:widowControl/>
        <w:numPr>
          <w:ilvl w:val="5"/>
          <w:numId w:val="1"/>
        </w:numPr>
        <w:tabs>
          <w:tab w:val="clear" w:pos="2520"/>
          <w:tab w:val="num" w:pos="426"/>
        </w:tabs>
        <w:spacing w:line="276" w:lineRule="auto"/>
        <w:ind w:left="426"/>
        <w:rPr>
          <w:rStyle w:val="FontStyle21"/>
          <w:rFonts w:asciiTheme="majorHAnsi" w:hAnsiTheme="majorHAnsi" w:cs="Arial"/>
          <w:b w:val="0"/>
          <w:sz w:val="24"/>
          <w:szCs w:val="24"/>
        </w:rPr>
      </w:pPr>
      <w:r w:rsidRPr="00A52EBB">
        <w:rPr>
          <w:rStyle w:val="FontStyle21"/>
          <w:rFonts w:asciiTheme="majorHAnsi" w:hAnsiTheme="majorHAnsi" w:cs="Arial"/>
          <w:b w:val="0"/>
          <w:bCs w:val="0"/>
          <w:sz w:val="24"/>
          <w:szCs w:val="24"/>
        </w:rPr>
        <w:t>Wykonawca gwarantuje, że roboty będą wykonane</w:t>
      </w:r>
      <w:r w:rsidRPr="00A52EBB">
        <w:rPr>
          <w:rStyle w:val="FontStyle21"/>
          <w:rFonts w:asciiTheme="majorHAnsi" w:hAnsiTheme="majorHAnsi" w:cs="Arial"/>
          <w:b w:val="0"/>
          <w:sz w:val="24"/>
          <w:szCs w:val="24"/>
        </w:rPr>
        <w:t xml:space="preserve"> zgodnie z zasadami wiedzy technicznej i obowiązującymi w Rzeczypospolitej Polskiej przepisami prawa powszechnie obowiązującego, w tym szczególności przepisami techniczno-budowalnymi.</w:t>
      </w:r>
    </w:p>
    <w:p w14:paraId="7F4FC11F" w14:textId="6FBBE5C1" w:rsidR="006D3356" w:rsidRPr="00A52EBB" w:rsidRDefault="00CD4AB3"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Oferta Wykonawcy stanowi integraln</w:t>
      </w:r>
      <w:r w:rsidR="00B5183E" w:rsidRPr="00A52EBB">
        <w:rPr>
          <w:rFonts w:asciiTheme="majorHAnsi" w:hAnsiTheme="majorHAnsi"/>
        </w:rPr>
        <w:t>ą</w:t>
      </w:r>
      <w:r w:rsidRPr="00A52EBB">
        <w:rPr>
          <w:rFonts w:asciiTheme="majorHAnsi" w:hAnsiTheme="majorHAnsi"/>
        </w:rPr>
        <w:t xml:space="preserve"> </w:t>
      </w:r>
      <w:r w:rsidR="00B5183E" w:rsidRPr="00A52EBB">
        <w:rPr>
          <w:rFonts w:asciiTheme="majorHAnsi" w:hAnsiTheme="majorHAnsi"/>
        </w:rPr>
        <w:t>część</w:t>
      </w:r>
      <w:r w:rsidRPr="00A52EBB">
        <w:rPr>
          <w:rFonts w:asciiTheme="majorHAnsi" w:hAnsiTheme="majorHAnsi"/>
        </w:rPr>
        <w:t xml:space="preserve"> niniejszej umowy.</w:t>
      </w:r>
    </w:p>
    <w:p w14:paraId="25DD83BB" w14:textId="77777777" w:rsidR="006D3356" w:rsidRPr="00A52EBB" w:rsidRDefault="00C05F15"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Szczegółowy</w:t>
      </w:r>
      <w:r w:rsidR="00CD4AB3" w:rsidRPr="00A52EBB">
        <w:rPr>
          <w:rFonts w:asciiTheme="majorHAnsi" w:hAnsiTheme="majorHAnsi"/>
        </w:rPr>
        <w:t xml:space="preserve"> zakres rzeczowy przedmiotu niniejszej</w:t>
      </w:r>
      <w:r w:rsidR="00C66154" w:rsidRPr="00A52EBB">
        <w:rPr>
          <w:rFonts w:asciiTheme="majorHAnsi" w:hAnsiTheme="majorHAnsi"/>
        </w:rPr>
        <w:t xml:space="preserve"> umowy określają obowiązujące w </w:t>
      </w:r>
      <w:r w:rsidR="00CD4AB3" w:rsidRPr="00A52EBB">
        <w:rPr>
          <w:rFonts w:asciiTheme="majorHAnsi" w:hAnsiTheme="majorHAnsi"/>
        </w:rPr>
        <w:t>postępowaniu zapisy specyfikacji warunków zamówienia (SWZ)</w:t>
      </w:r>
      <w:r w:rsidR="008045DC" w:rsidRPr="00A52EBB">
        <w:rPr>
          <w:rFonts w:asciiTheme="majorHAnsi" w:hAnsiTheme="majorHAnsi"/>
        </w:rPr>
        <w:t>,</w:t>
      </w:r>
      <w:r w:rsidR="00CD4AB3" w:rsidRPr="00A52EBB">
        <w:rPr>
          <w:rFonts w:asciiTheme="majorHAnsi" w:hAnsiTheme="majorHAnsi"/>
        </w:rPr>
        <w:t xml:space="preserve"> w tym dokumentacja projektowa</w:t>
      </w:r>
      <w:r w:rsidR="00C06E2A" w:rsidRPr="00A52EBB">
        <w:rPr>
          <w:rFonts w:asciiTheme="majorHAnsi" w:hAnsiTheme="majorHAnsi"/>
        </w:rPr>
        <w:t xml:space="preserve"> oraz STWIOR</w:t>
      </w:r>
      <w:r w:rsidR="00166EE4" w:rsidRPr="00A52EBB">
        <w:rPr>
          <w:rFonts w:asciiTheme="majorHAnsi" w:hAnsiTheme="majorHAnsi"/>
        </w:rPr>
        <w:t>B</w:t>
      </w:r>
      <w:r w:rsidR="00CD4AB3" w:rsidRPr="00A52EBB">
        <w:rPr>
          <w:rFonts w:asciiTheme="majorHAnsi" w:hAnsiTheme="majorHAnsi"/>
        </w:rPr>
        <w:t>.</w:t>
      </w:r>
    </w:p>
    <w:p w14:paraId="4BBE423C" w14:textId="77777777" w:rsidR="006D3356" w:rsidRPr="00A52EBB" w:rsidRDefault="00CD4AB3"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Wykonawca zobowiązuje się do realizacji niniejszej umowy zgodnie z zasadami wiedzy technicznej i obowiązującymi w Rzeczypospolitej Polskiej przepisami prawa powszechnie obowiązującego.</w:t>
      </w:r>
    </w:p>
    <w:p w14:paraId="14B102C0" w14:textId="0D40807D" w:rsidR="006D3356" w:rsidRPr="00A52EBB" w:rsidRDefault="00CD4AB3"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Zamawiający i Wykonawca wybrany w postępowaniu o udzielenie zamówienia obowiązani</w:t>
      </w:r>
      <w:r w:rsidR="00EF2014" w:rsidRPr="00A52EBB">
        <w:rPr>
          <w:rFonts w:asciiTheme="majorHAnsi" w:hAnsiTheme="majorHAnsi"/>
        </w:rPr>
        <w:t xml:space="preserve"> </w:t>
      </w:r>
      <w:r w:rsidRPr="00A52EBB">
        <w:rPr>
          <w:rFonts w:asciiTheme="majorHAnsi" w:hAnsiTheme="majorHAnsi"/>
        </w:rPr>
        <w:t>są współdziałać przy wykonaniu umowy w sprawie zamówienia publicznego w celu należy</w:t>
      </w:r>
      <w:r w:rsidR="00C06E2A" w:rsidRPr="00A52EBB">
        <w:rPr>
          <w:rFonts w:asciiTheme="majorHAnsi" w:hAnsiTheme="majorHAnsi"/>
        </w:rPr>
        <w:t>tej realizacji zamówienia</w:t>
      </w:r>
      <w:r w:rsidR="006D3356" w:rsidRPr="00A52EBB">
        <w:rPr>
          <w:rFonts w:asciiTheme="majorHAnsi" w:hAnsiTheme="majorHAnsi"/>
        </w:rPr>
        <w:t>.</w:t>
      </w:r>
    </w:p>
    <w:p w14:paraId="529344DD" w14:textId="77777777" w:rsidR="006D3356" w:rsidRPr="00A52EBB" w:rsidRDefault="00A57324"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Przedmiar robót ma</w:t>
      </w:r>
      <w:r w:rsidR="00C06E2A" w:rsidRPr="00A52EBB">
        <w:rPr>
          <w:rFonts w:asciiTheme="majorHAnsi" w:hAnsiTheme="majorHAnsi"/>
        </w:rPr>
        <w:t xml:space="preserve"> charakter pomocniczy przy kalkulacji wynagrodzenia i nie stanow</w:t>
      </w:r>
      <w:r w:rsidRPr="00A52EBB">
        <w:rPr>
          <w:rFonts w:asciiTheme="majorHAnsi" w:hAnsiTheme="majorHAnsi"/>
        </w:rPr>
        <w:t>i</w:t>
      </w:r>
      <w:r w:rsidR="001037C0" w:rsidRPr="00A52EBB">
        <w:rPr>
          <w:rFonts w:asciiTheme="majorHAnsi" w:hAnsiTheme="majorHAnsi"/>
        </w:rPr>
        <w:t xml:space="preserve"> podstawy do </w:t>
      </w:r>
      <w:r w:rsidR="00C06E2A" w:rsidRPr="00A52EBB">
        <w:rPr>
          <w:rFonts w:asciiTheme="majorHAnsi" w:hAnsiTheme="majorHAnsi"/>
        </w:rPr>
        <w:t>formułowania przez Wykonawcę jakichkolwiek roszczeń względem Zamawiającego.</w:t>
      </w:r>
    </w:p>
    <w:p w14:paraId="10E18482" w14:textId="77777777" w:rsidR="006D3356" w:rsidRPr="00A52EBB" w:rsidRDefault="0078444F"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 xml:space="preserve">Wykonawca </w:t>
      </w:r>
      <w:r w:rsidRPr="00A52EBB">
        <w:rPr>
          <w:rFonts w:asciiTheme="majorHAnsi" w:hAnsiTheme="majorHAnsi"/>
          <w:b/>
        </w:rPr>
        <w:t>najpóźniej w dniu podpisania umowy</w:t>
      </w:r>
      <w:r w:rsidRPr="00A52EBB">
        <w:rPr>
          <w:rFonts w:asciiTheme="majorHAnsi" w:hAnsiTheme="majorHAnsi"/>
        </w:rPr>
        <w:t xml:space="preserve"> przekaże Zamawiającemu kosztorys ofertow</w:t>
      </w:r>
      <w:r w:rsidR="00633227" w:rsidRPr="00A52EBB">
        <w:rPr>
          <w:rFonts w:asciiTheme="majorHAnsi" w:hAnsiTheme="majorHAnsi"/>
        </w:rPr>
        <w:t>y</w:t>
      </w:r>
      <w:r w:rsidR="00976F60" w:rsidRPr="00A52EBB">
        <w:rPr>
          <w:rFonts w:asciiTheme="majorHAnsi" w:hAnsiTheme="majorHAnsi" w:cs="Calibri"/>
          <w:lang w:eastAsia="ar-SA"/>
        </w:rPr>
        <w:t xml:space="preserve"> </w:t>
      </w:r>
      <w:r w:rsidR="00CC34AC" w:rsidRPr="00A52EBB">
        <w:rPr>
          <w:rFonts w:asciiTheme="majorHAnsi" w:hAnsiTheme="majorHAnsi"/>
        </w:rPr>
        <w:t>z </w:t>
      </w:r>
      <w:r w:rsidR="00976F60" w:rsidRPr="00A52EBB">
        <w:rPr>
          <w:rFonts w:asciiTheme="majorHAnsi" w:hAnsiTheme="majorHAnsi"/>
        </w:rPr>
        <w:t>podziałem na branże i zakres rzeczowy zamówienia z wy</w:t>
      </w:r>
      <w:r w:rsidR="00E963EC" w:rsidRPr="00A52EBB">
        <w:rPr>
          <w:rFonts w:asciiTheme="majorHAnsi" w:hAnsiTheme="majorHAnsi"/>
        </w:rPr>
        <w:t>szczególnieniem zastosowanych w </w:t>
      </w:r>
      <w:r w:rsidR="00976F60" w:rsidRPr="00A52EBB">
        <w:rPr>
          <w:rFonts w:asciiTheme="majorHAnsi" w:hAnsiTheme="majorHAnsi"/>
        </w:rPr>
        <w:t>kosztorysie ofertowym składników cenotwórczych (stawka r-g w z</w:t>
      </w:r>
      <w:r w:rsidR="00E963EC" w:rsidRPr="00A52EBB">
        <w:rPr>
          <w:rFonts w:asciiTheme="majorHAnsi" w:hAnsiTheme="majorHAnsi"/>
        </w:rPr>
        <w:t xml:space="preserve">ł; </w:t>
      </w:r>
      <w:proofErr w:type="spellStart"/>
      <w:r w:rsidR="00E963EC" w:rsidRPr="00A52EBB">
        <w:rPr>
          <w:rFonts w:asciiTheme="majorHAnsi" w:hAnsiTheme="majorHAnsi"/>
        </w:rPr>
        <w:t>Kp</w:t>
      </w:r>
      <w:proofErr w:type="spellEnd"/>
      <w:r w:rsidR="00E963EC" w:rsidRPr="00A52EBB">
        <w:rPr>
          <w:rFonts w:asciiTheme="majorHAnsi" w:hAnsiTheme="majorHAnsi"/>
        </w:rPr>
        <w:t xml:space="preserve"> </w:t>
      </w:r>
      <w:r w:rsidR="00837E9A" w:rsidRPr="00A52EBB">
        <w:rPr>
          <w:rFonts w:asciiTheme="majorHAnsi" w:hAnsiTheme="majorHAnsi"/>
        </w:rPr>
        <w:t>–</w:t>
      </w:r>
      <w:r w:rsidR="00E963EC" w:rsidRPr="00A52EBB">
        <w:rPr>
          <w:rFonts w:asciiTheme="majorHAnsi" w:hAnsiTheme="majorHAnsi"/>
        </w:rPr>
        <w:t xml:space="preserve"> koszty pośrednie w % od </w:t>
      </w:r>
      <w:r w:rsidR="00976F60" w:rsidRPr="00A52EBB">
        <w:rPr>
          <w:rFonts w:asciiTheme="majorHAnsi" w:hAnsiTheme="majorHAnsi"/>
        </w:rPr>
        <w:t xml:space="preserve">R i S; </w:t>
      </w:r>
      <w:proofErr w:type="spellStart"/>
      <w:r w:rsidR="00976F60" w:rsidRPr="00A52EBB">
        <w:rPr>
          <w:rFonts w:asciiTheme="majorHAnsi" w:hAnsiTheme="majorHAnsi"/>
        </w:rPr>
        <w:t>Kz</w:t>
      </w:r>
      <w:proofErr w:type="spellEnd"/>
      <w:r w:rsidR="00976F60" w:rsidRPr="00A52EBB">
        <w:rPr>
          <w:rFonts w:asciiTheme="majorHAnsi" w:hAnsiTheme="majorHAnsi"/>
        </w:rPr>
        <w:t xml:space="preserve"> – koszty zakupu w % od M; Z</w:t>
      </w:r>
      <w:r w:rsidR="00837E9A" w:rsidRPr="00A52EBB">
        <w:rPr>
          <w:rFonts w:asciiTheme="majorHAnsi" w:hAnsiTheme="majorHAnsi"/>
        </w:rPr>
        <w:t xml:space="preserve"> –</w:t>
      </w:r>
      <w:r w:rsidR="00976F60" w:rsidRPr="00A52EBB">
        <w:rPr>
          <w:rFonts w:asciiTheme="majorHAnsi" w:hAnsiTheme="majorHAnsi"/>
        </w:rPr>
        <w:t xml:space="preserve"> zysk w % od R, S, </w:t>
      </w:r>
      <w:proofErr w:type="spellStart"/>
      <w:r w:rsidR="00976F60" w:rsidRPr="00A52EBB">
        <w:rPr>
          <w:rFonts w:asciiTheme="majorHAnsi" w:hAnsiTheme="majorHAnsi"/>
        </w:rPr>
        <w:t>Kp</w:t>
      </w:r>
      <w:proofErr w:type="spellEnd"/>
      <w:r w:rsidR="00976F60" w:rsidRPr="00A52EBB">
        <w:rPr>
          <w:rFonts w:asciiTheme="majorHAnsi" w:hAnsiTheme="majorHAnsi"/>
        </w:rPr>
        <w:t>)</w:t>
      </w:r>
      <w:r w:rsidRPr="00A52EBB">
        <w:rPr>
          <w:rFonts w:asciiTheme="majorHAnsi" w:hAnsiTheme="majorHAnsi"/>
        </w:rPr>
        <w:t>.</w:t>
      </w:r>
      <w:bookmarkStart w:id="0" w:name="_Hlk90138693"/>
    </w:p>
    <w:p w14:paraId="7A3D1900" w14:textId="610B7DAF" w:rsidR="007B0618" w:rsidRPr="00A52EBB" w:rsidRDefault="00A57324" w:rsidP="00A52EBB">
      <w:pPr>
        <w:pStyle w:val="Style2"/>
        <w:widowControl/>
        <w:numPr>
          <w:ilvl w:val="5"/>
          <w:numId w:val="1"/>
        </w:numPr>
        <w:tabs>
          <w:tab w:val="clear" w:pos="2520"/>
          <w:tab w:val="num" w:pos="426"/>
        </w:tabs>
        <w:spacing w:line="276" w:lineRule="auto"/>
        <w:ind w:left="426"/>
        <w:rPr>
          <w:rFonts w:asciiTheme="majorHAnsi" w:hAnsiTheme="majorHAnsi"/>
        </w:rPr>
      </w:pPr>
      <w:r w:rsidRPr="00A52EBB">
        <w:rPr>
          <w:rFonts w:asciiTheme="majorHAnsi" w:hAnsiTheme="majorHAnsi"/>
        </w:rPr>
        <w:t xml:space="preserve">Kosztorys, o którym mowa w ust. </w:t>
      </w:r>
      <w:r w:rsidR="00F94821" w:rsidRPr="00A52EBB">
        <w:rPr>
          <w:rFonts w:asciiTheme="majorHAnsi" w:hAnsiTheme="majorHAnsi"/>
        </w:rPr>
        <w:t>8</w:t>
      </w:r>
      <w:r w:rsidR="00976F60" w:rsidRPr="00A52EBB">
        <w:rPr>
          <w:rFonts w:asciiTheme="majorHAnsi" w:hAnsiTheme="majorHAnsi"/>
        </w:rPr>
        <w:t xml:space="preserve"> służy do obliczenia nale</w:t>
      </w:r>
      <w:r w:rsidR="00FD35D4" w:rsidRPr="00A52EBB">
        <w:rPr>
          <w:rFonts w:asciiTheme="majorHAnsi" w:hAnsiTheme="majorHAnsi"/>
        </w:rPr>
        <w:t xml:space="preserve">żnego wynagrodzenia </w:t>
      </w:r>
      <w:r w:rsidR="001037C0" w:rsidRPr="00A52EBB">
        <w:rPr>
          <w:rFonts w:asciiTheme="majorHAnsi" w:hAnsiTheme="majorHAnsi"/>
        </w:rPr>
        <w:t>W</w:t>
      </w:r>
      <w:r w:rsidR="00FD35D4" w:rsidRPr="00A52EBB">
        <w:rPr>
          <w:rFonts w:asciiTheme="majorHAnsi" w:hAnsiTheme="majorHAnsi"/>
        </w:rPr>
        <w:t>ykonawcy w </w:t>
      </w:r>
      <w:r w:rsidR="00976F60" w:rsidRPr="00A52EBB">
        <w:rPr>
          <w:rFonts w:asciiTheme="majorHAnsi" w:hAnsiTheme="majorHAnsi"/>
        </w:rPr>
        <w:t xml:space="preserve">szczególności w przypadku: </w:t>
      </w:r>
    </w:p>
    <w:p w14:paraId="14F4FDFA" w14:textId="77777777" w:rsidR="007B0618" w:rsidRPr="00A52EBB" w:rsidRDefault="00976F60" w:rsidP="00A52EBB">
      <w:pPr>
        <w:pStyle w:val="Akapitzlist"/>
        <w:numPr>
          <w:ilvl w:val="0"/>
          <w:numId w:val="39"/>
        </w:numPr>
        <w:spacing w:line="276" w:lineRule="auto"/>
        <w:jc w:val="both"/>
        <w:rPr>
          <w:rFonts w:asciiTheme="majorHAnsi" w:hAnsiTheme="majorHAnsi"/>
        </w:rPr>
      </w:pPr>
      <w:r w:rsidRPr="00A52EBB">
        <w:rPr>
          <w:rFonts w:asciiTheme="majorHAnsi" w:hAnsiTheme="majorHAnsi"/>
        </w:rPr>
        <w:t xml:space="preserve">odstąpienia od umowy, </w:t>
      </w:r>
    </w:p>
    <w:p w14:paraId="15C025BB" w14:textId="77777777" w:rsidR="007B0618" w:rsidRPr="00A52EBB" w:rsidRDefault="00976F60" w:rsidP="00A52EBB">
      <w:pPr>
        <w:pStyle w:val="Akapitzlist"/>
        <w:numPr>
          <w:ilvl w:val="0"/>
          <w:numId w:val="39"/>
        </w:numPr>
        <w:spacing w:line="276" w:lineRule="auto"/>
        <w:jc w:val="both"/>
        <w:rPr>
          <w:rFonts w:asciiTheme="majorHAnsi" w:hAnsiTheme="majorHAnsi"/>
        </w:rPr>
      </w:pPr>
      <w:r w:rsidRPr="00A52EBB">
        <w:rPr>
          <w:rFonts w:asciiTheme="majorHAnsi" w:hAnsiTheme="majorHAnsi"/>
        </w:rPr>
        <w:t xml:space="preserve">rezygnacji z wykonania części przedmiotu umowy, </w:t>
      </w:r>
    </w:p>
    <w:p w14:paraId="07743C79" w14:textId="77777777" w:rsidR="007B0618" w:rsidRPr="00A52EBB" w:rsidRDefault="00976F60" w:rsidP="00A52EBB">
      <w:pPr>
        <w:pStyle w:val="Akapitzlist"/>
        <w:numPr>
          <w:ilvl w:val="0"/>
          <w:numId w:val="39"/>
        </w:numPr>
        <w:spacing w:line="276" w:lineRule="auto"/>
        <w:jc w:val="both"/>
        <w:rPr>
          <w:rFonts w:asciiTheme="majorHAnsi" w:hAnsiTheme="majorHAnsi"/>
        </w:rPr>
      </w:pPr>
      <w:r w:rsidRPr="00A52EBB">
        <w:rPr>
          <w:rFonts w:asciiTheme="majorHAnsi" w:hAnsiTheme="majorHAnsi"/>
        </w:rPr>
        <w:t>zlecenia wykonania robót dodatkowych,</w:t>
      </w:r>
    </w:p>
    <w:p w14:paraId="6F6740F8" w14:textId="77777777" w:rsidR="00F94821" w:rsidRPr="00A52EBB" w:rsidRDefault="00976F60" w:rsidP="00A52EBB">
      <w:pPr>
        <w:pStyle w:val="Akapitzlist"/>
        <w:numPr>
          <w:ilvl w:val="0"/>
          <w:numId w:val="39"/>
        </w:numPr>
        <w:spacing w:line="276" w:lineRule="auto"/>
        <w:jc w:val="both"/>
        <w:rPr>
          <w:rFonts w:asciiTheme="majorHAnsi" w:hAnsiTheme="majorHAnsi"/>
        </w:rPr>
      </w:pPr>
      <w:r w:rsidRPr="00A52EBB">
        <w:rPr>
          <w:rFonts w:asciiTheme="majorHAnsi" w:hAnsiTheme="majorHAnsi"/>
        </w:rPr>
        <w:t>robót zamiennych.</w:t>
      </w:r>
      <w:bookmarkEnd w:id="0"/>
    </w:p>
    <w:p w14:paraId="74FA0DF6" w14:textId="4B69B638" w:rsidR="00C905C4" w:rsidRPr="00A52EBB" w:rsidRDefault="00976F60"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rPr>
        <w:t xml:space="preserve">Kosztorys, o którym mowa w ust. </w:t>
      </w:r>
      <w:r w:rsidR="00F94821" w:rsidRPr="00A52EBB">
        <w:rPr>
          <w:rFonts w:asciiTheme="majorHAnsi" w:hAnsiTheme="majorHAnsi"/>
        </w:rPr>
        <w:t>8</w:t>
      </w:r>
      <w:r w:rsidRPr="00A52EBB">
        <w:rPr>
          <w:rFonts w:asciiTheme="majorHAnsi" w:hAnsiTheme="majorHAnsi"/>
        </w:rPr>
        <w:t>, wskazuje sposób kalkulacji wynagrodzenia ryczałtowego (uwzględniający wszystkie przewidziane</w:t>
      </w:r>
      <w:r w:rsidR="00C905C4" w:rsidRPr="00A52EBB">
        <w:rPr>
          <w:rFonts w:asciiTheme="majorHAnsi" w:hAnsiTheme="majorHAnsi"/>
        </w:rPr>
        <w:t xml:space="preserve"> przedmiotem zamówienia branże).</w:t>
      </w:r>
    </w:p>
    <w:p w14:paraId="37F69885" w14:textId="196B642E" w:rsidR="00CF2623" w:rsidRPr="00A52EBB" w:rsidRDefault="00976F60"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rPr>
        <w:t xml:space="preserve">Kosztorys, o których mowa w ust. </w:t>
      </w:r>
      <w:r w:rsidR="00F94821" w:rsidRPr="00A52EBB">
        <w:rPr>
          <w:rFonts w:asciiTheme="majorHAnsi" w:hAnsiTheme="majorHAnsi"/>
        </w:rPr>
        <w:t>8</w:t>
      </w:r>
      <w:r w:rsidRPr="00A52EBB">
        <w:rPr>
          <w:rFonts w:asciiTheme="majorHAnsi" w:hAnsiTheme="majorHAnsi"/>
        </w:rPr>
        <w:t xml:space="preserve">, należy wykonać jako kosztorys szczegółowy lub uproszczony zgodnie z rozporządzeniem Ministra Rozwoju i Technologii z dnia 20.12.2021 r. w sprawie określenia metod i podstaw sporządzania kosztorysu </w:t>
      </w:r>
      <w:r w:rsidRPr="00A52EBB">
        <w:rPr>
          <w:rFonts w:asciiTheme="majorHAnsi" w:hAnsiTheme="majorHAnsi"/>
        </w:rPr>
        <w:lastRenderedPageBreak/>
        <w:t>inwestorskiego, obliczania planowanych kosztów prac projektowych oraz planowanych kosztów robót budowlanych określonych w programie funkcjonal</w:t>
      </w:r>
      <w:r w:rsidR="00C905C4" w:rsidRPr="00A52EBB">
        <w:rPr>
          <w:rFonts w:asciiTheme="majorHAnsi" w:hAnsiTheme="majorHAnsi"/>
        </w:rPr>
        <w:t>no-użytkowym (Dz. U. poz. 2458).</w:t>
      </w:r>
    </w:p>
    <w:p w14:paraId="0A45ED6D" w14:textId="77777777" w:rsidR="00CF2623" w:rsidRPr="00A52EBB" w:rsidRDefault="00CF2623"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rPr>
        <w:t>Kosztorys ofertowy ma zawierać m. in.</w:t>
      </w:r>
      <w:r w:rsidR="00A664CC" w:rsidRPr="00A52EBB">
        <w:rPr>
          <w:rFonts w:asciiTheme="majorHAnsi" w:hAnsiTheme="majorHAnsi"/>
        </w:rPr>
        <w:t xml:space="preserve"> koszty dot.:</w:t>
      </w:r>
    </w:p>
    <w:p w14:paraId="0FB85690" w14:textId="77777777" w:rsidR="00F94821" w:rsidRPr="00A52EBB" w:rsidRDefault="00A664CC" w:rsidP="00A52EBB">
      <w:pPr>
        <w:pStyle w:val="Akapitzlist"/>
        <w:numPr>
          <w:ilvl w:val="2"/>
          <w:numId w:val="40"/>
        </w:numPr>
        <w:spacing w:line="276" w:lineRule="auto"/>
        <w:ind w:left="851" w:hanging="283"/>
        <w:jc w:val="both"/>
        <w:rPr>
          <w:rFonts w:asciiTheme="majorHAnsi" w:hAnsiTheme="majorHAnsi"/>
        </w:rPr>
      </w:pPr>
      <w:r w:rsidRPr="00A52EBB">
        <w:rPr>
          <w:rFonts w:asciiTheme="majorHAnsi" w:hAnsiTheme="majorHAnsi"/>
        </w:rPr>
        <w:t>obsługi geodezyjnej</w:t>
      </w:r>
      <w:r w:rsidR="00CF2623" w:rsidRPr="00A52EBB">
        <w:rPr>
          <w:rFonts w:asciiTheme="majorHAnsi" w:hAnsiTheme="majorHAnsi"/>
        </w:rPr>
        <w:t>,</w:t>
      </w:r>
    </w:p>
    <w:p w14:paraId="49FCCB9D" w14:textId="4DECC7C3" w:rsidR="00A664CC" w:rsidRPr="00A52EBB" w:rsidRDefault="00CF2623" w:rsidP="00A52EBB">
      <w:pPr>
        <w:pStyle w:val="Akapitzlist"/>
        <w:numPr>
          <w:ilvl w:val="2"/>
          <w:numId w:val="40"/>
        </w:numPr>
        <w:spacing w:line="276" w:lineRule="auto"/>
        <w:ind w:left="851" w:hanging="283"/>
        <w:jc w:val="both"/>
        <w:rPr>
          <w:rFonts w:asciiTheme="majorHAnsi" w:hAnsiTheme="majorHAnsi"/>
        </w:rPr>
      </w:pPr>
      <w:r w:rsidRPr="00A52EBB">
        <w:rPr>
          <w:rFonts w:asciiTheme="majorHAnsi" w:hAnsiTheme="majorHAnsi"/>
        </w:rPr>
        <w:t>koszt</w:t>
      </w:r>
      <w:r w:rsidR="00A664CC" w:rsidRPr="00A52EBB">
        <w:rPr>
          <w:rFonts w:asciiTheme="majorHAnsi" w:hAnsiTheme="majorHAnsi"/>
        </w:rPr>
        <w:t>y</w:t>
      </w:r>
      <w:r w:rsidRPr="00A52EBB">
        <w:rPr>
          <w:rFonts w:asciiTheme="majorHAnsi" w:hAnsiTheme="majorHAnsi"/>
        </w:rPr>
        <w:t xml:space="preserve"> materia</w:t>
      </w:r>
      <w:r w:rsidR="00A664CC" w:rsidRPr="00A52EBB">
        <w:rPr>
          <w:rFonts w:asciiTheme="majorHAnsi" w:hAnsiTheme="majorHAnsi"/>
        </w:rPr>
        <w:t>łów,</w:t>
      </w:r>
    </w:p>
    <w:p w14:paraId="021C29B2" w14:textId="77777777" w:rsidR="00CF2623" w:rsidRPr="00A52EBB" w:rsidRDefault="00CF2623" w:rsidP="00A52EBB">
      <w:pPr>
        <w:pStyle w:val="Akapitzlist"/>
        <w:numPr>
          <w:ilvl w:val="2"/>
          <w:numId w:val="40"/>
        </w:numPr>
        <w:spacing w:line="276" w:lineRule="auto"/>
        <w:ind w:left="851" w:hanging="283"/>
        <w:jc w:val="both"/>
        <w:rPr>
          <w:rFonts w:asciiTheme="majorHAnsi" w:hAnsiTheme="majorHAnsi"/>
        </w:rPr>
      </w:pPr>
      <w:r w:rsidRPr="00A52EBB">
        <w:rPr>
          <w:rFonts w:asciiTheme="majorHAnsi" w:hAnsiTheme="majorHAnsi"/>
        </w:rPr>
        <w:t>koszty robocizny,</w:t>
      </w:r>
    </w:p>
    <w:p w14:paraId="0D78351C" w14:textId="77777777" w:rsidR="00CF2623" w:rsidRPr="00A52EBB" w:rsidRDefault="00CF2623" w:rsidP="00A52EBB">
      <w:pPr>
        <w:pStyle w:val="Akapitzlist"/>
        <w:numPr>
          <w:ilvl w:val="2"/>
          <w:numId w:val="40"/>
        </w:numPr>
        <w:spacing w:line="276" w:lineRule="auto"/>
        <w:ind w:left="851" w:hanging="283"/>
        <w:jc w:val="both"/>
        <w:rPr>
          <w:rFonts w:asciiTheme="majorHAnsi" w:hAnsiTheme="majorHAnsi"/>
        </w:rPr>
      </w:pPr>
      <w:r w:rsidRPr="00A52EBB">
        <w:rPr>
          <w:rFonts w:asciiTheme="majorHAnsi" w:hAnsiTheme="majorHAnsi"/>
        </w:rPr>
        <w:t>pozostałe koszty.</w:t>
      </w:r>
    </w:p>
    <w:p w14:paraId="579A236D" w14:textId="5DA1655D" w:rsidR="00CF2623" w:rsidRPr="00A52EBB" w:rsidRDefault="00CF2623"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rPr>
        <w:t xml:space="preserve">Wykonawca najpóźniej </w:t>
      </w:r>
      <w:r w:rsidR="00633227" w:rsidRPr="00A52EBB">
        <w:rPr>
          <w:rFonts w:asciiTheme="majorHAnsi" w:hAnsiTheme="majorHAnsi"/>
        </w:rPr>
        <w:t>w ciągu</w:t>
      </w:r>
      <w:r w:rsidRPr="00A52EBB">
        <w:rPr>
          <w:rFonts w:asciiTheme="majorHAnsi" w:hAnsiTheme="majorHAnsi"/>
        </w:rPr>
        <w:t xml:space="preserve"> </w:t>
      </w:r>
      <w:r w:rsidR="00CE1E39" w:rsidRPr="00A52EBB">
        <w:rPr>
          <w:rFonts w:asciiTheme="majorHAnsi" w:hAnsiTheme="majorHAnsi"/>
          <w:b/>
        </w:rPr>
        <w:t xml:space="preserve">5 </w:t>
      </w:r>
      <w:r w:rsidRPr="00A52EBB">
        <w:rPr>
          <w:rFonts w:asciiTheme="majorHAnsi" w:hAnsiTheme="majorHAnsi"/>
          <w:b/>
        </w:rPr>
        <w:t>dni roboczych</w:t>
      </w:r>
      <w:r w:rsidRPr="00A52EBB">
        <w:rPr>
          <w:rFonts w:asciiTheme="majorHAnsi" w:hAnsiTheme="majorHAnsi"/>
        </w:rPr>
        <w:t xml:space="preserve"> od dnia podpisania umowy dostarczy Zamawiającemu harmonogram </w:t>
      </w:r>
      <w:r w:rsidR="00827D87" w:rsidRPr="00A52EBB">
        <w:rPr>
          <w:rFonts w:asciiTheme="majorHAnsi" w:hAnsiTheme="majorHAnsi"/>
        </w:rPr>
        <w:t>rzeczowo- finansowy</w:t>
      </w:r>
      <w:r w:rsidRPr="00A52EBB">
        <w:rPr>
          <w:rFonts w:asciiTheme="majorHAnsi" w:hAnsiTheme="majorHAnsi"/>
        </w:rPr>
        <w:t>.</w:t>
      </w:r>
    </w:p>
    <w:p w14:paraId="4F4DFC8A" w14:textId="13BA96BA" w:rsidR="00CF2623" w:rsidRPr="00A52EBB" w:rsidRDefault="00CF2623"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color w:val="000000"/>
        </w:rPr>
        <w:t xml:space="preserve">Harmonogram </w:t>
      </w:r>
      <w:r w:rsidR="00827D87" w:rsidRPr="00A52EBB">
        <w:rPr>
          <w:rFonts w:asciiTheme="majorHAnsi" w:hAnsiTheme="majorHAnsi"/>
          <w:color w:val="000000"/>
        </w:rPr>
        <w:t xml:space="preserve">rzeczowo - finansowy </w:t>
      </w:r>
      <w:r w:rsidRPr="00A52EBB">
        <w:rPr>
          <w:rFonts w:asciiTheme="majorHAnsi" w:hAnsiTheme="majorHAnsi"/>
          <w:color w:val="000000"/>
        </w:rPr>
        <w:t>ma zawierać m. in.:</w:t>
      </w:r>
    </w:p>
    <w:p w14:paraId="7DDE2234" w14:textId="77777777" w:rsidR="00CF2623" w:rsidRPr="00A52EBB" w:rsidRDefault="00CF2623" w:rsidP="00A52EBB">
      <w:pPr>
        <w:pStyle w:val="Akapitzlist"/>
        <w:numPr>
          <w:ilvl w:val="1"/>
          <w:numId w:val="52"/>
        </w:numPr>
        <w:tabs>
          <w:tab w:val="clear" w:pos="1080"/>
        </w:tabs>
        <w:spacing w:line="276" w:lineRule="auto"/>
        <w:ind w:left="851"/>
        <w:jc w:val="both"/>
        <w:rPr>
          <w:rFonts w:asciiTheme="majorHAnsi" w:hAnsiTheme="majorHAnsi"/>
        </w:rPr>
      </w:pPr>
      <w:r w:rsidRPr="00A52EBB">
        <w:rPr>
          <w:rFonts w:asciiTheme="majorHAnsi" w:hAnsiTheme="majorHAnsi"/>
        </w:rPr>
        <w:t>termin rozpoczęcia robót,</w:t>
      </w:r>
    </w:p>
    <w:p w14:paraId="35DD1B97" w14:textId="1E133ABF" w:rsidR="00226AAB" w:rsidRPr="00A52EBB" w:rsidRDefault="001A3C81" w:rsidP="00A52EBB">
      <w:pPr>
        <w:pStyle w:val="Akapitzlist"/>
        <w:numPr>
          <w:ilvl w:val="1"/>
          <w:numId w:val="52"/>
        </w:numPr>
        <w:tabs>
          <w:tab w:val="clear" w:pos="1080"/>
        </w:tabs>
        <w:spacing w:line="276" w:lineRule="auto"/>
        <w:ind w:left="851"/>
        <w:jc w:val="both"/>
        <w:rPr>
          <w:rFonts w:asciiTheme="majorHAnsi" w:hAnsiTheme="majorHAnsi"/>
        </w:rPr>
      </w:pPr>
      <w:r w:rsidRPr="00A52EBB">
        <w:rPr>
          <w:rFonts w:asciiTheme="majorHAnsi" w:hAnsiTheme="majorHAnsi"/>
        </w:rPr>
        <w:t>harmonogram płatności częściowych uwzględniający</w:t>
      </w:r>
      <w:r w:rsidR="00226AAB" w:rsidRPr="00A52EBB">
        <w:rPr>
          <w:rFonts w:asciiTheme="majorHAnsi" w:hAnsiTheme="majorHAnsi"/>
        </w:rPr>
        <w:t xml:space="preserve"> w szczególności:</w:t>
      </w:r>
    </w:p>
    <w:p w14:paraId="604B3194" w14:textId="1789F830" w:rsidR="001A3C81" w:rsidRPr="00A52EBB" w:rsidRDefault="00226AAB" w:rsidP="00A52EBB">
      <w:pPr>
        <w:pStyle w:val="Akapitzlist"/>
        <w:spacing w:line="276" w:lineRule="auto"/>
        <w:ind w:left="851"/>
        <w:jc w:val="both"/>
        <w:rPr>
          <w:rFonts w:asciiTheme="majorHAnsi" w:hAnsiTheme="majorHAnsi"/>
        </w:rPr>
      </w:pPr>
      <w:r w:rsidRPr="00A52EBB">
        <w:rPr>
          <w:rFonts w:asciiTheme="majorHAnsi" w:hAnsiTheme="majorHAnsi"/>
        </w:rPr>
        <w:t xml:space="preserve">- </w:t>
      </w:r>
      <w:r w:rsidR="001A3C81" w:rsidRPr="00A52EBB">
        <w:rPr>
          <w:rFonts w:asciiTheme="majorHAnsi" w:hAnsiTheme="majorHAnsi"/>
        </w:rPr>
        <w:t>stan zaawansowania robót określony w sposób pozwalający na wyodrębnienie zakresu robót, za które dana płatność częściowa ma nastąpić,</w:t>
      </w:r>
    </w:p>
    <w:p w14:paraId="53F79361" w14:textId="615AD29F" w:rsidR="00226AAB" w:rsidRPr="00A52EBB" w:rsidRDefault="00226AAB" w:rsidP="00A52EBB">
      <w:pPr>
        <w:pStyle w:val="Akapitzlist"/>
        <w:spacing w:line="276" w:lineRule="auto"/>
        <w:ind w:left="851"/>
        <w:jc w:val="both"/>
        <w:rPr>
          <w:rFonts w:asciiTheme="majorHAnsi" w:hAnsiTheme="majorHAnsi"/>
        </w:rPr>
      </w:pPr>
      <w:r w:rsidRPr="00A52EBB">
        <w:rPr>
          <w:rFonts w:asciiTheme="majorHAnsi" w:hAnsiTheme="majorHAnsi"/>
        </w:rPr>
        <w:t>- zasady dokonywania odbiorów częściowych oraz płatności częściowych określonych w niniejszej umowie;</w:t>
      </w:r>
    </w:p>
    <w:p w14:paraId="4DD3308E" w14:textId="7835244D" w:rsidR="00CF2623" w:rsidRPr="00A52EBB" w:rsidRDefault="00CF2623" w:rsidP="00A52EBB">
      <w:pPr>
        <w:pStyle w:val="Akapitzlist"/>
        <w:numPr>
          <w:ilvl w:val="1"/>
          <w:numId w:val="52"/>
        </w:numPr>
        <w:tabs>
          <w:tab w:val="clear" w:pos="1080"/>
        </w:tabs>
        <w:spacing w:line="276" w:lineRule="auto"/>
        <w:ind w:left="851"/>
        <w:jc w:val="both"/>
        <w:rPr>
          <w:rFonts w:asciiTheme="majorHAnsi" w:hAnsiTheme="majorHAnsi"/>
        </w:rPr>
      </w:pPr>
      <w:r w:rsidRPr="00A52EBB">
        <w:rPr>
          <w:rFonts w:asciiTheme="majorHAnsi" w:hAnsiTheme="majorHAnsi"/>
        </w:rPr>
        <w:t xml:space="preserve">datę zakończenia realizacji robót z uwzględnieniem wymogów wskazanych w § 4 ust. </w:t>
      </w:r>
      <w:r w:rsidR="0005712D" w:rsidRPr="00A52EBB">
        <w:rPr>
          <w:rFonts w:asciiTheme="majorHAnsi" w:hAnsiTheme="majorHAnsi"/>
        </w:rPr>
        <w:t>3-8</w:t>
      </w:r>
      <w:r w:rsidRPr="00A52EBB">
        <w:rPr>
          <w:rFonts w:asciiTheme="majorHAnsi" w:hAnsiTheme="majorHAnsi"/>
        </w:rPr>
        <w:t xml:space="preserve"> i § 5;</w:t>
      </w:r>
    </w:p>
    <w:p w14:paraId="39FAA79B" w14:textId="0DB91946" w:rsidR="00CF2623" w:rsidRPr="00A52EBB" w:rsidRDefault="00CF2623" w:rsidP="00A52EBB">
      <w:pPr>
        <w:pStyle w:val="Akapitzlist"/>
        <w:numPr>
          <w:ilvl w:val="1"/>
          <w:numId w:val="52"/>
        </w:numPr>
        <w:tabs>
          <w:tab w:val="clear" w:pos="1080"/>
        </w:tabs>
        <w:spacing w:line="276" w:lineRule="auto"/>
        <w:ind w:left="851"/>
        <w:jc w:val="both"/>
        <w:rPr>
          <w:rFonts w:asciiTheme="majorHAnsi" w:hAnsiTheme="majorHAnsi"/>
        </w:rPr>
      </w:pPr>
      <w:r w:rsidRPr="00A52EBB">
        <w:rPr>
          <w:rFonts w:asciiTheme="majorHAnsi" w:hAnsiTheme="majorHAnsi"/>
        </w:rPr>
        <w:t>datę zgłoszenia robót do odbioru z uwzględnieniem wymogów wskazanych w § 4 ust.</w:t>
      </w:r>
      <w:r w:rsidR="0005712D" w:rsidRPr="00A52EBB">
        <w:rPr>
          <w:rFonts w:asciiTheme="majorHAnsi" w:hAnsiTheme="majorHAnsi"/>
        </w:rPr>
        <w:t xml:space="preserve"> 3-8</w:t>
      </w:r>
      <w:r w:rsidRPr="00A52EBB">
        <w:rPr>
          <w:rFonts w:asciiTheme="majorHAnsi" w:hAnsiTheme="majorHAnsi"/>
        </w:rPr>
        <w:t xml:space="preserve"> i § 5. </w:t>
      </w:r>
    </w:p>
    <w:p w14:paraId="5FFCADFD" w14:textId="7F65E27C" w:rsidR="00C905C4" w:rsidRPr="00A52EBB" w:rsidRDefault="007B0618"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color w:val="000000"/>
        </w:rPr>
        <w:t xml:space="preserve">Harmonogram, o którym mowa w ust. </w:t>
      </w:r>
      <w:r w:rsidR="00CF2623" w:rsidRPr="00A52EBB">
        <w:rPr>
          <w:rFonts w:asciiTheme="majorHAnsi" w:hAnsiTheme="majorHAnsi"/>
          <w:color w:val="000000"/>
        </w:rPr>
        <w:t>1</w:t>
      </w:r>
      <w:r w:rsidR="00F94821" w:rsidRPr="00A52EBB">
        <w:rPr>
          <w:rFonts w:asciiTheme="majorHAnsi" w:hAnsiTheme="majorHAnsi"/>
          <w:color w:val="000000"/>
        </w:rPr>
        <w:t>3</w:t>
      </w:r>
      <w:r w:rsidRPr="00A52EBB">
        <w:rPr>
          <w:rFonts w:asciiTheme="majorHAnsi" w:hAnsiTheme="majorHAnsi"/>
          <w:color w:val="000000"/>
        </w:rPr>
        <w:t xml:space="preserve"> musi uzyskać akceptację Zamawiającego. Zamawiający </w:t>
      </w:r>
      <w:r w:rsidR="00083A02" w:rsidRPr="00A52EBB">
        <w:rPr>
          <w:rFonts w:asciiTheme="majorHAnsi" w:hAnsiTheme="majorHAnsi"/>
          <w:color w:val="000000"/>
        </w:rPr>
        <w:t>może wnieść</w:t>
      </w:r>
      <w:r w:rsidRPr="00A52EBB">
        <w:rPr>
          <w:rFonts w:asciiTheme="majorHAnsi" w:hAnsiTheme="majorHAnsi"/>
          <w:color w:val="000000"/>
        </w:rPr>
        <w:t xml:space="preserve"> uwagi do harmonogramu w terminie </w:t>
      </w:r>
      <w:r w:rsidRPr="00A52EBB">
        <w:rPr>
          <w:rFonts w:asciiTheme="majorHAnsi" w:hAnsiTheme="majorHAnsi"/>
          <w:b/>
          <w:color w:val="000000"/>
        </w:rPr>
        <w:t>3 dni roboczych</w:t>
      </w:r>
      <w:r w:rsidRPr="00A52EBB">
        <w:rPr>
          <w:rFonts w:asciiTheme="majorHAnsi" w:hAnsiTheme="majorHAnsi"/>
          <w:color w:val="000000"/>
        </w:rPr>
        <w:t xml:space="preserve"> od dnia przedłożenia harmonogramu przez Wykonawcę. Wykonawca jest związany uwagami i zastrzeżeniami Zama</w:t>
      </w:r>
      <w:r w:rsidR="00C905C4" w:rsidRPr="00A52EBB">
        <w:rPr>
          <w:rFonts w:asciiTheme="majorHAnsi" w:hAnsiTheme="majorHAnsi"/>
          <w:color w:val="000000"/>
        </w:rPr>
        <w:t>wiającego.</w:t>
      </w:r>
    </w:p>
    <w:p w14:paraId="7BABA417" w14:textId="715096B2" w:rsidR="00C905C4" w:rsidRPr="00A52EBB" w:rsidRDefault="007B0618" w:rsidP="00A52EBB">
      <w:pPr>
        <w:pStyle w:val="Akapitzlist"/>
        <w:numPr>
          <w:ilvl w:val="0"/>
          <w:numId w:val="52"/>
        </w:numPr>
        <w:spacing w:line="276" w:lineRule="auto"/>
        <w:ind w:left="426" w:hanging="426"/>
        <w:jc w:val="both"/>
        <w:rPr>
          <w:rFonts w:asciiTheme="majorHAnsi" w:hAnsiTheme="majorHAnsi"/>
        </w:rPr>
      </w:pPr>
      <w:r w:rsidRPr="00A52EBB">
        <w:rPr>
          <w:rFonts w:asciiTheme="majorHAnsi" w:hAnsiTheme="majorHAnsi"/>
          <w:color w:val="000000"/>
        </w:rPr>
        <w:t xml:space="preserve">Wykonawca zobowiązany jest, w terminie </w:t>
      </w:r>
      <w:r w:rsidRPr="00A52EBB">
        <w:rPr>
          <w:rFonts w:asciiTheme="majorHAnsi" w:hAnsiTheme="majorHAnsi"/>
          <w:b/>
          <w:color w:val="000000"/>
        </w:rPr>
        <w:t>3 dni roboczych</w:t>
      </w:r>
      <w:r w:rsidRPr="00A52EBB">
        <w:rPr>
          <w:rFonts w:asciiTheme="majorHAnsi" w:hAnsiTheme="majorHAnsi"/>
          <w:color w:val="000000"/>
        </w:rPr>
        <w:t xml:space="preserve"> od dnia </w:t>
      </w:r>
      <w:r w:rsidR="00FD35D4" w:rsidRPr="00A52EBB">
        <w:rPr>
          <w:rFonts w:asciiTheme="majorHAnsi" w:hAnsiTheme="majorHAnsi"/>
          <w:color w:val="000000"/>
        </w:rPr>
        <w:t>otrzymania uwag i zastrzeżeń, o </w:t>
      </w:r>
      <w:r w:rsidRPr="00A52EBB">
        <w:rPr>
          <w:rFonts w:asciiTheme="majorHAnsi" w:hAnsiTheme="majorHAnsi"/>
          <w:color w:val="000000"/>
        </w:rPr>
        <w:t xml:space="preserve">których mowa w ust. </w:t>
      </w:r>
      <w:r w:rsidR="00CF2623" w:rsidRPr="00A52EBB">
        <w:rPr>
          <w:rFonts w:asciiTheme="majorHAnsi" w:hAnsiTheme="majorHAnsi"/>
          <w:color w:val="000000"/>
        </w:rPr>
        <w:t>1</w:t>
      </w:r>
      <w:r w:rsidR="00F94821" w:rsidRPr="00A52EBB">
        <w:rPr>
          <w:rFonts w:asciiTheme="majorHAnsi" w:hAnsiTheme="majorHAnsi"/>
          <w:color w:val="000000"/>
        </w:rPr>
        <w:t>5</w:t>
      </w:r>
      <w:r w:rsidRPr="00A52EBB">
        <w:rPr>
          <w:rFonts w:asciiTheme="majorHAnsi" w:hAnsiTheme="majorHAnsi"/>
          <w:color w:val="000000"/>
        </w:rPr>
        <w:t xml:space="preserve"> do dostosowania harmonogr</w:t>
      </w:r>
      <w:r w:rsidR="00FD35D4" w:rsidRPr="00A52EBB">
        <w:rPr>
          <w:rFonts w:asciiTheme="majorHAnsi" w:hAnsiTheme="majorHAnsi"/>
          <w:color w:val="000000"/>
        </w:rPr>
        <w:t>amu do wskazań Zamawiającego. W </w:t>
      </w:r>
      <w:r w:rsidRPr="00A52EBB">
        <w:rPr>
          <w:rFonts w:asciiTheme="majorHAnsi" w:hAnsiTheme="majorHAnsi"/>
          <w:color w:val="000000"/>
        </w:rPr>
        <w:t xml:space="preserve">przypadku niedostosowania przez Wykonawcę harmonogramu do uwag Zamawiającego strony uzgadniają niniejszym, że obowiązującym Wykonawcę harmonogramem będzie harmonogram uwzględniający uwagi i zastrzeżenia Zamawiającego, o których mowa w ust. </w:t>
      </w:r>
      <w:r w:rsidR="00CF2623" w:rsidRPr="00A52EBB">
        <w:rPr>
          <w:rFonts w:asciiTheme="majorHAnsi" w:hAnsiTheme="majorHAnsi"/>
          <w:color w:val="000000"/>
        </w:rPr>
        <w:t>1</w:t>
      </w:r>
      <w:r w:rsidR="00F94821" w:rsidRPr="00A52EBB">
        <w:rPr>
          <w:rFonts w:asciiTheme="majorHAnsi" w:hAnsiTheme="majorHAnsi"/>
          <w:color w:val="000000"/>
        </w:rPr>
        <w:t>5</w:t>
      </w:r>
      <w:r w:rsidRPr="00A52EBB">
        <w:rPr>
          <w:rFonts w:asciiTheme="majorHAnsi" w:hAnsiTheme="majorHAnsi"/>
          <w:color w:val="000000"/>
        </w:rPr>
        <w:t>.</w:t>
      </w:r>
    </w:p>
    <w:p w14:paraId="02C2F6C1" w14:textId="7AC1AD37" w:rsidR="00C905C4" w:rsidRPr="00A52EBB" w:rsidRDefault="007B0618" w:rsidP="00A52EBB">
      <w:pPr>
        <w:pStyle w:val="Akapitzlist"/>
        <w:numPr>
          <w:ilvl w:val="0"/>
          <w:numId w:val="52"/>
        </w:numPr>
        <w:spacing w:line="276" w:lineRule="auto"/>
        <w:ind w:left="426" w:hanging="426"/>
        <w:jc w:val="both"/>
        <w:rPr>
          <w:rFonts w:asciiTheme="majorHAnsi" w:hAnsiTheme="majorHAnsi"/>
        </w:rPr>
      </w:pPr>
      <w:r w:rsidRPr="00A52EBB">
        <w:rPr>
          <w:rFonts w:asciiTheme="majorHAnsi" w:eastAsia="Cambria" w:hAnsiTheme="majorHAnsi"/>
        </w:rPr>
        <w:t>Zmiana harmonogramu jest dopuszczalna w przypadkach uzasadnionych i nie wymaga a</w:t>
      </w:r>
      <w:r w:rsidR="00FD35D4" w:rsidRPr="00A52EBB">
        <w:rPr>
          <w:rFonts w:asciiTheme="majorHAnsi" w:eastAsia="Cambria" w:hAnsiTheme="majorHAnsi"/>
        </w:rPr>
        <w:t>neksu do </w:t>
      </w:r>
      <w:r w:rsidRPr="00A52EBB">
        <w:rPr>
          <w:rFonts w:asciiTheme="majorHAnsi" w:eastAsia="Cambria" w:hAnsiTheme="majorHAnsi"/>
        </w:rPr>
        <w:t>umowy, o ile zmiana nie powoduje niezgodności harmonogramu z</w:t>
      </w:r>
      <w:r w:rsidR="00FD35D4" w:rsidRPr="00A52EBB">
        <w:rPr>
          <w:rFonts w:asciiTheme="majorHAnsi" w:eastAsia="Cambria" w:hAnsiTheme="majorHAnsi"/>
        </w:rPr>
        <w:t xml:space="preserve"> postanowienia</w:t>
      </w:r>
      <w:r w:rsidR="00F14881" w:rsidRPr="00A52EBB">
        <w:rPr>
          <w:rFonts w:asciiTheme="majorHAnsi" w:eastAsia="Cambria" w:hAnsiTheme="majorHAnsi"/>
        </w:rPr>
        <w:t>mi</w:t>
      </w:r>
      <w:r w:rsidR="00FD35D4" w:rsidRPr="00A52EBB">
        <w:rPr>
          <w:rFonts w:asciiTheme="majorHAnsi" w:eastAsia="Cambria" w:hAnsiTheme="majorHAnsi"/>
        </w:rPr>
        <w:t xml:space="preserve"> umowy. Wniosek o </w:t>
      </w:r>
      <w:r w:rsidRPr="00A52EBB">
        <w:rPr>
          <w:rFonts w:asciiTheme="majorHAnsi" w:eastAsia="Cambria" w:hAnsiTheme="majorHAnsi"/>
        </w:rPr>
        <w:t xml:space="preserve">zmianę harmonogramu wraz z uzasadnieniem składa </w:t>
      </w:r>
      <w:r w:rsidR="00F14881" w:rsidRPr="00A52EBB">
        <w:rPr>
          <w:rFonts w:asciiTheme="majorHAnsi" w:eastAsia="Cambria" w:hAnsiTheme="majorHAnsi"/>
        </w:rPr>
        <w:t>Z</w:t>
      </w:r>
      <w:r w:rsidRPr="00A52EBB">
        <w:rPr>
          <w:rFonts w:asciiTheme="majorHAnsi" w:eastAsia="Cambria" w:hAnsiTheme="majorHAnsi"/>
        </w:rPr>
        <w:t xml:space="preserve">amawiający lub </w:t>
      </w:r>
      <w:r w:rsidR="00F14881" w:rsidRPr="00A52EBB">
        <w:rPr>
          <w:rFonts w:asciiTheme="majorHAnsi" w:eastAsia="Cambria" w:hAnsiTheme="majorHAnsi"/>
        </w:rPr>
        <w:t>W</w:t>
      </w:r>
      <w:r w:rsidRPr="00A52EBB">
        <w:rPr>
          <w:rFonts w:asciiTheme="majorHAnsi" w:eastAsia="Cambria" w:hAnsiTheme="majorHAnsi"/>
        </w:rPr>
        <w:t>ykonawca. Zmiana harmonogramu wymaga zgody obu stron umowy wyrażonej na piśmie</w:t>
      </w:r>
      <w:r w:rsidR="00BC39A9" w:rsidRPr="00A52EBB">
        <w:rPr>
          <w:rFonts w:asciiTheme="majorHAnsi" w:eastAsia="Cambria" w:hAnsiTheme="majorHAnsi"/>
        </w:rPr>
        <w:t xml:space="preserve"> pod rygorem nieważności</w:t>
      </w:r>
      <w:r w:rsidR="00C905C4" w:rsidRPr="00A52EBB">
        <w:rPr>
          <w:rFonts w:asciiTheme="majorHAnsi" w:eastAsia="Cambria" w:hAnsiTheme="majorHAnsi"/>
        </w:rPr>
        <w:t>.</w:t>
      </w:r>
    </w:p>
    <w:p w14:paraId="0C80E8EA" w14:textId="731F0845" w:rsidR="007B0618" w:rsidRPr="0044416A" w:rsidRDefault="007B0618" w:rsidP="00A52EBB">
      <w:pPr>
        <w:pStyle w:val="Akapitzlist"/>
        <w:numPr>
          <w:ilvl w:val="0"/>
          <w:numId w:val="52"/>
        </w:numPr>
        <w:spacing w:line="276" w:lineRule="auto"/>
        <w:ind w:left="426" w:hanging="426"/>
        <w:jc w:val="both"/>
        <w:rPr>
          <w:rFonts w:asciiTheme="majorHAnsi" w:hAnsiTheme="majorHAnsi"/>
        </w:rPr>
      </w:pPr>
      <w:r w:rsidRPr="00A52EBB">
        <w:rPr>
          <w:rFonts w:asciiTheme="majorHAnsi" w:eastAsia="Cambria" w:hAnsiTheme="majorHAnsi"/>
        </w:rPr>
        <w:t xml:space="preserve">W przypadku dokonania zmiany umowy wpływającej na treść harmonogramu strony dostosowują harmonogram </w:t>
      </w:r>
      <w:r w:rsidR="00F14881" w:rsidRPr="00A52EBB">
        <w:rPr>
          <w:rFonts w:asciiTheme="majorHAnsi" w:eastAsia="Cambria" w:hAnsiTheme="majorHAnsi"/>
        </w:rPr>
        <w:t>do</w:t>
      </w:r>
      <w:r w:rsidRPr="00A52EBB">
        <w:rPr>
          <w:rFonts w:asciiTheme="majorHAnsi" w:eastAsia="Cambria" w:hAnsiTheme="majorHAnsi"/>
        </w:rPr>
        <w:t xml:space="preserve"> zmienionych zapisów umowy. Zmieniony h</w:t>
      </w:r>
      <w:r w:rsidR="00FD35D4" w:rsidRPr="00A52EBB">
        <w:rPr>
          <w:rFonts w:asciiTheme="majorHAnsi" w:eastAsia="Cambria" w:hAnsiTheme="majorHAnsi"/>
        </w:rPr>
        <w:t>armonogram stanowi załącznik d</w:t>
      </w:r>
      <w:r w:rsidR="008A3F41" w:rsidRPr="00A52EBB">
        <w:rPr>
          <w:rFonts w:asciiTheme="majorHAnsi" w:eastAsia="Cambria" w:hAnsiTheme="majorHAnsi"/>
        </w:rPr>
        <w:t>o</w:t>
      </w:r>
      <w:r w:rsidR="00FD35D4" w:rsidRPr="00A52EBB">
        <w:rPr>
          <w:rFonts w:asciiTheme="majorHAnsi" w:eastAsia="Cambria" w:hAnsiTheme="majorHAnsi"/>
        </w:rPr>
        <w:t> </w:t>
      </w:r>
      <w:r w:rsidRPr="00A52EBB">
        <w:rPr>
          <w:rFonts w:asciiTheme="majorHAnsi" w:eastAsia="Cambria" w:hAnsiTheme="majorHAnsi"/>
        </w:rPr>
        <w:t>aneksu d</w:t>
      </w:r>
      <w:r w:rsidR="008A3F41" w:rsidRPr="00A52EBB">
        <w:rPr>
          <w:rFonts w:asciiTheme="majorHAnsi" w:eastAsia="Cambria" w:hAnsiTheme="majorHAnsi"/>
        </w:rPr>
        <w:t>o</w:t>
      </w:r>
      <w:r w:rsidRPr="00A52EBB">
        <w:rPr>
          <w:rFonts w:asciiTheme="majorHAnsi" w:eastAsia="Cambria" w:hAnsiTheme="majorHAnsi"/>
        </w:rPr>
        <w:t xml:space="preserve"> umowy.</w:t>
      </w:r>
    </w:p>
    <w:p w14:paraId="4C8DAA91" w14:textId="405790F3" w:rsidR="000A585A" w:rsidRPr="00A52EBB" w:rsidRDefault="000A585A" w:rsidP="00A52EBB">
      <w:pPr>
        <w:pStyle w:val="Akapitzlist"/>
        <w:numPr>
          <w:ilvl w:val="0"/>
          <w:numId w:val="52"/>
        </w:numPr>
        <w:spacing w:line="276" w:lineRule="auto"/>
        <w:ind w:left="426" w:hanging="426"/>
        <w:jc w:val="both"/>
        <w:rPr>
          <w:rFonts w:asciiTheme="majorHAnsi" w:hAnsiTheme="majorHAnsi"/>
        </w:rPr>
      </w:pPr>
      <w:r>
        <w:rPr>
          <w:rFonts w:asciiTheme="majorHAnsi" w:hAnsiTheme="majorHAnsi"/>
        </w:rPr>
        <w:t xml:space="preserve">Strony </w:t>
      </w:r>
      <w:r w:rsidR="001244CF">
        <w:rPr>
          <w:rFonts w:asciiTheme="majorHAnsi" w:hAnsiTheme="majorHAnsi"/>
        </w:rPr>
        <w:t xml:space="preserve">zgodnie oświadczają, że przedmiot umowy jest realizowany w ramach projektu </w:t>
      </w:r>
      <w:r w:rsidR="00062D90">
        <w:rPr>
          <w:rFonts w:asciiTheme="majorHAnsi" w:hAnsiTheme="majorHAnsi"/>
        </w:rPr>
        <w:t>pn.: Termomodernizacja budynk</w:t>
      </w:r>
      <w:r w:rsidR="002A1F7E">
        <w:rPr>
          <w:rFonts w:asciiTheme="majorHAnsi" w:hAnsiTheme="majorHAnsi"/>
        </w:rPr>
        <w:t>u</w:t>
      </w:r>
      <w:r w:rsidR="00062D90">
        <w:rPr>
          <w:rFonts w:asciiTheme="majorHAnsi" w:hAnsiTheme="majorHAnsi"/>
        </w:rPr>
        <w:t xml:space="preserve"> Gminnej Biblioteki Publicznej w ramach programu regionalnego Fundusze Europejskie dla Ł</w:t>
      </w:r>
      <w:r w:rsidR="002A1F7E">
        <w:rPr>
          <w:rFonts w:asciiTheme="majorHAnsi" w:hAnsiTheme="majorHAnsi"/>
        </w:rPr>
        <w:t>ó</w:t>
      </w:r>
      <w:r w:rsidR="00062D90">
        <w:rPr>
          <w:rFonts w:asciiTheme="majorHAnsi" w:hAnsiTheme="majorHAnsi"/>
        </w:rPr>
        <w:t>dzkiego 2021-2027</w:t>
      </w:r>
      <w:r w:rsidR="001244CF">
        <w:rPr>
          <w:rFonts w:asciiTheme="majorHAnsi" w:hAnsiTheme="majorHAnsi"/>
        </w:rPr>
        <w:t xml:space="preserve"> (zwanego w dalszej części umowy „projektem).</w:t>
      </w:r>
    </w:p>
    <w:p w14:paraId="4873FF39" w14:textId="77777777" w:rsidR="007B0618" w:rsidRPr="00A52EBB" w:rsidRDefault="007B0618" w:rsidP="00A52EBB">
      <w:pPr>
        <w:pStyle w:val="Akapitzlist"/>
        <w:spacing w:line="276" w:lineRule="auto"/>
        <w:ind w:left="750"/>
        <w:jc w:val="both"/>
        <w:rPr>
          <w:rFonts w:asciiTheme="majorHAnsi" w:hAnsiTheme="majorHAnsi"/>
        </w:rPr>
      </w:pPr>
    </w:p>
    <w:p w14:paraId="2513109B"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2</w:t>
      </w:r>
    </w:p>
    <w:p w14:paraId="6770CBDE"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lastRenderedPageBreak/>
        <w:t>Obowiązki Wykonawcy</w:t>
      </w:r>
    </w:p>
    <w:p w14:paraId="6D4A0160" w14:textId="77777777" w:rsidR="007505C3" w:rsidRPr="00A52EBB" w:rsidRDefault="007505C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cs="Arial"/>
        </w:rPr>
        <w:t>Do obowiązków Wykonawcy należy:</w:t>
      </w:r>
    </w:p>
    <w:p w14:paraId="4B23B822" w14:textId="77777777" w:rsidR="007505C3" w:rsidRPr="00A52EBB" w:rsidRDefault="007505C3" w:rsidP="00A52EBB">
      <w:pPr>
        <w:pStyle w:val="Akapitzlist"/>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protokolarne przejęcie terenu robót od Zamawiającego;</w:t>
      </w:r>
    </w:p>
    <w:p w14:paraId="12984252" w14:textId="093A31FD" w:rsidR="00E0341F" w:rsidRPr="00A52EBB" w:rsidRDefault="007505C3"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obsługa geodezyjna</w:t>
      </w:r>
      <w:r w:rsidR="00BB697B" w:rsidRPr="00A52EBB">
        <w:rPr>
          <w:rFonts w:asciiTheme="majorHAnsi" w:hAnsiTheme="majorHAnsi" w:cs="Arial"/>
        </w:rPr>
        <w:t xml:space="preserve"> w szczególności wytyczenie i inwentaryzacja powykonawcza</w:t>
      </w:r>
      <w:r w:rsidRPr="00A52EBB">
        <w:rPr>
          <w:rFonts w:asciiTheme="majorHAnsi" w:hAnsiTheme="majorHAnsi" w:cs="Arial"/>
        </w:rPr>
        <w:t>;</w:t>
      </w:r>
      <w:r w:rsidR="00E0341F" w:rsidRPr="00A52EBB">
        <w:rPr>
          <w:rFonts w:asciiTheme="majorHAnsi" w:hAnsiTheme="majorHAnsi"/>
        </w:rPr>
        <w:t xml:space="preserve"> </w:t>
      </w:r>
    </w:p>
    <w:p w14:paraId="345BDEB9" w14:textId="088D317C" w:rsidR="007505C3" w:rsidRPr="00A52EBB" w:rsidRDefault="00E0341F"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 xml:space="preserve">dokonanie – przed rozpoczęciem robót - inwentaryzacji fotograficznej i opisowej </w:t>
      </w:r>
      <w:r w:rsidR="002D4199" w:rsidRPr="00A52EBB">
        <w:rPr>
          <w:rFonts w:asciiTheme="majorHAnsi" w:hAnsiTheme="majorHAnsi" w:cs="Arial"/>
        </w:rPr>
        <w:t xml:space="preserve">przedmiotu umowy oraz </w:t>
      </w:r>
      <w:r w:rsidRPr="00A52EBB">
        <w:rPr>
          <w:rFonts w:asciiTheme="majorHAnsi" w:hAnsiTheme="majorHAnsi" w:cs="Arial"/>
        </w:rPr>
        <w:t>obiektów budowlanych na terenach przyległych oraz dróg, tras dostępu i urządzeń obcych na placu budowy, jak i w jego otoczeniu, których stan może ulec pogorszeniu w wyniku prowadzenia robót budowlanych.</w:t>
      </w:r>
      <w:r w:rsidR="002D4199" w:rsidRPr="00A52EBB">
        <w:rPr>
          <w:rFonts w:asciiTheme="majorHAnsi" w:hAnsiTheme="majorHAnsi" w:cs="Arial"/>
        </w:rPr>
        <w:t xml:space="preserve"> </w:t>
      </w:r>
      <w:r w:rsidRPr="00A52EBB">
        <w:rPr>
          <w:rFonts w:asciiTheme="majorHAnsi" w:hAnsiTheme="majorHAnsi" w:cs="Arial"/>
        </w:rPr>
        <w:t xml:space="preserve">O terminie przeprowadzenia inwentaryzacji Wykonawca powiadomi Inspektora Nadzoru. Z czynności inwentaryzacji sporządza się protokół przy udziale Inspektora Nadzoru i Zarządcy obiektu. Inspektor Nadzoru dokona weryfikacji protokołu, a w przypadku braku zastrzeżeń co do jego treści zatwierdzi taką inwentaryzację. Podmiotom i osobom zawiadomionym, a nieobecnym przy wykonaniu inwentaryzacji Wykonawca przesyła kopię protokołu. Wykonawca jest zobowiązany na własny koszt utrzymać istniejący stały dostęp do wszystkich nieruchomości położonych na terenach przyległych do placu budowy przez cały okres trwania </w:t>
      </w:r>
      <w:r w:rsidR="00C42372" w:rsidRPr="00A52EBB">
        <w:rPr>
          <w:rFonts w:asciiTheme="majorHAnsi" w:hAnsiTheme="majorHAnsi" w:cs="Arial"/>
        </w:rPr>
        <w:t>r</w:t>
      </w:r>
      <w:r w:rsidRPr="00A52EBB">
        <w:rPr>
          <w:rFonts w:asciiTheme="majorHAnsi" w:hAnsiTheme="majorHAnsi" w:cs="Arial"/>
        </w:rPr>
        <w:t>obót</w:t>
      </w:r>
      <w:r w:rsidR="009642D4" w:rsidRPr="00A52EBB">
        <w:rPr>
          <w:rFonts w:asciiTheme="majorHAnsi" w:hAnsiTheme="majorHAnsi" w:cs="Arial"/>
        </w:rPr>
        <w:t>;</w:t>
      </w:r>
    </w:p>
    <w:p w14:paraId="437C280A" w14:textId="4BA92487" w:rsidR="007E7542" w:rsidRPr="00A52EBB" w:rsidRDefault="007E7542"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pozyskanie  pozwoleń na prowadzenie robót w pasie drogowym od zarządców dróg</w:t>
      </w:r>
      <w:r w:rsidR="002D0721" w:rsidRPr="00A52EBB">
        <w:rPr>
          <w:rFonts w:asciiTheme="majorHAnsi" w:hAnsiTheme="majorHAnsi" w:cs="Arial"/>
        </w:rPr>
        <w:t xml:space="preserve">, uzgodnienia z właścicielami działek </w:t>
      </w:r>
      <w:r w:rsidR="00C42372" w:rsidRPr="00A52EBB">
        <w:rPr>
          <w:rFonts w:asciiTheme="majorHAnsi" w:hAnsiTheme="majorHAnsi" w:cs="Arial"/>
        </w:rPr>
        <w:t xml:space="preserve">prawa do </w:t>
      </w:r>
      <w:r w:rsidR="002D0721" w:rsidRPr="00A52EBB">
        <w:rPr>
          <w:rFonts w:asciiTheme="majorHAnsi" w:hAnsiTheme="majorHAnsi" w:cs="Arial"/>
        </w:rPr>
        <w:t>wejści</w:t>
      </w:r>
      <w:r w:rsidR="00C42372" w:rsidRPr="00A52EBB">
        <w:rPr>
          <w:rFonts w:asciiTheme="majorHAnsi" w:hAnsiTheme="majorHAnsi" w:cs="Arial"/>
        </w:rPr>
        <w:t>a</w:t>
      </w:r>
      <w:r w:rsidR="002D0721" w:rsidRPr="00A52EBB">
        <w:rPr>
          <w:rFonts w:asciiTheme="majorHAnsi" w:hAnsiTheme="majorHAnsi" w:cs="Arial"/>
        </w:rPr>
        <w:t xml:space="preserve"> </w:t>
      </w:r>
      <w:r w:rsidR="00C42372" w:rsidRPr="00A52EBB">
        <w:rPr>
          <w:rFonts w:asciiTheme="majorHAnsi" w:hAnsiTheme="majorHAnsi" w:cs="Arial"/>
        </w:rPr>
        <w:t xml:space="preserve">na nieruchomości osób trzecich </w:t>
      </w:r>
      <w:r w:rsidR="002D0721" w:rsidRPr="00A52EBB">
        <w:rPr>
          <w:rFonts w:asciiTheme="majorHAnsi" w:hAnsiTheme="majorHAnsi" w:cs="Arial"/>
        </w:rPr>
        <w:t>celem realizacji prac</w:t>
      </w:r>
      <w:r w:rsidRPr="00A52EBB">
        <w:rPr>
          <w:rFonts w:asciiTheme="majorHAnsi" w:hAnsiTheme="majorHAnsi" w:cs="Arial"/>
        </w:rPr>
        <w:t>;</w:t>
      </w:r>
    </w:p>
    <w:p w14:paraId="0D18D064" w14:textId="32EB3D57" w:rsidR="007505C3" w:rsidRPr="00A52EBB" w:rsidRDefault="007505C3"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 xml:space="preserve">wykonanie dokumentacji powykonawczej łącznie z inwentaryzacją </w:t>
      </w:r>
      <w:r w:rsidR="00C42372" w:rsidRPr="00A52EBB">
        <w:rPr>
          <w:rFonts w:asciiTheme="majorHAnsi" w:hAnsiTheme="majorHAnsi" w:cs="Arial"/>
        </w:rPr>
        <w:t xml:space="preserve">sporządzoną </w:t>
      </w:r>
      <w:r w:rsidRPr="00A52EBB">
        <w:rPr>
          <w:rFonts w:asciiTheme="majorHAnsi" w:hAnsiTheme="majorHAnsi" w:cs="Arial"/>
        </w:rPr>
        <w:t>przez uprawnionego geodetę;</w:t>
      </w:r>
    </w:p>
    <w:p w14:paraId="0BFF4E1E" w14:textId="77777777" w:rsidR="007505C3" w:rsidRPr="00A52EBB" w:rsidRDefault="007505C3"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zabezpieczenie i (lub) wygrodzenie terenu robót;</w:t>
      </w:r>
    </w:p>
    <w:p w14:paraId="5C649ACE" w14:textId="77777777" w:rsidR="007505C3" w:rsidRPr="00A52EBB" w:rsidRDefault="007505C3" w:rsidP="00A52EBB">
      <w:pPr>
        <w:numPr>
          <w:ilvl w:val="0"/>
          <w:numId w:val="42"/>
        </w:numPr>
        <w:tabs>
          <w:tab w:val="num" w:pos="720"/>
        </w:tabs>
        <w:spacing w:line="276" w:lineRule="auto"/>
        <w:jc w:val="both"/>
        <w:rPr>
          <w:rFonts w:asciiTheme="majorHAnsi" w:hAnsiTheme="majorHAnsi" w:cs="Arial"/>
        </w:rPr>
      </w:pPr>
      <w:r w:rsidRPr="00A52EBB">
        <w:rPr>
          <w:rFonts w:asciiTheme="majorHAnsi" w:hAnsiTheme="majorHAnsi" w:cs="Arial"/>
        </w:rPr>
        <w:t>zapewnienie dozoru mienia na terenie robót na własny koszt;</w:t>
      </w:r>
    </w:p>
    <w:p w14:paraId="1A93BCBC" w14:textId="77777777" w:rsidR="007505C3" w:rsidRPr="00A52EBB" w:rsidRDefault="007505C3" w:rsidP="00A52EBB">
      <w:pPr>
        <w:numPr>
          <w:ilvl w:val="0"/>
          <w:numId w:val="42"/>
        </w:numPr>
        <w:tabs>
          <w:tab w:val="num" w:pos="709"/>
          <w:tab w:val="num" w:pos="1440"/>
        </w:tabs>
        <w:spacing w:line="276" w:lineRule="auto"/>
        <w:jc w:val="both"/>
        <w:rPr>
          <w:rFonts w:asciiTheme="majorHAnsi" w:hAnsiTheme="majorHAnsi" w:cs="Arial"/>
        </w:rPr>
      </w:pPr>
      <w:r w:rsidRPr="00A52EBB">
        <w:rPr>
          <w:rFonts w:asciiTheme="majorHAnsi" w:hAnsiTheme="majorHAnsi" w:cs="Arial"/>
        </w:rPr>
        <w:t>dostawa materiałów budowlanych w terminie umożliwiającym terminowe wykonanie przedmiotu umowy;</w:t>
      </w:r>
    </w:p>
    <w:p w14:paraId="30BC415A" w14:textId="14F52BCF" w:rsidR="007505C3" w:rsidRPr="00A52EBB" w:rsidRDefault="007505C3" w:rsidP="00A52EBB">
      <w:pPr>
        <w:numPr>
          <w:ilvl w:val="0"/>
          <w:numId w:val="42"/>
        </w:numPr>
        <w:tabs>
          <w:tab w:val="left" w:pos="180"/>
          <w:tab w:val="num" w:pos="720"/>
        </w:tabs>
        <w:spacing w:line="276" w:lineRule="auto"/>
        <w:jc w:val="both"/>
        <w:rPr>
          <w:rFonts w:asciiTheme="majorHAnsi" w:hAnsiTheme="majorHAnsi" w:cs="Arial"/>
        </w:rPr>
      </w:pPr>
      <w:r w:rsidRPr="00A52EBB">
        <w:rPr>
          <w:rFonts w:asciiTheme="majorHAnsi" w:hAnsiTheme="majorHAnsi" w:cs="Arial"/>
        </w:rPr>
        <w:t xml:space="preserve">wykonanie przedmiotu umowy z materiałów odpowiadających wymaganiom określonym w art. 10 ustawy z dnia 7 lipca 1994 r. Prawo budowlane (Dz. U. z </w:t>
      </w:r>
      <w:r w:rsidR="004E58DE" w:rsidRPr="00A52EBB">
        <w:rPr>
          <w:rFonts w:asciiTheme="majorHAnsi" w:hAnsiTheme="majorHAnsi" w:cs="Arial"/>
        </w:rPr>
        <w:t xml:space="preserve">2025 </w:t>
      </w:r>
      <w:r w:rsidRPr="00A52EBB">
        <w:rPr>
          <w:rFonts w:asciiTheme="majorHAnsi" w:hAnsiTheme="majorHAnsi" w:cs="Arial"/>
        </w:rPr>
        <w:t xml:space="preserve">r., poz. </w:t>
      </w:r>
      <w:r w:rsidR="001F7FD6" w:rsidRPr="00A52EBB">
        <w:rPr>
          <w:rFonts w:asciiTheme="majorHAnsi" w:hAnsiTheme="majorHAnsi" w:cs="Arial"/>
        </w:rPr>
        <w:t>418</w:t>
      </w:r>
      <w:r w:rsidR="008C44F9" w:rsidRPr="00A52EBB">
        <w:rPr>
          <w:rFonts w:asciiTheme="majorHAnsi" w:hAnsiTheme="majorHAnsi" w:cs="Arial"/>
        </w:rPr>
        <w:t xml:space="preserve"> z </w:t>
      </w:r>
      <w:proofErr w:type="spellStart"/>
      <w:r w:rsidR="008C44F9" w:rsidRPr="00A52EBB">
        <w:rPr>
          <w:rFonts w:asciiTheme="majorHAnsi" w:hAnsiTheme="majorHAnsi" w:cs="Arial"/>
        </w:rPr>
        <w:t>późn</w:t>
      </w:r>
      <w:proofErr w:type="spellEnd"/>
      <w:r w:rsidR="008C44F9" w:rsidRPr="00A52EBB">
        <w:rPr>
          <w:rFonts w:asciiTheme="majorHAnsi" w:hAnsiTheme="majorHAnsi" w:cs="Arial"/>
        </w:rPr>
        <w:t>. zm.</w:t>
      </w:r>
      <w:r w:rsidRPr="00A52EBB">
        <w:rPr>
          <w:rFonts w:asciiTheme="majorHAnsi" w:hAnsiTheme="majorHAnsi" w:cs="Arial"/>
        </w:rPr>
        <w:t>), okazania, na</w:t>
      </w:r>
      <w:r w:rsidR="008A3F41" w:rsidRPr="00A52EBB">
        <w:rPr>
          <w:rFonts w:asciiTheme="majorHAnsi" w:hAnsiTheme="majorHAnsi" w:cs="Arial"/>
        </w:rPr>
        <w:t> </w:t>
      </w:r>
      <w:r w:rsidRPr="00A52EBB">
        <w:rPr>
          <w:rFonts w:asciiTheme="majorHAnsi" w:hAnsiTheme="majorHAnsi" w:cs="Arial"/>
        </w:rPr>
        <w:t>każde żądanie Zamawiającego lub Inspektora nadzoru inwestors</w:t>
      </w:r>
      <w:r w:rsidR="00CF2623" w:rsidRPr="00A52EBB">
        <w:rPr>
          <w:rFonts w:asciiTheme="majorHAnsi" w:hAnsiTheme="majorHAnsi" w:cs="Arial"/>
        </w:rPr>
        <w:t>kiego, certyfikatów zgodności z </w:t>
      </w:r>
      <w:r w:rsidRPr="00A52EBB">
        <w:rPr>
          <w:rFonts w:asciiTheme="majorHAnsi" w:hAnsiTheme="majorHAnsi" w:cs="Arial"/>
        </w:rPr>
        <w:t>polską normą lub aprobatą techniczną każdego używanego na budowie wyrobu;</w:t>
      </w:r>
    </w:p>
    <w:p w14:paraId="4123F75B" w14:textId="77777777" w:rsidR="007505C3" w:rsidRPr="00A52EBB" w:rsidRDefault="007505C3" w:rsidP="00A52EBB">
      <w:pPr>
        <w:numPr>
          <w:ilvl w:val="0"/>
          <w:numId w:val="42"/>
        </w:numPr>
        <w:tabs>
          <w:tab w:val="left" w:pos="180"/>
          <w:tab w:val="num" w:pos="720"/>
        </w:tabs>
        <w:spacing w:line="276" w:lineRule="auto"/>
        <w:jc w:val="both"/>
        <w:rPr>
          <w:rFonts w:asciiTheme="majorHAnsi" w:hAnsiTheme="majorHAnsi" w:cs="Arial"/>
        </w:rPr>
      </w:pPr>
      <w:r w:rsidRPr="00A52EBB">
        <w:rPr>
          <w:rFonts w:asciiTheme="majorHAnsi" w:hAnsiTheme="majorHAnsi" w:cs="Arial"/>
        </w:rPr>
        <w:t>zapewnienie na własny koszt transportu odpadów do miejsc ich wykorzystania lub utylizacji, łącznie z kosztami utylizacji;</w:t>
      </w:r>
    </w:p>
    <w:p w14:paraId="46FD28EF" w14:textId="77777777" w:rsidR="004D688D" w:rsidRPr="00A52EBB" w:rsidRDefault="007505C3" w:rsidP="00A52EBB">
      <w:pPr>
        <w:numPr>
          <w:ilvl w:val="0"/>
          <w:numId w:val="42"/>
        </w:numPr>
        <w:tabs>
          <w:tab w:val="left" w:pos="180"/>
          <w:tab w:val="num" w:pos="720"/>
        </w:tabs>
        <w:spacing w:line="276" w:lineRule="auto"/>
        <w:jc w:val="both"/>
        <w:rPr>
          <w:rFonts w:asciiTheme="majorHAnsi" w:hAnsiTheme="majorHAnsi" w:cs="Arial"/>
        </w:rPr>
      </w:pPr>
      <w:r w:rsidRPr="00A52EBB">
        <w:rPr>
          <w:rFonts w:asciiTheme="majorHAnsi" w:hAnsiTheme="majorHAnsi" w:cs="Arial"/>
        </w:rPr>
        <w:t>jako wytwarzającego odpady</w:t>
      </w:r>
      <w:r w:rsidR="004D688D" w:rsidRPr="00A52EBB">
        <w:rPr>
          <w:rFonts w:asciiTheme="majorHAnsi" w:hAnsiTheme="majorHAnsi" w:cs="Arial"/>
        </w:rPr>
        <w:t>:</w:t>
      </w:r>
    </w:p>
    <w:p w14:paraId="1BD539D9" w14:textId="74B210BB" w:rsidR="007505C3" w:rsidRPr="00A52EBB" w:rsidRDefault="007505C3" w:rsidP="00A52EBB">
      <w:pPr>
        <w:pStyle w:val="Akapitzlist"/>
        <w:numPr>
          <w:ilvl w:val="1"/>
          <w:numId w:val="42"/>
        </w:numPr>
        <w:tabs>
          <w:tab w:val="left" w:pos="180"/>
        </w:tabs>
        <w:spacing w:line="276" w:lineRule="auto"/>
        <w:ind w:left="1134"/>
        <w:jc w:val="both"/>
        <w:rPr>
          <w:rFonts w:asciiTheme="majorHAnsi" w:hAnsiTheme="majorHAnsi" w:cs="Arial"/>
        </w:rPr>
      </w:pPr>
      <w:r w:rsidRPr="00A52EBB">
        <w:rPr>
          <w:rFonts w:asciiTheme="majorHAnsi" w:hAnsiTheme="majorHAnsi" w:cs="Arial"/>
        </w:rPr>
        <w:t>przestrzeganie przepisów prawnych wynikających z następujących ustaw:</w:t>
      </w:r>
    </w:p>
    <w:p w14:paraId="72274CFA" w14:textId="5AD37A38" w:rsidR="006D3356" w:rsidRPr="00A52EBB" w:rsidRDefault="007505C3" w:rsidP="00A52EBB">
      <w:pPr>
        <w:pStyle w:val="Akapitzlist"/>
        <w:numPr>
          <w:ilvl w:val="0"/>
          <w:numId w:val="82"/>
        </w:numPr>
        <w:tabs>
          <w:tab w:val="left" w:pos="1418"/>
        </w:tabs>
        <w:spacing w:line="276" w:lineRule="auto"/>
        <w:ind w:left="1418"/>
        <w:jc w:val="both"/>
        <w:rPr>
          <w:rFonts w:asciiTheme="majorHAnsi" w:hAnsiTheme="majorHAnsi" w:cs="Arial"/>
        </w:rPr>
      </w:pPr>
      <w:r w:rsidRPr="00A52EBB">
        <w:rPr>
          <w:rFonts w:asciiTheme="majorHAnsi" w:hAnsiTheme="majorHAnsi" w:cs="Arial"/>
        </w:rPr>
        <w:t>ustawy z dnia 27.04.2001 r. Prawo ochrony środowiska (Dz. U. z 202</w:t>
      </w:r>
      <w:r w:rsidR="00DE5776" w:rsidRPr="00A52EBB">
        <w:rPr>
          <w:rFonts w:asciiTheme="majorHAnsi" w:hAnsiTheme="majorHAnsi" w:cs="Arial"/>
        </w:rPr>
        <w:t>5 r.</w:t>
      </w:r>
      <w:r w:rsidRPr="00A52EBB">
        <w:rPr>
          <w:rFonts w:asciiTheme="majorHAnsi" w:hAnsiTheme="majorHAnsi" w:cs="Arial"/>
        </w:rPr>
        <w:t xml:space="preserve"> poz. </w:t>
      </w:r>
      <w:r w:rsidR="00DE5776" w:rsidRPr="00A52EBB">
        <w:rPr>
          <w:rFonts w:asciiTheme="majorHAnsi" w:hAnsiTheme="majorHAnsi" w:cs="Arial"/>
        </w:rPr>
        <w:t>647</w:t>
      </w:r>
      <w:r w:rsidR="00062751" w:rsidRPr="00A52EBB">
        <w:rPr>
          <w:rFonts w:asciiTheme="majorHAnsi" w:hAnsiTheme="majorHAnsi" w:cs="Arial"/>
        </w:rPr>
        <w:t xml:space="preserve"> z </w:t>
      </w:r>
      <w:proofErr w:type="spellStart"/>
      <w:r w:rsidR="00062751" w:rsidRPr="00A52EBB">
        <w:rPr>
          <w:rFonts w:asciiTheme="majorHAnsi" w:hAnsiTheme="majorHAnsi" w:cs="Arial"/>
        </w:rPr>
        <w:t>późn</w:t>
      </w:r>
      <w:proofErr w:type="spellEnd"/>
      <w:r w:rsidR="00062751" w:rsidRPr="00A52EBB">
        <w:rPr>
          <w:rFonts w:asciiTheme="majorHAnsi" w:hAnsiTheme="majorHAnsi" w:cs="Arial"/>
        </w:rPr>
        <w:t>. zm.</w:t>
      </w:r>
      <w:r w:rsidRPr="00A52EBB">
        <w:rPr>
          <w:rFonts w:asciiTheme="majorHAnsi" w:hAnsiTheme="majorHAnsi" w:cs="Arial"/>
        </w:rPr>
        <w:t>),</w:t>
      </w:r>
    </w:p>
    <w:p w14:paraId="0042FF9F" w14:textId="1A05F8D2" w:rsidR="007505C3" w:rsidRPr="00A52EBB" w:rsidRDefault="007505C3" w:rsidP="00A52EBB">
      <w:pPr>
        <w:pStyle w:val="Akapitzlist"/>
        <w:numPr>
          <w:ilvl w:val="0"/>
          <w:numId w:val="82"/>
        </w:numPr>
        <w:tabs>
          <w:tab w:val="left" w:pos="1418"/>
        </w:tabs>
        <w:spacing w:line="276" w:lineRule="auto"/>
        <w:ind w:left="1418"/>
        <w:jc w:val="both"/>
        <w:rPr>
          <w:rFonts w:asciiTheme="majorHAnsi" w:hAnsiTheme="majorHAnsi" w:cs="Arial"/>
        </w:rPr>
      </w:pPr>
      <w:r w:rsidRPr="00A52EBB">
        <w:rPr>
          <w:rFonts w:asciiTheme="majorHAnsi" w:hAnsiTheme="majorHAnsi" w:cs="Arial"/>
        </w:rPr>
        <w:t xml:space="preserve">ustawy z dnia 14.12.2012 </w:t>
      </w:r>
      <w:r w:rsidR="00083A02" w:rsidRPr="00A52EBB">
        <w:rPr>
          <w:rFonts w:asciiTheme="majorHAnsi" w:hAnsiTheme="majorHAnsi" w:cs="Arial"/>
        </w:rPr>
        <w:t>r. o odpadach (Dz. U. z 2023</w:t>
      </w:r>
      <w:r w:rsidR="00DE5776" w:rsidRPr="00A52EBB">
        <w:rPr>
          <w:rFonts w:asciiTheme="majorHAnsi" w:hAnsiTheme="majorHAnsi" w:cs="Arial"/>
        </w:rPr>
        <w:t xml:space="preserve"> r.</w:t>
      </w:r>
      <w:r w:rsidRPr="00A52EBB">
        <w:rPr>
          <w:rFonts w:asciiTheme="majorHAnsi" w:hAnsiTheme="majorHAnsi" w:cs="Arial"/>
        </w:rPr>
        <w:t xml:space="preserve"> poz. </w:t>
      </w:r>
      <w:r w:rsidR="00083A02" w:rsidRPr="00A52EBB">
        <w:rPr>
          <w:rFonts w:asciiTheme="majorHAnsi" w:hAnsiTheme="majorHAnsi" w:cs="Arial"/>
        </w:rPr>
        <w:t>1587</w:t>
      </w:r>
      <w:r w:rsidRPr="00A52EBB">
        <w:rPr>
          <w:rFonts w:asciiTheme="majorHAnsi" w:hAnsiTheme="majorHAnsi" w:cs="Arial"/>
        </w:rPr>
        <w:t xml:space="preserve"> ze zm.),</w:t>
      </w:r>
    </w:p>
    <w:p w14:paraId="18057713" w14:textId="4605F942" w:rsidR="007D2474" w:rsidRPr="00A52EBB" w:rsidRDefault="007D2474" w:rsidP="00A52EBB">
      <w:pPr>
        <w:pStyle w:val="Akapitzlist"/>
        <w:numPr>
          <w:ilvl w:val="0"/>
          <w:numId w:val="82"/>
        </w:numPr>
        <w:tabs>
          <w:tab w:val="left" w:pos="1418"/>
        </w:tabs>
        <w:spacing w:line="276" w:lineRule="auto"/>
        <w:ind w:left="1418"/>
        <w:jc w:val="both"/>
        <w:rPr>
          <w:rFonts w:asciiTheme="majorHAnsi" w:hAnsiTheme="majorHAnsi" w:cs="Arial"/>
        </w:rPr>
      </w:pPr>
      <w:r w:rsidRPr="00A52EBB">
        <w:rPr>
          <w:rFonts w:asciiTheme="majorHAnsi" w:hAnsiTheme="majorHAnsi" w:cstheme="majorHAnsi"/>
        </w:rPr>
        <w:t>Rozporządzeniem Parlamentu Europejskiego i Rady (UE) 2020/852 z dnia 18 czerwca 2020 r. w sprawie ustanowienia ram ułatwiających zrównoważone inwestycje, zmieniające rozporządzenie (UE) 2019/2088 (Dz. Urz. UE L 198 z 22.6.2020, s. 13),</w:t>
      </w:r>
    </w:p>
    <w:p w14:paraId="26948730" w14:textId="55A560E0" w:rsidR="007D2474" w:rsidRPr="00A52EBB" w:rsidRDefault="006F6A16" w:rsidP="00A52EBB">
      <w:pPr>
        <w:pStyle w:val="Akapitzlist"/>
        <w:numPr>
          <w:ilvl w:val="0"/>
          <w:numId w:val="67"/>
        </w:numPr>
        <w:tabs>
          <w:tab w:val="left" w:pos="720"/>
        </w:tabs>
        <w:spacing w:line="276" w:lineRule="auto"/>
        <w:ind w:firstLine="65"/>
        <w:jc w:val="both"/>
        <w:rPr>
          <w:rFonts w:asciiTheme="majorHAnsi" w:hAnsiTheme="majorHAnsi" w:cs="Arial"/>
          <w:color w:val="EE0000"/>
        </w:rPr>
      </w:pPr>
      <w:r w:rsidRPr="00A52EBB">
        <w:rPr>
          <w:rFonts w:asciiTheme="majorHAnsi" w:hAnsiTheme="majorHAnsi" w:cs="Arial"/>
        </w:rPr>
        <w:t xml:space="preserve">Realizacji umowy z przestrzeganiem zasady DNSH </w:t>
      </w:r>
      <w:r w:rsidR="007A5340" w:rsidRPr="00A52EBB">
        <w:rPr>
          <w:rFonts w:asciiTheme="majorHAnsi" w:hAnsiTheme="majorHAnsi" w:cs="Arial"/>
        </w:rPr>
        <w:t xml:space="preserve">zagospodarowywanie odpadów godnie z hierarchią postępowania z odpadami w celu maksymalizacji wskaźnika (wagowo) odpadów budowlanych i rozbiórkowych innych niż </w:t>
      </w:r>
      <w:r w:rsidR="007A5340" w:rsidRPr="00A52EBB">
        <w:rPr>
          <w:rFonts w:asciiTheme="majorHAnsi" w:hAnsiTheme="majorHAnsi" w:cs="Arial"/>
        </w:rPr>
        <w:lastRenderedPageBreak/>
        <w:t xml:space="preserve">niebezpieczne (z wyłączeniem naturalnie występujących materiałów, o których mowa w kategorii 17 05 04 w europejskim wykazie odpadów ustanowionym decyzją </w:t>
      </w:r>
      <w:r w:rsidR="0084329D" w:rsidRPr="00A52EBB">
        <w:rPr>
          <w:rFonts w:asciiTheme="majorHAnsi" w:hAnsiTheme="majorHAnsi" w:cs="Arial"/>
        </w:rPr>
        <w:t xml:space="preserve">Komisji </w:t>
      </w:r>
      <w:r w:rsidR="007A5340" w:rsidRPr="00A52EBB">
        <w:rPr>
          <w:rFonts w:asciiTheme="majorHAnsi" w:hAnsiTheme="majorHAnsi" w:cs="Arial"/>
        </w:rPr>
        <w:t>2000/532/WE</w:t>
      </w:r>
      <w:r w:rsidR="0084329D" w:rsidRPr="00A52EBB">
        <w:rPr>
          <w:rFonts w:asciiTheme="majorHAnsi" w:hAnsiTheme="majorHAnsi" w:cs="Arial"/>
        </w:rPr>
        <w:t xml:space="preserve"> z dnia 3 maja  2000 r. </w:t>
      </w:r>
      <w:r w:rsidR="0072111E" w:rsidRPr="00A52EBB">
        <w:rPr>
          <w:rFonts w:asciiTheme="majorHAnsi" w:hAnsiTheme="majorHAnsi" w:cs="Arial"/>
        </w:rPr>
        <w:t xml:space="preserve">zastępująca decyzję 94/3/WE ustanawiającą wykaz odpadów zgodnie z art. 1 lit. a) dyrektywy Rady 75/442/EWG w sprawie odpadów oraz decyzję Rady 94/904/WE ustanawiającą wykaz odpadów niebezpiecznych zgodnie z art. 1 ust. 4 dyrektywy Rady 91/689/EWG w sprawie odpadów niebezpiecznych [Dz. Urz. UE L </w:t>
      </w:r>
      <w:r w:rsidR="0084175E" w:rsidRPr="00A52EBB">
        <w:rPr>
          <w:rFonts w:asciiTheme="majorHAnsi" w:hAnsiTheme="majorHAnsi" w:cs="Arial"/>
        </w:rPr>
        <w:t xml:space="preserve">z 2000 r. nr 226 str. 3 z </w:t>
      </w:r>
      <w:proofErr w:type="spellStart"/>
      <w:r w:rsidR="0084175E" w:rsidRPr="00A52EBB">
        <w:rPr>
          <w:rFonts w:asciiTheme="majorHAnsi" w:hAnsiTheme="majorHAnsi" w:cs="Arial"/>
        </w:rPr>
        <w:t>późn</w:t>
      </w:r>
      <w:proofErr w:type="spellEnd"/>
      <w:r w:rsidR="0084175E" w:rsidRPr="00A52EBB">
        <w:rPr>
          <w:rFonts w:asciiTheme="majorHAnsi" w:hAnsiTheme="majorHAnsi" w:cs="Arial"/>
        </w:rPr>
        <w:t>. zm.</w:t>
      </w:r>
      <w:r w:rsidR="007A5340" w:rsidRPr="00A52EBB">
        <w:rPr>
          <w:rFonts w:asciiTheme="majorHAnsi" w:hAnsiTheme="majorHAnsi" w:cs="Arial"/>
        </w:rPr>
        <w:t xml:space="preserve">) wytworzonych na placu budowy, możliwych do ponownego użycia, recyklingu i innego odzysku materiałów, uwzględniając lokalne możliwości w tym zakresie jak również </w:t>
      </w:r>
      <w:r w:rsidR="007A5340" w:rsidRPr="00A52EBB">
        <w:rPr>
          <w:rFonts w:asciiTheme="majorHAnsi" w:hAnsiTheme="majorHAnsi" w:cs="Arial"/>
          <w:color w:val="000000" w:themeColor="text1"/>
        </w:rPr>
        <w:t xml:space="preserve">rodzaj i charakter </w:t>
      </w:r>
      <w:r w:rsidR="00A70938" w:rsidRPr="00A52EBB">
        <w:rPr>
          <w:rFonts w:asciiTheme="majorHAnsi" w:hAnsiTheme="majorHAnsi" w:cs="Arial"/>
          <w:color w:val="000000" w:themeColor="text1"/>
        </w:rPr>
        <w:t>realizowanych robót i powstających w ich trakcie odpadów</w:t>
      </w:r>
      <w:r w:rsidR="00062751" w:rsidRPr="00A52EBB">
        <w:rPr>
          <w:rFonts w:asciiTheme="majorHAnsi" w:hAnsiTheme="majorHAnsi" w:cs="Arial"/>
        </w:rPr>
        <w:t>;</w:t>
      </w:r>
    </w:p>
    <w:p w14:paraId="2555285E" w14:textId="2445F2D8" w:rsidR="007505C3" w:rsidRPr="00A52EBB" w:rsidRDefault="007505C3" w:rsidP="00A52EBB">
      <w:pPr>
        <w:numPr>
          <w:ilvl w:val="0"/>
          <w:numId w:val="42"/>
        </w:numPr>
        <w:tabs>
          <w:tab w:val="left" w:pos="180"/>
          <w:tab w:val="num" w:pos="720"/>
        </w:tabs>
        <w:spacing w:line="276" w:lineRule="auto"/>
        <w:jc w:val="both"/>
        <w:rPr>
          <w:rFonts w:asciiTheme="majorHAnsi" w:hAnsiTheme="majorHAnsi" w:cs="Arial"/>
        </w:rPr>
      </w:pPr>
      <w:r w:rsidRPr="00A52EBB">
        <w:rPr>
          <w:rFonts w:asciiTheme="majorHAnsi" w:hAnsiTheme="majorHAnsi" w:cs="Arial"/>
        </w:rPr>
        <w:t>ponoszenie pełnej odpowiedzialności za stan i przestrzeganie przepisów bhp, ochronę p.poż i dozór mienia na terenie robót, jak i za wszelkie szkody powstałe w trakcie trwania robót na terenie przyjętym od Zamawiającego lub mające związek z prowadzonymi robotami;</w:t>
      </w:r>
    </w:p>
    <w:p w14:paraId="4EFA5B11" w14:textId="48CED886" w:rsidR="007505C3" w:rsidRPr="00A52EBB" w:rsidRDefault="007505C3" w:rsidP="00A52EBB">
      <w:pPr>
        <w:numPr>
          <w:ilvl w:val="0"/>
          <w:numId w:val="42"/>
        </w:numPr>
        <w:tabs>
          <w:tab w:val="left" w:pos="180"/>
          <w:tab w:val="num" w:pos="720"/>
        </w:tabs>
        <w:spacing w:line="276" w:lineRule="auto"/>
        <w:jc w:val="both"/>
        <w:rPr>
          <w:rFonts w:asciiTheme="majorHAnsi" w:hAnsiTheme="majorHAnsi" w:cs="Arial"/>
        </w:rPr>
      </w:pPr>
      <w:r w:rsidRPr="00A52EBB">
        <w:rPr>
          <w:rFonts w:asciiTheme="majorHAnsi" w:hAnsiTheme="majorHAnsi" w:cs="Arial"/>
        </w:rPr>
        <w:t>terminowe wykonanie i przekazanie do eksploatacji przedmiotu umowy oraz oświadczenie, że</w:t>
      </w:r>
      <w:r w:rsidR="008A7D06" w:rsidRPr="00A52EBB">
        <w:rPr>
          <w:rFonts w:asciiTheme="majorHAnsi" w:hAnsiTheme="majorHAnsi" w:cs="Arial"/>
        </w:rPr>
        <w:t> </w:t>
      </w:r>
      <w:r w:rsidRPr="00A52EBB">
        <w:rPr>
          <w:rFonts w:asciiTheme="majorHAnsi" w:hAnsiTheme="majorHAnsi" w:cs="Arial"/>
        </w:rPr>
        <w:t>roboty ukończone przez niego są całkowicie zgodne z umową</w:t>
      </w:r>
      <w:r w:rsidR="0041288E" w:rsidRPr="00A52EBB">
        <w:rPr>
          <w:rFonts w:asciiTheme="majorHAnsi" w:hAnsiTheme="majorHAnsi" w:cs="Arial"/>
        </w:rPr>
        <w:t>, przepisami prawa oraz zasadami sztuki budowlanej</w:t>
      </w:r>
      <w:r w:rsidRPr="00A52EBB">
        <w:rPr>
          <w:rFonts w:asciiTheme="majorHAnsi" w:hAnsiTheme="majorHAnsi" w:cs="Arial"/>
        </w:rPr>
        <w:t xml:space="preserve"> i odpowiadają potrzebom, dla</w:t>
      </w:r>
      <w:r w:rsidR="008A7D06" w:rsidRPr="00A52EBB">
        <w:rPr>
          <w:rFonts w:asciiTheme="majorHAnsi" w:hAnsiTheme="majorHAnsi" w:cs="Arial"/>
        </w:rPr>
        <w:t> </w:t>
      </w:r>
      <w:r w:rsidRPr="00A52EBB">
        <w:rPr>
          <w:rFonts w:asciiTheme="majorHAnsi" w:hAnsiTheme="majorHAnsi" w:cs="Arial"/>
        </w:rPr>
        <w:t>których są przewidziane według umowy;</w:t>
      </w:r>
    </w:p>
    <w:p w14:paraId="758476E3"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ponoszenie pełnej odpowiedzialności za stosowanie i bezpieczeństwo wszelkich działań prowadzonych na terenie robót i poza nim, a związanych z wykonaniem przedmiotu umowy;</w:t>
      </w:r>
    </w:p>
    <w:p w14:paraId="75D1C8E4" w14:textId="2A82125A"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ponoszenie pełnej odpowiedzialności za szkody oraz następstwa nieszczęśliwych wypadków pracowników i osób trzecich powstałe w związku z prowadzonymi robotami, w tym także ruchem pojazdów;</w:t>
      </w:r>
    </w:p>
    <w:p w14:paraId="0C14B85C"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11F159B2"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zabezpieczenie instalacji, urządzeń i obiektów na terenie robót i w ich bezpośrednim otoczeniu, przed zniszczeniem lub uszkodzeniem w trakcie wykonywania robót;</w:t>
      </w:r>
    </w:p>
    <w:p w14:paraId="730AC4F2"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dbanie o porządek na terenie robót oraz utrzymywanie terenu robót w należytym stanie i porządku oraz w stanie wolnym od przeszkód komunikacyjnych;</w:t>
      </w:r>
    </w:p>
    <w:p w14:paraId="7F327C75"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uporządkowanie terenu budowy po zakończeniu robót, zaplecza budowy, jak również terenów sąsiadujących zajętych lub użytkowanych przez Wykonawcę w tym dokonanie na własny koszt renowacji zniszczonych lub uszkodzonych w wyniku prowadzonych prac obiektów, fragmentów terenu dróg, nawierzchni lub instalacji;</w:t>
      </w:r>
    </w:p>
    <w:p w14:paraId="4EDDA125"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kompletowanie w trakcie realizacji robót wszelkiej dokumentacji zgodnie z przepisami Prawa geologicznego i górniczego oraz przygotowanie do odbioru końcowego kompletu protokołów niezbędnych przy odbiorze a także aprobat technicznych użytych materiałów i urządzeń;</w:t>
      </w:r>
    </w:p>
    <w:p w14:paraId="277BE009"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lastRenderedPageBreak/>
        <w:t>usunięcie wszelkich wad i usterek stwierdzonych przez nadzór inwest</w:t>
      </w:r>
      <w:r w:rsidR="00CF2623" w:rsidRPr="00A52EBB">
        <w:rPr>
          <w:rFonts w:asciiTheme="majorHAnsi" w:hAnsiTheme="majorHAnsi" w:cs="Arial"/>
        </w:rPr>
        <w:t>orski w trakcie trwania robót w </w:t>
      </w:r>
      <w:r w:rsidRPr="00A52EBB">
        <w:rPr>
          <w:rFonts w:asciiTheme="majorHAnsi" w:hAnsiTheme="majorHAnsi" w:cs="Arial"/>
        </w:rPr>
        <w:t>terminie nie dłuższym niż termin technicznie uzasadniony i konieczny do ich usunięcia;</w:t>
      </w:r>
    </w:p>
    <w:p w14:paraId="564E79B5"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ponoszenie wyłącznej odpowiedzialności za wszelkie szkody będą</w:t>
      </w:r>
      <w:r w:rsidR="00CF2623" w:rsidRPr="00A52EBB">
        <w:rPr>
          <w:rFonts w:asciiTheme="majorHAnsi" w:hAnsiTheme="majorHAnsi" w:cs="Arial"/>
        </w:rPr>
        <w:t>ce następstwem niewykonania lub </w:t>
      </w:r>
      <w:r w:rsidRPr="00A52EBB">
        <w:rPr>
          <w:rFonts w:asciiTheme="majorHAnsi" w:hAnsiTheme="majorHAnsi" w:cs="Arial"/>
        </w:rPr>
        <w:t>nienależytego wykonania przedmiotu umowy, które to szkody Wyk</w:t>
      </w:r>
      <w:r w:rsidR="00CF2623" w:rsidRPr="00A52EBB">
        <w:rPr>
          <w:rFonts w:asciiTheme="majorHAnsi" w:hAnsiTheme="majorHAnsi" w:cs="Arial"/>
        </w:rPr>
        <w:t>onawca zobowiązuje się pokryć w </w:t>
      </w:r>
      <w:r w:rsidRPr="00A52EBB">
        <w:rPr>
          <w:rFonts w:asciiTheme="majorHAnsi" w:hAnsiTheme="majorHAnsi" w:cs="Arial"/>
        </w:rPr>
        <w:t>pełnej wysokości;</w:t>
      </w:r>
    </w:p>
    <w:p w14:paraId="1B9FF6B0" w14:textId="77777777" w:rsidR="007505C3"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niezwłoczne informowanie Zamawiającego o problemach technicznych lub okolicznościach, które mogą wpłynąć na jakość robót lub termin zakończenia robót;</w:t>
      </w:r>
    </w:p>
    <w:p w14:paraId="1AA9C669" w14:textId="1223E3F5" w:rsidR="00BC39A9" w:rsidRPr="00A52EBB" w:rsidRDefault="007505C3"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zapewnienie wykonania i kierowania robotami objętymi umową przez osoby posiadające stosowne kwalifikacje zawodowe i uprawnienia budowlane</w:t>
      </w:r>
      <w:r w:rsidR="003C50AC" w:rsidRPr="00A52EBB">
        <w:rPr>
          <w:rFonts w:asciiTheme="majorHAnsi" w:hAnsiTheme="majorHAnsi" w:cs="Arial"/>
        </w:rPr>
        <w:t>;</w:t>
      </w:r>
    </w:p>
    <w:p w14:paraId="7E2D7A77" w14:textId="1BBF320F" w:rsidR="007505C3" w:rsidRPr="00A52EBB" w:rsidRDefault="00BC39A9" w:rsidP="00A52EBB">
      <w:pPr>
        <w:pStyle w:val="Akapitzlist"/>
        <w:numPr>
          <w:ilvl w:val="0"/>
          <w:numId w:val="42"/>
        </w:numPr>
        <w:tabs>
          <w:tab w:val="left" w:pos="180"/>
        </w:tabs>
        <w:spacing w:line="276" w:lineRule="auto"/>
        <w:jc w:val="both"/>
        <w:rPr>
          <w:rFonts w:asciiTheme="majorHAnsi" w:hAnsiTheme="majorHAnsi" w:cs="Arial"/>
        </w:rPr>
      </w:pPr>
      <w:r w:rsidRPr="00A52EBB">
        <w:rPr>
          <w:rFonts w:asciiTheme="majorHAnsi" w:hAnsiTheme="majorHAnsi" w:cs="Arial"/>
        </w:rPr>
        <w:t>wykonania wymaganych przepisami prawa badań,</w:t>
      </w:r>
      <w:r w:rsidR="00D6532B">
        <w:rPr>
          <w:rFonts w:asciiTheme="majorHAnsi" w:hAnsiTheme="majorHAnsi" w:cs="Arial"/>
        </w:rPr>
        <w:t xml:space="preserve"> wszelkich wymaganych pomiarów,</w:t>
      </w:r>
      <w:r w:rsidRPr="00A52EBB">
        <w:rPr>
          <w:rFonts w:asciiTheme="majorHAnsi" w:hAnsiTheme="majorHAnsi" w:cs="Arial"/>
        </w:rPr>
        <w:t xml:space="preserve"> prób i sprawdzeń</w:t>
      </w:r>
      <w:r w:rsidR="00DE5776" w:rsidRPr="00A52EBB">
        <w:rPr>
          <w:rFonts w:asciiTheme="majorHAnsi" w:hAnsiTheme="majorHAnsi" w:cs="Arial"/>
        </w:rPr>
        <w:t>,</w:t>
      </w:r>
    </w:p>
    <w:p w14:paraId="1D374B1C" w14:textId="675158FE" w:rsidR="00B01CDF" w:rsidRPr="00A52EBB" w:rsidRDefault="00DE5776" w:rsidP="00A52EBB">
      <w:pPr>
        <w:pStyle w:val="Akapitzlist"/>
        <w:numPr>
          <w:ilvl w:val="0"/>
          <w:numId w:val="42"/>
        </w:numPr>
        <w:tabs>
          <w:tab w:val="left" w:pos="180"/>
        </w:tabs>
        <w:spacing w:line="276" w:lineRule="auto"/>
        <w:jc w:val="both"/>
        <w:rPr>
          <w:rFonts w:asciiTheme="majorHAnsi" w:hAnsiTheme="majorHAnsi" w:cs="Arial"/>
          <w:b/>
          <w:bCs/>
        </w:rPr>
      </w:pPr>
      <w:r w:rsidRPr="00A52EBB">
        <w:rPr>
          <w:rFonts w:asciiTheme="majorHAnsi" w:hAnsiTheme="majorHAnsi" w:cs="Arial"/>
          <w:b/>
          <w:bCs/>
        </w:rPr>
        <w:t>ponoszenia kosztów urządzenia i utrzymania zaplecza budowy, w tym w szczególności ponoszenia kosztów zużycia mediów (wody, energii elektrycznej,)</w:t>
      </w:r>
      <w:r w:rsidR="00EC7FF2" w:rsidRPr="00A52EBB">
        <w:rPr>
          <w:rFonts w:asciiTheme="majorHAnsi" w:hAnsiTheme="majorHAnsi" w:cs="Arial"/>
          <w:b/>
          <w:bCs/>
        </w:rPr>
        <w:t>;</w:t>
      </w:r>
    </w:p>
    <w:p w14:paraId="158A3D15" w14:textId="7A6091A4" w:rsidR="00B01CDF" w:rsidRPr="00A52EBB" w:rsidRDefault="00B01CDF" w:rsidP="00A52EBB">
      <w:pPr>
        <w:pStyle w:val="Akapitzlist"/>
        <w:numPr>
          <w:ilvl w:val="0"/>
          <w:numId w:val="42"/>
        </w:numPr>
        <w:spacing w:line="276" w:lineRule="auto"/>
        <w:jc w:val="both"/>
        <w:rPr>
          <w:rFonts w:asciiTheme="majorHAnsi" w:hAnsiTheme="majorHAnsi"/>
          <w:b/>
          <w:bCs/>
        </w:rPr>
      </w:pPr>
      <w:r w:rsidRPr="00A52EBB">
        <w:rPr>
          <w:rFonts w:asciiTheme="majorHAnsi" w:hAnsiTheme="majorHAnsi"/>
          <w:bCs/>
        </w:rPr>
        <w:t xml:space="preserve"> </w:t>
      </w:r>
      <w:r w:rsidR="00F75397">
        <w:rPr>
          <w:rFonts w:asciiTheme="majorHAnsi" w:hAnsiTheme="majorHAnsi" w:cstheme="minorHAnsi"/>
          <w:color w:val="000000" w:themeColor="text1"/>
        </w:rPr>
        <w:t>p</w:t>
      </w:r>
      <w:r w:rsidRPr="00A52EBB">
        <w:rPr>
          <w:rFonts w:asciiTheme="majorHAnsi" w:hAnsiTheme="majorHAnsi" w:cstheme="minorHAnsi"/>
          <w:color w:val="000000" w:themeColor="text1"/>
        </w:rPr>
        <w:t>rzy realizacji zamówienia Wykonawca zobowiązany jest do:</w:t>
      </w:r>
    </w:p>
    <w:p w14:paraId="12D4791A" w14:textId="65C038D6" w:rsidR="00B01CDF" w:rsidRPr="00A52EBB" w:rsidRDefault="00B01CDF" w:rsidP="00A52EBB">
      <w:pPr>
        <w:pStyle w:val="Akapitzlist"/>
        <w:numPr>
          <w:ilvl w:val="0"/>
          <w:numId w:val="94"/>
        </w:numPr>
        <w:spacing w:line="276" w:lineRule="auto"/>
        <w:jc w:val="both"/>
        <w:rPr>
          <w:rFonts w:asciiTheme="majorHAnsi" w:eastAsia="SimSun" w:hAnsiTheme="majorHAnsi" w:cstheme="minorHAnsi"/>
          <w:kern w:val="2"/>
          <w:lang w:eastAsia="zh-CN"/>
        </w:rPr>
      </w:pPr>
      <w:r w:rsidRPr="00A52EBB">
        <w:rPr>
          <w:rFonts w:asciiTheme="majorHAnsi" w:hAnsiTheme="majorHAnsi"/>
          <w:bCs/>
        </w:rPr>
        <w:t>prowadzeni</w:t>
      </w:r>
      <w:r w:rsidR="00F75397">
        <w:rPr>
          <w:rFonts w:asciiTheme="majorHAnsi" w:hAnsiTheme="majorHAnsi"/>
          <w:bCs/>
        </w:rPr>
        <w:t>a</w:t>
      </w:r>
      <w:r w:rsidRPr="00A52EBB">
        <w:rPr>
          <w:rFonts w:asciiTheme="majorHAnsi" w:hAnsiTheme="majorHAnsi"/>
          <w:bCs/>
        </w:rPr>
        <w:t xml:space="preserve"> robót w sposób i przy wykorzystaniu maszyn i urządzeń pozwalających na ograniczenie emisji hałasu, pyłu i innych substancji w czasie robót rozbiórkowych</w:t>
      </w:r>
      <w:r w:rsidR="006741A7" w:rsidRPr="00A52EBB">
        <w:rPr>
          <w:rFonts w:asciiTheme="majorHAnsi" w:hAnsiTheme="majorHAnsi"/>
          <w:bCs/>
        </w:rPr>
        <w:t>,</w:t>
      </w:r>
    </w:p>
    <w:p w14:paraId="735603FA" w14:textId="1A51581D" w:rsidR="00B01CDF" w:rsidRPr="00A52EBB" w:rsidRDefault="00B01CDF" w:rsidP="00A52EBB">
      <w:pPr>
        <w:pStyle w:val="Akapitzlist"/>
        <w:numPr>
          <w:ilvl w:val="0"/>
          <w:numId w:val="94"/>
        </w:numPr>
        <w:spacing w:line="276" w:lineRule="auto"/>
        <w:jc w:val="both"/>
        <w:rPr>
          <w:rFonts w:asciiTheme="majorHAnsi" w:eastAsia="SimSun" w:hAnsiTheme="majorHAnsi" w:cstheme="minorHAnsi"/>
          <w:kern w:val="2"/>
          <w:lang w:eastAsia="zh-CN"/>
        </w:rPr>
      </w:pPr>
      <w:r w:rsidRPr="00A52EBB">
        <w:rPr>
          <w:rFonts w:asciiTheme="majorHAnsi" w:hAnsiTheme="majorHAnsi" w:cstheme="minorHAnsi"/>
          <w:color w:val="000000" w:themeColor="text1"/>
        </w:rPr>
        <w:t xml:space="preserve">wykonywania prac przy </w:t>
      </w:r>
      <w:r w:rsidRPr="00A52EBB">
        <w:rPr>
          <w:rFonts w:asciiTheme="majorHAnsi" w:eastAsiaTheme="minorHAnsi" w:hAnsiTheme="majorHAnsi" w:cstheme="minorHAnsi"/>
          <w:lang w:eastAsia="en-US"/>
        </w:rPr>
        <w:t>użyciu jedynie takiego sprzętu, który nie spowoduje niekorzystnego wpływu na jakość wykonywanych robót. Sprzęt będący własnością Wykonawcy lub wynajęty do wykonania robót, ma być utrzymywany w dobrym stanie technicznym i w gotowości do pracy oraz musi charakteryzować się niskim zużyciem energii</w:t>
      </w:r>
      <w:r w:rsidR="006741A7" w:rsidRPr="00A52EBB">
        <w:rPr>
          <w:rFonts w:asciiTheme="majorHAnsi" w:eastAsiaTheme="minorHAnsi" w:hAnsiTheme="majorHAnsi" w:cstheme="minorHAnsi"/>
          <w:lang w:eastAsia="en-US"/>
        </w:rPr>
        <w:t>,</w:t>
      </w:r>
    </w:p>
    <w:p w14:paraId="45E3743F" w14:textId="1C23F173" w:rsidR="00B01CDF" w:rsidRPr="00A52EBB" w:rsidRDefault="006741A7" w:rsidP="00A52EBB">
      <w:pPr>
        <w:pStyle w:val="Akapitzlist"/>
        <w:numPr>
          <w:ilvl w:val="0"/>
          <w:numId w:val="94"/>
        </w:numPr>
        <w:spacing w:line="276" w:lineRule="auto"/>
        <w:jc w:val="both"/>
        <w:rPr>
          <w:rFonts w:asciiTheme="majorHAnsi" w:eastAsia="SimSun" w:hAnsiTheme="majorHAnsi" w:cstheme="minorHAnsi"/>
          <w:kern w:val="2"/>
          <w:lang w:eastAsia="zh-CN"/>
        </w:rPr>
      </w:pPr>
      <w:r w:rsidRPr="00A52EBB">
        <w:rPr>
          <w:rFonts w:asciiTheme="majorHAnsi" w:hAnsiTheme="majorHAnsi" w:cstheme="minorHAnsi"/>
          <w:color w:val="000000" w:themeColor="text1"/>
        </w:rPr>
        <w:t>u</w:t>
      </w:r>
      <w:r w:rsidR="00B01CDF" w:rsidRPr="00A52EBB">
        <w:rPr>
          <w:rFonts w:asciiTheme="majorHAnsi" w:hAnsiTheme="majorHAnsi" w:cstheme="minorHAnsi"/>
          <w:color w:val="000000" w:themeColor="text1"/>
        </w:rPr>
        <w:t xml:space="preserve">żywania sprzętu budowlanego, który posiada </w:t>
      </w:r>
      <w:r w:rsidR="00B01CDF" w:rsidRPr="00A52EBB">
        <w:rPr>
          <w:rFonts w:asciiTheme="majorHAnsi" w:eastAsiaTheme="minorHAnsi" w:hAnsiTheme="majorHAnsi" w:cstheme="minorHAnsi"/>
          <w:lang w:eastAsia="en-US"/>
        </w:rPr>
        <w:t xml:space="preserve">niezbędne badania techniczne oraz </w:t>
      </w:r>
      <w:r w:rsidRPr="00A52EBB">
        <w:rPr>
          <w:rFonts w:asciiTheme="majorHAnsi" w:eastAsiaTheme="minorHAnsi" w:hAnsiTheme="majorHAnsi" w:cstheme="minorHAnsi"/>
          <w:lang w:eastAsia="en-US"/>
        </w:rPr>
        <w:t xml:space="preserve">jest </w:t>
      </w:r>
      <w:r w:rsidR="00B01CDF" w:rsidRPr="00A52EBB">
        <w:rPr>
          <w:rFonts w:asciiTheme="majorHAnsi" w:eastAsiaTheme="minorHAnsi" w:hAnsiTheme="majorHAnsi" w:cstheme="minorHAnsi"/>
          <w:lang w:eastAsia="en-US"/>
        </w:rPr>
        <w:t xml:space="preserve">zasilany/ładowany ze źródeł OZE. W związku z tym </w:t>
      </w:r>
      <w:r w:rsidRPr="00A52EBB">
        <w:rPr>
          <w:rFonts w:asciiTheme="majorHAnsi" w:eastAsiaTheme="minorHAnsi" w:hAnsiTheme="majorHAnsi" w:cstheme="minorHAnsi"/>
          <w:lang w:eastAsia="en-US"/>
        </w:rPr>
        <w:t>W</w:t>
      </w:r>
      <w:r w:rsidR="00B01CDF" w:rsidRPr="00A52EBB">
        <w:rPr>
          <w:rFonts w:asciiTheme="majorHAnsi" w:eastAsiaTheme="minorHAnsi" w:hAnsiTheme="majorHAnsi" w:cstheme="minorHAnsi"/>
          <w:lang w:eastAsia="en-US"/>
        </w:rPr>
        <w:t xml:space="preserve">ykonawca powinien wykorzystywać narzędzia m.in. zasilane elektrycznie i/lub posiadające akumulatory elektryczne, które będą ładowane energią elektryczną z OZE (np. </w:t>
      </w:r>
      <w:proofErr w:type="spellStart"/>
      <w:r w:rsidR="00B01CDF" w:rsidRPr="00A52EBB">
        <w:rPr>
          <w:rFonts w:asciiTheme="majorHAnsi" w:eastAsiaTheme="minorHAnsi" w:hAnsiTheme="majorHAnsi" w:cstheme="minorHAnsi"/>
          <w:lang w:eastAsia="en-US"/>
        </w:rPr>
        <w:t>fotowoltaika</w:t>
      </w:r>
      <w:proofErr w:type="spellEnd"/>
      <w:r w:rsidR="00B01CDF" w:rsidRPr="00A52EBB">
        <w:rPr>
          <w:rFonts w:asciiTheme="majorHAnsi" w:eastAsiaTheme="minorHAnsi" w:hAnsiTheme="majorHAnsi" w:cstheme="minorHAnsi"/>
          <w:lang w:eastAsia="en-US"/>
        </w:rPr>
        <w:t xml:space="preserve"> lub biogaz)</w:t>
      </w:r>
      <w:r w:rsidRPr="00A52EBB">
        <w:rPr>
          <w:rFonts w:asciiTheme="majorHAnsi" w:eastAsiaTheme="minorHAnsi" w:hAnsiTheme="majorHAnsi" w:cstheme="minorHAnsi"/>
          <w:lang w:eastAsia="en-US"/>
        </w:rPr>
        <w:t>,</w:t>
      </w:r>
    </w:p>
    <w:p w14:paraId="41EF7A6A" w14:textId="594A5C1E" w:rsidR="00B01CDF" w:rsidRPr="00A52EBB" w:rsidRDefault="006741A7" w:rsidP="00A52EBB">
      <w:pPr>
        <w:pStyle w:val="Akapitzlist"/>
        <w:numPr>
          <w:ilvl w:val="0"/>
          <w:numId w:val="94"/>
        </w:numPr>
        <w:spacing w:line="276" w:lineRule="auto"/>
        <w:jc w:val="both"/>
        <w:rPr>
          <w:rFonts w:asciiTheme="majorHAnsi" w:hAnsiTheme="majorHAnsi" w:cstheme="minorHAnsi"/>
          <w:kern w:val="2"/>
        </w:rPr>
      </w:pPr>
      <w:r w:rsidRPr="00A52EBB">
        <w:rPr>
          <w:rFonts w:asciiTheme="majorHAnsi" w:hAnsiTheme="majorHAnsi" w:cstheme="minorHAnsi"/>
          <w:color w:val="000000" w:themeColor="text1"/>
        </w:rPr>
        <w:t>p</w:t>
      </w:r>
      <w:r w:rsidR="00B01CDF" w:rsidRPr="00A52EBB">
        <w:rPr>
          <w:rFonts w:asciiTheme="majorHAnsi" w:hAnsiTheme="majorHAnsi" w:cstheme="minorHAnsi"/>
          <w:color w:val="000000" w:themeColor="text1"/>
        </w:rPr>
        <w:t>rzygotowywania wszelkiej dokumentacji dotyczącej budowy na papierze ekologicznym</w:t>
      </w:r>
      <w:r w:rsidRPr="00A52EBB">
        <w:rPr>
          <w:rFonts w:asciiTheme="majorHAnsi" w:hAnsiTheme="majorHAnsi" w:cstheme="minorHAnsi"/>
          <w:color w:val="000000" w:themeColor="text1"/>
        </w:rPr>
        <w:t>,</w:t>
      </w:r>
    </w:p>
    <w:p w14:paraId="1B381312" w14:textId="6D54A6B1" w:rsidR="00B01CDF" w:rsidRPr="00A52EBB" w:rsidRDefault="006741A7" w:rsidP="00A52EBB">
      <w:pPr>
        <w:pStyle w:val="Akapitzlist"/>
        <w:numPr>
          <w:ilvl w:val="0"/>
          <w:numId w:val="94"/>
        </w:numPr>
        <w:spacing w:line="276" w:lineRule="auto"/>
        <w:jc w:val="both"/>
        <w:rPr>
          <w:rFonts w:asciiTheme="majorHAnsi" w:hAnsiTheme="majorHAnsi" w:cstheme="minorHAnsi"/>
          <w:kern w:val="2"/>
        </w:rPr>
      </w:pPr>
      <w:r w:rsidRPr="00A52EBB">
        <w:rPr>
          <w:rFonts w:asciiTheme="majorHAnsi" w:hAnsiTheme="majorHAnsi" w:cstheme="minorHAnsi"/>
          <w:color w:val="000000" w:themeColor="text1"/>
        </w:rPr>
        <w:t>r</w:t>
      </w:r>
      <w:r w:rsidR="00B01CDF" w:rsidRPr="00A52EBB">
        <w:rPr>
          <w:rFonts w:asciiTheme="majorHAnsi" w:hAnsiTheme="majorHAnsi" w:cstheme="minorHAnsi"/>
          <w:color w:val="000000" w:themeColor="text1"/>
        </w:rPr>
        <w:t>edukcj</w:t>
      </w:r>
      <w:r w:rsidR="00367E86">
        <w:rPr>
          <w:rFonts w:asciiTheme="majorHAnsi" w:hAnsiTheme="majorHAnsi" w:cstheme="minorHAnsi"/>
          <w:color w:val="000000" w:themeColor="text1"/>
        </w:rPr>
        <w:t>i</w:t>
      </w:r>
      <w:r w:rsidR="00B01CDF" w:rsidRPr="00A52EBB">
        <w:rPr>
          <w:rFonts w:asciiTheme="majorHAnsi" w:hAnsiTheme="majorHAnsi" w:cstheme="minorHAnsi"/>
          <w:color w:val="000000" w:themeColor="text1"/>
        </w:rPr>
        <w:t xml:space="preserve"> emisji zanieczyszczeń  poprzez używanie na placu budowy pojazdów, które spełniają normę emisji spalin EURO 6</w:t>
      </w:r>
      <w:r w:rsidRPr="00A52EBB">
        <w:rPr>
          <w:rFonts w:asciiTheme="majorHAnsi" w:hAnsiTheme="majorHAnsi" w:cstheme="minorHAnsi"/>
          <w:color w:val="000000" w:themeColor="text1"/>
        </w:rPr>
        <w:t>,</w:t>
      </w:r>
    </w:p>
    <w:p w14:paraId="40312865" w14:textId="638BB5A1" w:rsidR="00B01CDF" w:rsidRPr="00A52EBB" w:rsidRDefault="006741A7" w:rsidP="00A52EBB">
      <w:pPr>
        <w:pStyle w:val="Akapitzlist"/>
        <w:numPr>
          <w:ilvl w:val="0"/>
          <w:numId w:val="94"/>
        </w:numPr>
        <w:spacing w:line="276" w:lineRule="auto"/>
        <w:jc w:val="both"/>
        <w:rPr>
          <w:rFonts w:asciiTheme="majorHAnsi" w:eastAsia="SimSun" w:hAnsiTheme="majorHAnsi" w:cstheme="minorHAnsi"/>
          <w:kern w:val="2"/>
          <w:lang w:eastAsia="zh-CN"/>
        </w:rPr>
      </w:pPr>
      <w:r w:rsidRPr="00A52EBB">
        <w:rPr>
          <w:rFonts w:asciiTheme="majorHAnsi" w:hAnsiTheme="majorHAnsi" w:cstheme="minorHAnsi"/>
          <w:color w:val="000000" w:themeColor="text1"/>
        </w:rPr>
        <w:t>s</w:t>
      </w:r>
      <w:r w:rsidR="00B01CDF" w:rsidRPr="00A52EBB">
        <w:rPr>
          <w:rFonts w:asciiTheme="majorHAnsi" w:hAnsiTheme="majorHAnsi" w:cstheme="minorHAnsi"/>
          <w:color w:val="000000" w:themeColor="text1"/>
        </w:rPr>
        <w:t xml:space="preserve">tosowania środków czyszczących, dezynfekujących, środków do sprzątania itp. które są </w:t>
      </w:r>
      <w:r w:rsidR="00B01CDF" w:rsidRPr="00A52EBB">
        <w:rPr>
          <w:rFonts w:asciiTheme="majorHAnsi" w:eastAsiaTheme="minorHAnsi" w:hAnsiTheme="majorHAnsi" w:cstheme="minorHAnsi"/>
          <w:lang w:eastAsia="en-US"/>
        </w:rPr>
        <w:t>biodegradowalne i nietoksyczne.</w:t>
      </w:r>
    </w:p>
    <w:p w14:paraId="581EF27D" w14:textId="45F37DF5" w:rsidR="004A275E" w:rsidRPr="0044416A" w:rsidRDefault="004A275E" w:rsidP="00A52EBB">
      <w:pPr>
        <w:pStyle w:val="Akapitzlist"/>
        <w:numPr>
          <w:ilvl w:val="0"/>
          <w:numId w:val="42"/>
        </w:numPr>
        <w:spacing w:line="276" w:lineRule="auto"/>
        <w:jc w:val="both"/>
        <w:rPr>
          <w:rFonts w:asciiTheme="majorHAnsi" w:hAnsiTheme="majorHAnsi"/>
          <w:b/>
          <w:bCs/>
        </w:rPr>
      </w:pPr>
      <w:r>
        <w:rPr>
          <w:rFonts w:asciiTheme="majorHAnsi" w:hAnsiTheme="majorHAnsi"/>
          <w:b/>
          <w:bCs/>
        </w:rPr>
        <w:t xml:space="preserve"> uzyskanie</w:t>
      </w:r>
      <w:r w:rsidR="006F5AD2">
        <w:rPr>
          <w:rFonts w:asciiTheme="majorHAnsi" w:hAnsiTheme="majorHAnsi"/>
          <w:b/>
          <w:bCs/>
        </w:rPr>
        <w:t xml:space="preserve"> w ramach umowy</w:t>
      </w:r>
      <w:r>
        <w:rPr>
          <w:rFonts w:asciiTheme="majorHAnsi" w:hAnsiTheme="majorHAnsi"/>
          <w:b/>
          <w:bCs/>
        </w:rPr>
        <w:t xml:space="preserve"> w imieniu Gminy Dmosin wszelkich odbiorów urządzeń </w:t>
      </w:r>
      <w:r w:rsidR="0070175C">
        <w:rPr>
          <w:rFonts w:asciiTheme="majorHAnsi" w:hAnsiTheme="majorHAnsi"/>
          <w:b/>
          <w:bCs/>
        </w:rPr>
        <w:t>zamontowanych</w:t>
      </w:r>
      <w:r w:rsidR="00B01A39">
        <w:rPr>
          <w:rFonts w:asciiTheme="majorHAnsi" w:hAnsiTheme="majorHAnsi"/>
          <w:b/>
          <w:bCs/>
        </w:rPr>
        <w:t xml:space="preserve"> w ramach umowy</w:t>
      </w:r>
      <w:r w:rsidR="00F95BBD">
        <w:rPr>
          <w:rFonts w:asciiTheme="majorHAnsi" w:hAnsiTheme="majorHAnsi"/>
          <w:b/>
          <w:bCs/>
        </w:rPr>
        <w:t xml:space="preserve"> w szczególności </w:t>
      </w:r>
      <w:r w:rsidR="00B01A39">
        <w:rPr>
          <w:rFonts w:asciiTheme="majorHAnsi" w:hAnsiTheme="majorHAnsi"/>
          <w:b/>
          <w:bCs/>
        </w:rPr>
        <w:t>uzyskanie z U</w:t>
      </w:r>
      <w:r w:rsidR="00C81F76">
        <w:rPr>
          <w:rFonts w:asciiTheme="majorHAnsi" w:hAnsiTheme="majorHAnsi"/>
          <w:b/>
          <w:bCs/>
        </w:rPr>
        <w:t xml:space="preserve">rzędu </w:t>
      </w:r>
      <w:r w:rsidR="00B01A39">
        <w:rPr>
          <w:rFonts w:asciiTheme="majorHAnsi" w:hAnsiTheme="majorHAnsi"/>
          <w:b/>
          <w:bCs/>
        </w:rPr>
        <w:t>D</w:t>
      </w:r>
      <w:r w:rsidR="00C81F76">
        <w:rPr>
          <w:rFonts w:asciiTheme="majorHAnsi" w:hAnsiTheme="majorHAnsi"/>
          <w:b/>
          <w:bCs/>
        </w:rPr>
        <w:t>ozoru</w:t>
      </w:r>
      <w:r w:rsidR="00B01A39">
        <w:rPr>
          <w:rFonts w:asciiTheme="majorHAnsi" w:hAnsiTheme="majorHAnsi"/>
          <w:b/>
          <w:bCs/>
        </w:rPr>
        <w:t xml:space="preserve"> </w:t>
      </w:r>
      <w:r w:rsidR="00C81F76">
        <w:rPr>
          <w:rFonts w:asciiTheme="majorHAnsi" w:hAnsiTheme="majorHAnsi"/>
          <w:b/>
          <w:bCs/>
        </w:rPr>
        <w:t xml:space="preserve">Technicznego </w:t>
      </w:r>
      <w:r w:rsidR="00B01A39">
        <w:rPr>
          <w:rFonts w:asciiTheme="majorHAnsi" w:hAnsiTheme="majorHAnsi"/>
          <w:b/>
          <w:bCs/>
        </w:rPr>
        <w:t>decyzji zezwalającej na eksploatację windy</w:t>
      </w:r>
      <w:r w:rsidR="0070175C">
        <w:rPr>
          <w:rFonts w:asciiTheme="majorHAnsi" w:hAnsiTheme="majorHAnsi"/>
          <w:b/>
          <w:bCs/>
        </w:rPr>
        <w:t xml:space="preserve">, </w:t>
      </w:r>
      <w:r w:rsidR="00D6532B">
        <w:rPr>
          <w:rFonts w:asciiTheme="majorHAnsi" w:hAnsiTheme="majorHAnsi"/>
          <w:b/>
          <w:bCs/>
        </w:rPr>
        <w:t xml:space="preserve">zgłoszenie instalacji </w:t>
      </w:r>
      <w:r w:rsidR="00C81F76">
        <w:rPr>
          <w:rFonts w:asciiTheme="majorHAnsi" w:hAnsiTheme="majorHAnsi"/>
          <w:b/>
          <w:bCs/>
        </w:rPr>
        <w:t>fotowoltaicznej</w:t>
      </w:r>
      <w:r w:rsidR="00D6532B">
        <w:rPr>
          <w:rFonts w:asciiTheme="majorHAnsi" w:hAnsiTheme="majorHAnsi"/>
          <w:b/>
          <w:bCs/>
        </w:rPr>
        <w:t xml:space="preserve"> do Operatora Sieci Dystrybucyjnej oraz </w:t>
      </w:r>
      <w:r w:rsidR="006F5AD2">
        <w:rPr>
          <w:rFonts w:asciiTheme="majorHAnsi" w:hAnsiTheme="majorHAnsi"/>
          <w:b/>
          <w:bCs/>
        </w:rPr>
        <w:br/>
      </w:r>
      <w:r w:rsidR="00D6532B">
        <w:rPr>
          <w:rFonts w:asciiTheme="majorHAnsi" w:hAnsiTheme="majorHAnsi"/>
          <w:b/>
          <w:bCs/>
        </w:rPr>
        <w:t>do Państwowej  Straży Pożarnej</w:t>
      </w:r>
      <w:r w:rsidR="006F5AD2">
        <w:rPr>
          <w:rFonts w:asciiTheme="majorHAnsi" w:hAnsiTheme="majorHAnsi"/>
          <w:b/>
          <w:bCs/>
        </w:rPr>
        <w:t>.</w:t>
      </w:r>
    </w:p>
    <w:p w14:paraId="1DD8432A" w14:textId="755BA6E7" w:rsidR="007A4BF7" w:rsidRPr="00A52EBB" w:rsidRDefault="007A4BF7" w:rsidP="00A52EBB">
      <w:pPr>
        <w:pStyle w:val="Akapitzlist"/>
        <w:numPr>
          <w:ilvl w:val="0"/>
          <w:numId w:val="42"/>
        </w:numPr>
        <w:spacing w:line="276" w:lineRule="auto"/>
        <w:jc w:val="both"/>
        <w:rPr>
          <w:rFonts w:asciiTheme="majorHAnsi" w:hAnsiTheme="majorHAnsi"/>
          <w:b/>
          <w:bCs/>
        </w:rPr>
      </w:pPr>
      <w:r w:rsidRPr="00A52EBB">
        <w:rPr>
          <w:rFonts w:asciiTheme="majorHAnsi" w:hAnsiTheme="majorHAnsi"/>
          <w:bCs/>
        </w:rPr>
        <w:t xml:space="preserve">uzyskanie </w:t>
      </w:r>
      <w:r w:rsidR="00556C6B" w:rsidRPr="00A52EBB">
        <w:rPr>
          <w:rFonts w:asciiTheme="majorHAnsi" w:hAnsiTheme="majorHAnsi"/>
          <w:bCs/>
        </w:rPr>
        <w:t xml:space="preserve">w imieniu Gminy Dmosin </w:t>
      </w:r>
      <w:r w:rsidRPr="00A52EBB">
        <w:rPr>
          <w:rFonts w:asciiTheme="majorHAnsi" w:hAnsiTheme="majorHAnsi"/>
          <w:bCs/>
        </w:rPr>
        <w:t>prawomocnego pozwolenia na użytkowanie obiektu</w:t>
      </w:r>
      <w:r w:rsidR="00E9166E" w:rsidRPr="00A52EBB">
        <w:rPr>
          <w:rFonts w:asciiTheme="majorHAnsi" w:hAnsiTheme="majorHAnsi"/>
          <w:bCs/>
        </w:rPr>
        <w:t>.</w:t>
      </w:r>
    </w:p>
    <w:p w14:paraId="31C01CA5" w14:textId="6D2FB10F" w:rsidR="00B5183E" w:rsidRPr="00A52EBB" w:rsidRDefault="00CD4AB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lastRenderedPageBreak/>
        <w:t>Wykonawca zobowiązuje się w terminie ob</w:t>
      </w:r>
      <w:r w:rsidR="00294ACB" w:rsidRPr="00A52EBB">
        <w:rPr>
          <w:rFonts w:asciiTheme="majorHAnsi" w:hAnsiTheme="majorHAnsi"/>
        </w:rPr>
        <w:t>o</w:t>
      </w:r>
      <w:r w:rsidRPr="00A52EBB">
        <w:rPr>
          <w:rFonts w:asciiTheme="majorHAnsi" w:hAnsiTheme="majorHAnsi"/>
        </w:rPr>
        <w:t>wiązywania gwarancji</w:t>
      </w:r>
      <w:r w:rsidR="00C05F15" w:rsidRPr="00A52EBB">
        <w:rPr>
          <w:rFonts w:asciiTheme="majorHAnsi" w:hAnsiTheme="majorHAnsi"/>
        </w:rPr>
        <w:t xml:space="preserve"> i rękojmi</w:t>
      </w:r>
      <w:r w:rsidRPr="00A52EBB">
        <w:rPr>
          <w:rFonts w:asciiTheme="majorHAnsi" w:hAnsiTheme="majorHAnsi"/>
        </w:rPr>
        <w:t xml:space="preserve">, to jest </w:t>
      </w:r>
      <w:r w:rsidRPr="00A52EBB">
        <w:rPr>
          <w:rFonts w:asciiTheme="majorHAnsi" w:hAnsiTheme="majorHAnsi"/>
          <w:b/>
        </w:rPr>
        <w:t>w terminie ……</w:t>
      </w:r>
      <w:r w:rsidR="000032E6" w:rsidRPr="00A52EBB">
        <w:rPr>
          <w:rFonts w:asciiTheme="majorHAnsi" w:hAnsiTheme="majorHAnsi"/>
          <w:b/>
        </w:rPr>
        <w:t> </w:t>
      </w:r>
      <w:r w:rsidRPr="00A52EBB">
        <w:rPr>
          <w:rFonts w:asciiTheme="majorHAnsi" w:hAnsiTheme="majorHAnsi"/>
          <w:b/>
        </w:rPr>
        <w:t>miesięcy</w:t>
      </w:r>
      <w:r w:rsidRPr="00A52EBB">
        <w:rPr>
          <w:rFonts w:asciiTheme="majorHAnsi" w:hAnsiTheme="majorHAnsi"/>
        </w:rPr>
        <w:t xml:space="preserve"> od dnia odbioru końcowego, usu</w:t>
      </w:r>
      <w:r w:rsidR="003D37C1" w:rsidRPr="00A52EBB">
        <w:rPr>
          <w:rFonts w:asciiTheme="majorHAnsi" w:hAnsiTheme="majorHAnsi"/>
        </w:rPr>
        <w:t>wać</w:t>
      </w:r>
      <w:r w:rsidRPr="00A52EBB">
        <w:rPr>
          <w:rFonts w:asciiTheme="majorHAnsi" w:hAnsiTheme="majorHAnsi"/>
        </w:rPr>
        <w:t xml:space="preserve"> wszystkie ujawnione </w:t>
      </w:r>
      <w:r w:rsidR="008B2415" w:rsidRPr="00A52EBB">
        <w:rPr>
          <w:rFonts w:asciiTheme="majorHAnsi" w:hAnsiTheme="majorHAnsi"/>
        </w:rPr>
        <w:t xml:space="preserve">po odbiorze </w:t>
      </w:r>
      <w:r w:rsidRPr="00A52EBB">
        <w:rPr>
          <w:rFonts w:asciiTheme="majorHAnsi" w:hAnsiTheme="majorHAnsi"/>
        </w:rPr>
        <w:t>wady dotyczące przedmiotu Umowy.</w:t>
      </w:r>
    </w:p>
    <w:p w14:paraId="5208C5A4" w14:textId="14E3683B" w:rsidR="00E727EA" w:rsidRPr="00A52EBB" w:rsidRDefault="00CD4AB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 xml:space="preserve">Wykonawca po zakończeniu robót, wraz z podpisaniem protokołu odbioru robót przekaże Zamawiającemu </w:t>
      </w:r>
      <w:r w:rsidR="00294ACB" w:rsidRPr="00A52EBB">
        <w:rPr>
          <w:rFonts w:asciiTheme="majorHAnsi" w:hAnsiTheme="majorHAnsi"/>
        </w:rPr>
        <w:t>kart</w:t>
      </w:r>
      <w:r w:rsidR="00EF2014" w:rsidRPr="00A52EBB">
        <w:rPr>
          <w:rFonts w:asciiTheme="majorHAnsi" w:hAnsiTheme="majorHAnsi"/>
        </w:rPr>
        <w:t>y</w:t>
      </w:r>
      <w:r w:rsidR="00294ACB" w:rsidRPr="00A52EBB">
        <w:rPr>
          <w:rFonts w:asciiTheme="majorHAnsi" w:hAnsiTheme="majorHAnsi"/>
        </w:rPr>
        <w:t xml:space="preserve"> gwarancyjn</w:t>
      </w:r>
      <w:r w:rsidR="00EF2014" w:rsidRPr="00A52EBB">
        <w:rPr>
          <w:rFonts w:asciiTheme="majorHAnsi" w:hAnsiTheme="majorHAnsi"/>
        </w:rPr>
        <w:t>e</w:t>
      </w:r>
      <w:r w:rsidRPr="00A52EBB">
        <w:rPr>
          <w:rFonts w:asciiTheme="majorHAnsi" w:hAnsiTheme="majorHAnsi"/>
        </w:rPr>
        <w:t>.</w:t>
      </w:r>
    </w:p>
    <w:p w14:paraId="0770110F" w14:textId="77777777" w:rsidR="00FB0E23" w:rsidRPr="00A52EBB" w:rsidRDefault="00FB0E23" w:rsidP="00A52EBB">
      <w:pPr>
        <w:spacing w:line="276" w:lineRule="auto"/>
        <w:contextualSpacing/>
        <w:jc w:val="center"/>
        <w:rPr>
          <w:rFonts w:asciiTheme="majorHAnsi" w:hAnsiTheme="majorHAnsi"/>
          <w:b/>
          <w:bCs/>
        </w:rPr>
      </w:pPr>
    </w:p>
    <w:p w14:paraId="64455462" w14:textId="5FACE8E9"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3</w:t>
      </w:r>
    </w:p>
    <w:p w14:paraId="52C32F9B"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Obowiązki Zamawiającego</w:t>
      </w:r>
    </w:p>
    <w:p w14:paraId="1F2FCA86" w14:textId="77777777" w:rsidR="002E504C" w:rsidRPr="00A52EBB" w:rsidRDefault="002E504C" w:rsidP="00A52EBB">
      <w:pPr>
        <w:widowControl w:val="0"/>
        <w:tabs>
          <w:tab w:val="left" w:pos="426"/>
        </w:tabs>
        <w:suppressAutoHyphens/>
        <w:autoSpaceDE w:val="0"/>
        <w:autoSpaceDN w:val="0"/>
        <w:adjustRightInd w:val="0"/>
        <w:spacing w:line="276" w:lineRule="auto"/>
        <w:jc w:val="both"/>
        <w:textAlignment w:val="baseline"/>
        <w:rPr>
          <w:rFonts w:asciiTheme="majorHAnsi" w:eastAsia="Calibri" w:hAnsiTheme="majorHAnsi" w:cs="Calibri"/>
          <w:lang w:eastAsia="en-US"/>
        </w:rPr>
      </w:pPr>
      <w:r w:rsidRPr="00A52EBB">
        <w:rPr>
          <w:rFonts w:asciiTheme="majorHAnsi" w:eastAsia="Calibri" w:hAnsiTheme="majorHAnsi" w:cs="Calibri"/>
          <w:lang w:eastAsia="en-US"/>
        </w:rPr>
        <w:t>Do obowiązków Zamawiającego należy:</w:t>
      </w:r>
    </w:p>
    <w:p w14:paraId="077935A0" w14:textId="01C3DFE5" w:rsidR="002E504C" w:rsidRPr="00A52EBB" w:rsidRDefault="002E504C" w:rsidP="00A52EBB">
      <w:pPr>
        <w:pStyle w:val="Akapitzlist"/>
        <w:numPr>
          <w:ilvl w:val="0"/>
          <w:numId w:val="63"/>
        </w:numPr>
        <w:tabs>
          <w:tab w:val="left" w:pos="851"/>
        </w:tabs>
        <w:autoSpaceDE w:val="0"/>
        <w:autoSpaceDN w:val="0"/>
        <w:adjustRightInd w:val="0"/>
        <w:spacing w:line="276" w:lineRule="auto"/>
        <w:ind w:left="851" w:hanging="425"/>
        <w:jc w:val="both"/>
        <w:rPr>
          <w:rFonts w:asciiTheme="majorHAnsi" w:eastAsia="Calibri" w:hAnsiTheme="majorHAnsi" w:cs="Calibri"/>
          <w:color w:val="000000"/>
          <w:lang w:eastAsia="en-US"/>
        </w:rPr>
      </w:pPr>
      <w:r w:rsidRPr="00A52EBB">
        <w:rPr>
          <w:rFonts w:asciiTheme="majorHAnsi" w:eastAsia="Calibri" w:hAnsiTheme="majorHAnsi" w:cs="Calibri"/>
          <w:color w:val="000000"/>
          <w:lang w:eastAsia="en-US"/>
        </w:rPr>
        <w:t>przekazanie dokumentacji projektowej, pozwolenia na budowę</w:t>
      </w:r>
      <w:r w:rsidR="000A4B08">
        <w:rPr>
          <w:rFonts w:asciiTheme="majorHAnsi" w:eastAsia="Calibri" w:hAnsiTheme="majorHAnsi" w:cs="Calibri"/>
          <w:color w:val="000000"/>
          <w:lang w:eastAsia="en-US"/>
        </w:rPr>
        <w:t xml:space="preserve">, </w:t>
      </w:r>
      <w:r w:rsidRPr="00A52EBB">
        <w:rPr>
          <w:rFonts w:asciiTheme="majorHAnsi" w:eastAsia="Calibri" w:hAnsiTheme="majorHAnsi" w:cs="Calibri"/>
          <w:color w:val="000000"/>
          <w:lang w:eastAsia="en-US"/>
        </w:rPr>
        <w:t>dziennika budowy,</w:t>
      </w:r>
    </w:p>
    <w:p w14:paraId="500ADE6A" w14:textId="77777777" w:rsidR="002E504C" w:rsidRPr="00A52EBB" w:rsidRDefault="002E504C" w:rsidP="00A52EBB">
      <w:pPr>
        <w:pStyle w:val="Akapitzlist"/>
        <w:numPr>
          <w:ilvl w:val="0"/>
          <w:numId w:val="63"/>
        </w:numPr>
        <w:tabs>
          <w:tab w:val="left" w:pos="851"/>
        </w:tabs>
        <w:autoSpaceDE w:val="0"/>
        <w:autoSpaceDN w:val="0"/>
        <w:adjustRightInd w:val="0"/>
        <w:spacing w:line="276" w:lineRule="auto"/>
        <w:ind w:left="851" w:hanging="425"/>
        <w:jc w:val="both"/>
        <w:rPr>
          <w:rFonts w:asciiTheme="majorHAnsi" w:eastAsia="Calibri" w:hAnsiTheme="majorHAnsi" w:cs="Calibri"/>
          <w:lang w:eastAsia="en-US"/>
        </w:rPr>
      </w:pPr>
      <w:r w:rsidRPr="00A52EBB">
        <w:rPr>
          <w:rFonts w:asciiTheme="majorHAnsi" w:eastAsia="Calibri" w:hAnsiTheme="majorHAnsi" w:cs="Calibri"/>
          <w:lang w:eastAsia="en-US"/>
        </w:rPr>
        <w:t xml:space="preserve">protokolarne przekazanie Wykonawcy placu budowy na czas realizacji przedmiotu zamówienia - w terminie uzgodnionym przez strony, </w:t>
      </w:r>
    </w:p>
    <w:p w14:paraId="3C0E3D68" w14:textId="7968CD9A" w:rsidR="002E504C" w:rsidRPr="00A52EBB" w:rsidRDefault="002E504C" w:rsidP="00A52EBB">
      <w:pPr>
        <w:pStyle w:val="Akapitzlist"/>
        <w:numPr>
          <w:ilvl w:val="0"/>
          <w:numId w:val="63"/>
        </w:numPr>
        <w:tabs>
          <w:tab w:val="left" w:pos="851"/>
        </w:tabs>
        <w:autoSpaceDE w:val="0"/>
        <w:autoSpaceDN w:val="0"/>
        <w:adjustRightInd w:val="0"/>
        <w:spacing w:line="276" w:lineRule="auto"/>
        <w:ind w:left="851" w:hanging="425"/>
        <w:jc w:val="both"/>
        <w:rPr>
          <w:rFonts w:asciiTheme="majorHAnsi" w:eastAsia="Calibri" w:hAnsiTheme="majorHAnsi" w:cs="Calibri"/>
          <w:lang w:eastAsia="en-US"/>
        </w:rPr>
      </w:pPr>
      <w:r w:rsidRPr="00A52EBB">
        <w:rPr>
          <w:rFonts w:asciiTheme="majorHAnsi" w:eastAsia="Calibri" w:hAnsiTheme="majorHAnsi" w:cs="Calibri"/>
          <w:lang w:eastAsia="en-US"/>
        </w:rPr>
        <w:t>sprawowanie nadzoru inwestorskiego do dnia odbioru robót budowlanych, stanowiących przedmiot zamówienia,</w:t>
      </w:r>
    </w:p>
    <w:p w14:paraId="095688D0" w14:textId="77777777" w:rsidR="002E504C" w:rsidRPr="00A52EBB" w:rsidRDefault="002E504C" w:rsidP="00A52EBB">
      <w:pPr>
        <w:pStyle w:val="Akapitzlist"/>
        <w:numPr>
          <w:ilvl w:val="0"/>
          <w:numId w:val="63"/>
        </w:numPr>
        <w:tabs>
          <w:tab w:val="left" w:pos="851"/>
        </w:tabs>
        <w:autoSpaceDE w:val="0"/>
        <w:autoSpaceDN w:val="0"/>
        <w:adjustRightInd w:val="0"/>
        <w:spacing w:line="276" w:lineRule="auto"/>
        <w:ind w:left="851" w:hanging="425"/>
        <w:jc w:val="both"/>
        <w:rPr>
          <w:rFonts w:asciiTheme="majorHAnsi" w:eastAsia="Calibri" w:hAnsiTheme="majorHAnsi" w:cs="Calibri"/>
          <w:lang w:eastAsia="en-US"/>
        </w:rPr>
      </w:pPr>
      <w:r w:rsidRPr="00A52EBB">
        <w:rPr>
          <w:rFonts w:asciiTheme="majorHAnsi" w:eastAsia="Calibri" w:hAnsiTheme="majorHAnsi" w:cs="Calibri"/>
          <w:lang w:eastAsia="en-US"/>
        </w:rPr>
        <w:t>dokonanie odbioru przedmiotu umowy i zapłata umówionego wynagrodzenia.</w:t>
      </w:r>
    </w:p>
    <w:p w14:paraId="3B45F24E" w14:textId="77777777" w:rsidR="002A5FC0" w:rsidRPr="00A52EBB" w:rsidRDefault="002A5FC0" w:rsidP="00A52EBB">
      <w:pPr>
        <w:tabs>
          <w:tab w:val="left" w:pos="851"/>
        </w:tabs>
        <w:autoSpaceDE w:val="0"/>
        <w:autoSpaceDN w:val="0"/>
        <w:adjustRightInd w:val="0"/>
        <w:spacing w:line="276" w:lineRule="auto"/>
        <w:jc w:val="both"/>
        <w:rPr>
          <w:rFonts w:asciiTheme="majorHAnsi" w:eastAsia="Calibri" w:hAnsiTheme="majorHAnsi" w:cs="Calibri"/>
          <w:lang w:eastAsia="en-US"/>
        </w:rPr>
      </w:pPr>
    </w:p>
    <w:p w14:paraId="2358328B" w14:textId="77777777" w:rsidR="002A5FC0" w:rsidRPr="00A52EBB" w:rsidRDefault="002A5FC0" w:rsidP="00A52EBB">
      <w:pPr>
        <w:spacing w:line="276" w:lineRule="auto"/>
        <w:contextualSpacing/>
        <w:jc w:val="center"/>
        <w:rPr>
          <w:rFonts w:asciiTheme="majorHAnsi" w:hAnsiTheme="majorHAnsi"/>
          <w:b/>
          <w:bCs/>
        </w:rPr>
      </w:pPr>
      <w:r w:rsidRPr="00A52EBB">
        <w:rPr>
          <w:rFonts w:asciiTheme="majorHAnsi" w:hAnsiTheme="majorHAnsi"/>
          <w:b/>
          <w:bCs/>
        </w:rPr>
        <w:t>§ 3</w:t>
      </w:r>
      <w:r w:rsidRPr="00A52EBB">
        <w:rPr>
          <w:rFonts w:asciiTheme="majorHAnsi" w:hAnsiTheme="majorHAnsi"/>
          <w:b/>
          <w:bCs/>
          <w:vertAlign w:val="superscript"/>
        </w:rPr>
        <w:t>1</w:t>
      </w:r>
    </w:p>
    <w:p w14:paraId="40650E41" w14:textId="392BB6C9" w:rsidR="002A5FC0" w:rsidRPr="000A4B08" w:rsidRDefault="002A5FC0" w:rsidP="000A4B08">
      <w:pPr>
        <w:spacing w:line="276" w:lineRule="auto"/>
        <w:contextualSpacing/>
        <w:jc w:val="center"/>
        <w:rPr>
          <w:rFonts w:asciiTheme="majorHAnsi" w:hAnsiTheme="majorHAnsi"/>
          <w:b/>
        </w:rPr>
      </w:pPr>
      <w:r w:rsidRPr="00A52EBB">
        <w:rPr>
          <w:rFonts w:asciiTheme="majorHAnsi" w:hAnsiTheme="majorHAnsi"/>
          <w:b/>
          <w:bCs/>
        </w:rPr>
        <w:t xml:space="preserve">Raport powykonawczy </w:t>
      </w:r>
      <w:r w:rsidRPr="00A52EBB">
        <w:rPr>
          <w:rFonts w:asciiTheme="majorHAnsi" w:hAnsiTheme="majorHAnsi"/>
          <w:b/>
        </w:rPr>
        <w:t>zawierający informacje dotyczące realizacji robót z uwzględnieniem zasad DNSH</w:t>
      </w:r>
    </w:p>
    <w:p w14:paraId="53A2C14E" w14:textId="27A5DDE2" w:rsidR="008963EE" w:rsidRPr="00A52EBB" w:rsidRDefault="008963EE" w:rsidP="00A52EBB">
      <w:pPr>
        <w:pStyle w:val="Akapitzlist"/>
        <w:numPr>
          <w:ilvl w:val="5"/>
          <w:numId w:val="52"/>
        </w:numPr>
        <w:tabs>
          <w:tab w:val="clear" w:pos="2520"/>
          <w:tab w:val="num" w:pos="426"/>
        </w:tabs>
        <w:spacing w:line="276" w:lineRule="auto"/>
        <w:ind w:left="426"/>
        <w:jc w:val="both"/>
        <w:rPr>
          <w:rFonts w:asciiTheme="majorHAnsi" w:hAnsiTheme="majorHAnsi"/>
          <w:bCs/>
        </w:rPr>
      </w:pPr>
      <w:r w:rsidRPr="00A52EBB">
        <w:rPr>
          <w:rFonts w:asciiTheme="majorHAnsi" w:hAnsiTheme="majorHAnsi"/>
          <w:bCs/>
        </w:rPr>
        <w:t>Wykonawca jest zobowiązany do realizacji robót z zastosowaniem zasad DNSH wynikających w szczególności z:</w:t>
      </w:r>
    </w:p>
    <w:p w14:paraId="25DEB4F7" w14:textId="77777777" w:rsidR="008963EE" w:rsidRPr="00A52EBB" w:rsidRDefault="008963EE" w:rsidP="00A52EBB">
      <w:pPr>
        <w:pStyle w:val="Akapitzlist"/>
        <w:numPr>
          <w:ilvl w:val="0"/>
          <w:numId w:val="68"/>
        </w:numPr>
        <w:spacing w:line="276" w:lineRule="auto"/>
        <w:jc w:val="both"/>
        <w:rPr>
          <w:rFonts w:asciiTheme="majorHAnsi" w:hAnsiTheme="majorHAnsi"/>
          <w:bCs/>
        </w:rPr>
      </w:pPr>
      <w:r w:rsidRPr="00A52EBB">
        <w:rPr>
          <w:rFonts w:asciiTheme="majorHAnsi" w:hAnsiTheme="majorHAnsi"/>
          <w:bCs/>
        </w:rPr>
        <w:t xml:space="preserve">rozporządzenia Parlamentu Europejskiego i Rady (UE) 2020/852 z dnia 18 czerwca 2020 r. </w:t>
      </w:r>
      <w:r w:rsidRPr="00A52EBB">
        <w:rPr>
          <w:rFonts w:asciiTheme="majorHAnsi" w:hAnsiTheme="majorHAnsi"/>
          <w:b/>
          <w:bCs/>
        </w:rPr>
        <w:t>w sprawie ustanowienia ram ułatwiających zrównoważone inwestycje, zmieniające rozporządzenie (UE) 2019/2088</w:t>
      </w:r>
      <w:r w:rsidRPr="00A52EBB">
        <w:rPr>
          <w:rFonts w:asciiTheme="majorHAnsi" w:hAnsiTheme="majorHAnsi"/>
          <w:bCs/>
        </w:rPr>
        <w:t xml:space="preserve"> (Dz. Urz. UE L z 2020 r. nr 198, str. 13);</w:t>
      </w:r>
    </w:p>
    <w:p w14:paraId="6A17850D" w14:textId="5F5C6835" w:rsidR="002A5FC0" w:rsidRPr="00A52EBB" w:rsidRDefault="008963EE" w:rsidP="00A52EBB">
      <w:pPr>
        <w:pStyle w:val="Akapitzlist"/>
        <w:numPr>
          <w:ilvl w:val="0"/>
          <w:numId w:val="68"/>
        </w:numPr>
        <w:spacing w:line="276" w:lineRule="auto"/>
        <w:jc w:val="both"/>
        <w:rPr>
          <w:rFonts w:asciiTheme="majorHAnsi" w:hAnsiTheme="majorHAnsi"/>
          <w:bCs/>
        </w:rPr>
      </w:pPr>
      <w:r w:rsidRPr="00A52EBB">
        <w:rPr>
          <w:rFonts w:asciiTheme="majorHAnsi" w:hAnsiTheme="majorHAnsi" w:cs="Arial"/>
        </w:rPr>
        <w:t xml:space="preserve">decyzji Komisji 2000/532/WE z dnia 3 maja  2000 r. zastępującej decyzję 94/3/WE ustanawiającą wykaz odpadów zgodnie z art. 1 lit. a) dyrektywy Rady 75/442/EWG w sprawie odpadów oraz decyzję Rady 94/904/WE ustanawiającą wykaz odpadów niebezpiecznych zgodnie z art. 1 ust. 4 dyrektywy Rady 91/689/EWG w sprawie odpadów niebezpiecznych [Dz. Urz. UE L z 2000 r. nr 226 str. 3 z </w:t>
      </w:r>
      <w:proofErr w:type="spellStart"/>
      <w:r w:rsidRPr="00A52EBB">
        <w:rPr>
          <w:rFonts w:asciiTheme="majorHAnsi" w:hAnsiTheme="majorHAnsi" w:cs="Arial"/>
        </w:rPr>
        <w:t>późn</w:t>
      </w:r>
      <w:proofErr w:type="spellEnd"/>
      <w:r w:rsidRPr="00A52EBB">
        <w:rPr>
          <w:rFonts w:asciiTheme="majorHAnsi" w:hAnsiTheme="majorHAnsi" w:cs="Arial"/>
        </w:rPr>
        <w:t>. zm.);</w:t>
      </w:r>
    </w:p>
    <w:p w14:paraId="5DAF2929" w14:textId="530AFB93" w:rsidR="008963EE" w:rsidRPr="00A52EBB" w:rsidRDefault="008963EE" w:rsidP="00A52EBB">
      <w:pPr>
        <w:numPr>
          <w:ilvl w:val="0"/>
          <w:numId w:val="95"/>
        </w:numPr>
        <w:suppressAutoHyphens/>
        <w:autoSpaceDN w:val="0"/>
        <w:spacing w:line="276" w:lineRule="auto"/>
        <w:ind w:left="426"/>
        <w:contextualSpacing/>
        <w:jc w:val="both"/>
        <w:textAlignment w:val="baseline"/>
        <w:rPr>
          <w:rFonts w:asciiTheme="majorHAnsi" w:eastAsia="Calibri" w:hAnsiTheme="majorHAnsi" w:cs="Calibri"/>
        </w:rPr>
      </w:pPr>
      <w:r w:rsidRPr="00A52EBB">
        <w:rPr>
          <w:rFonts w:asciiTheme="majorHAnsi" w:eastAsia="Calibri" w:hAnsiTheme="majorHAnsi" w:cs="Calibri"/>
        </w:rPr>
        <w:t>Na potwierdzenie realizacji przedmiotu zamówienia zgodnie z zasadą „nie czyń poważnych szkód” – zasadą DNSH Wykonawca zobowiązany będzie do przedłożenia oświadczenia o realizacji zamówienia zgodnie z zasadą DNSH  w formie raportu w ramach dokumentacji powykonawczej, a także - w trakcie realizacji inwestycji - do przedłożenia  na żądanie Zamawiającego wyjaśnień i dokumentów potwierdzających realizację niniejszej zasady. Wzór raportu z realizacji zasady „nie czyń poważnych szkód” DNSH stanowi załącznik do umowy. W raporcie zostały uwzględnione obowiązki wykonawcy związane ze stosowaniem zasady DNSH oraz sposób ich dokumentowania.</w:t>
      </w:r>
    </w:p>
    <w:p w14:paraId="3F613050" w14:textId="66153A01" w:rsidR="00F02F9D" w:rsidRPr="00A52EBB" w:rsidRDefault="00F02F9D" w:rsidP="00A52EBB">
      <w:pPr>
        <w:spacing w:line="276" w:lineRule="auto"/>
        <w:contextualSpacing/>
        <w:jc w:val="both"/>
        <w:rPr>
          <w:rFonts w:asciiTheme="majorHAnsi" w:hAnsiTheme="majorHAnsi"/>
          <w:bCs/>
        </w:rPr>
      </w:pPr>
    </w:p>
    <w:p w14:paraId="03C38FF5" w14:textId="751C59B9"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4</w:t>
      </w:r>
    </w:p>
    <w:p w14:paraId="00766EDE" w14:textId="77777777" w:rsidR="00C06E2A" w:rsidRPr="00A52EBB" w:rsidRDefault="00C06E2A" w:rsidP="00A52EBB">
      <w:pPr>
        <w:spacing w:line="276" w:lineRule="auto"/>
        <w:contextualSpacing/>
        <w:jc w:val="center"/>
        <w:rPr>
          <w:rFonts w:asciiTheme="majorHAnsi" w:hAnsiTheme="majorHAnsi"/>
          <w:b/>
          <w:bCs/>
        </w:rPr>
      </w:pPr>
      <w:r w:rsidRPr="00A52EBB">
        <w:rPr>
          <w:rFonts w:asciiTheme="majorHAnsi" w:hAnsiTheme="majorHAnsi"/>
          <w:b/>
          <w:bCs/>
        </w:rPr>
        <w:t>Odbiór robót</w:t>
      </w:r>
    </w:p>
    <w:p w14:paraId="716EF5A7" w14:textId="77777777" w:rsidR="00F60B7C" w:rsidRPr="00A52EBB" w:rsidRDefault="00F60B7C" w:rsidP="00A52EBB">
      <w:pPr>
        <w:suppressAutoHyphens/>
        <w:spacing w:line="276" w:lineRule="auto"/>
        <w:ind w:right="74"/>
        <w:jc w:val="both"/>
        <w:rPr>
          <w:rFonts w:asciiTheme="majorHAnsi" w:eastAsia="Calibri" w:hAnsiTheme="majorHAnsi"/>
          <w:color w:val="000000"/>
          <w:lang w:eastAsia="ar-SA"/>
        </w:rPr>
      </w:pPr>
      <w:r w:rsidRPr="00A52EBB">
        <w:rPr>
          <w:rFonts w:asciiTheme="majorHAnsi" w:eastAsia="Calibri" w:hAnsiTheme="majorHAnsi"/>
          <w:color w:val="000000"/>
          <w:lang w:eastAsia="ar-SA"/>
        </w:rPr>
        <w:t>Ustala się następujące rodzaje odbiorów robót:</w:t>
      </w:r>
    </w:p>
    <w:p w14:paraId="48D2ED6C" w14:textId="77777777" w:rsidR="00F60B7C" w:rsidRPr="00A52EBB" w:rsidRDefault="00F60B7C" w:rsidP="00A52EBB">
      <w:pPr>
        <w:numPr>
          <w:ilvl w:val="0"/>
          <w:numId w:val="54"/>
        </w:numPr>
        <w:suppressAutoHyphens/>
        <w:spacing w:line="276" w:lineRule="auto"/>
        <w:ind w:left="360" w:right="74"/>
        <w:jc w:val="both"/>
        <w:rPr>
          <w:rFonts w:asciiTheme="majorHAnsi" w:eastAsia="Calibri" w:hAnsiTheme="majorHAnsi"/>
          <w:b/>
          <w:color w:val="000000"/>
          <w:lang w:eastAsia="ar-SA"/>
        </w:rPr>
      </w:pPr>
      <w:r w:rsidRPr="00A52EBB">
        <w:rPr>
          <w:rFonts w:asciiTheme="majorHAnsi" w:eastAsia="Calibri" w:hAnsiTheme="majorHAnsi"/>
          <w:b/>
          <w:color w:val="000000"/>
          <w:u w:val="single"/>
          <w:lang w:eastAsia="ar-SA"/>
        </w:rPr>
        <w:lastRenderedPageBreak/>
        <w:t>Odbiór robót zanikających i ulegających zakryciu</w:t>
      </w:r>
      <w:r w:rsidRPr="00A52EBB">
        <w:rPr>
          <w:rFonts w:asciiTheme="majorHAnsi" w:eastAsia="Calibri" w:hAnsiTheme="majorHAnsi"/>
          <w:b/>
          <w:color w:val="000000"/>
          <w:lang w:eastAsia="ar-SA"/>
        </w:rPr>
        <w:t>.</w:t>
      </w:r>
    </w:p>
    <w:p w14:paraId="5EEB157C" w14:textId="77777777" w:rsidR="00F60B7C" w:rsidRPr="00A52EBB" w:rsidRDefault="00F60B7C" w:rsidP="00A52EBB">
      <w:pPr>
        <w:pStyle w:val="Akapitzlist"/>
        <w:numPr>
          <w:ilvl w:val="0"/>
          <w:numId w:val="55"/>
        </w:numPr>
        <w:suppressAutoHyphens/>
        <w:spacing w:line="276" w:lineRule="auto"/>
        <w:ind w:right="74"/>
        <w:jc w:val="both"/>
        <w:rPr>
          <w:rFonts w:asciiTheme="majorHAnsi" w:hAnsiTheme="majorHAnsi"/>
          <w:color w:val="000000"/>
          <w:lang w:eastAsia="ar-SA"/>
        </w:rPr>
      </w:pPr>
      <w:r w:rsidRPr="00A52EBB">
        <w:rPr>
          <w:rFonts w:asciiTheme="majorHAnsi" w:hAnsiTheme="majorHAnsi"/>
          <w:color w:val="000000"/>
          <w:lang w:eastAsia="ar-SA"/>
        </w:rPr>
        <w:t>Gotowość do odbioru robót zanikających i ulegających zakryciu Wykonawca zgłasza wpisem do dziennika budowy z jednoczesnym pisemnym powiadomieniem inspektora nadzoru.</w:t>
      </w:r>
    </w:p>
    <w:p w14:paraId="7BA41A4C" w14:textId="77777777" w:rsidR="00F60B7C" w:rsidRPr="00A52EBB" w:rsidRDefault="00F60B7C" w:rsidP="00A52EBB">
      <w:pPr>
        <w:pStyle w:val="Akapitzlist"/>
        <w:numPr>
          <w:ilvl w:val="0"/>
          <w:numId w:val="55"/>
        </w:numPr>
        <w:suppressAutoHyphens/>
        <w:spacing w:line="276" w:lineRule="auto"/>
        <w:ind w:right="74"/>
        <w:jc w:val="both"/>
        <w:rPr>
          <w:rFonts w:asciiTheme="majorHAnsi" w:hAnsiTheme="majorHAnsi"/>
          <w:color w:val="000000"/>
          <w:lang w:eastAsia="ar-SA"/>
        </w:rPr>
      </w:pPr>
      <w:r w:rsidRPr="00A52EBB">
        <w:rPr>
          <w:rFonts w:asciiTheme="majorHAnsi" w:hAnsiTheme="majorHAnsi"/>
          <w:color w:val="000000"/>
          <w:lang w:eastAsia="ar-SA"/>
        </w:rPr>
        <w:t>Odbiór powinien być dokonany nie później niż w ciągu 2 dni roboczych od daty powiadomienia inspektora nadzoru o gotowości do odbioru.</w:t>
      </w:r>
    </w:p>
    <w:p w14:paraId="6191D729" w14:textId="77777777" w:rsidR="00F60B7C" w:rsidRPr="00A52EBB" w:rsidRDefault="00F60B7C" w:rsidP="00A52EBB">
      <w:pPr>
        <w:pStyle w:val="Akapitzlist"/>
        <w:numPr>
          <w:ilvl w:val="0"/>
          <w:numId w:val="55"/>
        </w:numPr>
        <w:suppressAutoHyphens/>
        <w:spacing w:line="276" w:lineRule="auto"/>
        <w:ind w:right="74"/>
        <w:jc w:val="both"/>
        <w:rPr>
          <w:rFonts w:asciiTheme="majorHAnsi" w:hAnsiTheme="majorHAnsi"/>
          <w:color w:val="000000"/>
          <w:lang w:eastAsia="ar-SA"/>
        </w:rPr>
      </w:pPr>
      <w:r w:rsidRPr="00A52EBB">
        <w:rPr>
          <w:rFonts w:asciiTheme="majorHAnsi" w:hAnsiTheme="majorHAnsi"/>
          <w:color w:val="000000"/>
          <w:lang w:eastAsia="ar-SA"/>
        </w:rPr>
        <w:t>Decyzję dotyczącą odbioru, ocenę jakości robót oraz zgodę na kontynuowanie robót inspektor nadzoru dokumentuje wpisem do dziennika budowy.</w:t>
      </w:r>
    </w:p>
    <w:p w14:paraId="32F81BFC" w14:textId="77777777" w:rsidR="00F60B7C" w:rsidRPr="00A52EBB" w:rsidRDefault="00F60B7C" w:rsidP="00A52EBB">
      <w:pPr>
        <w:pStyle w:val="Akapitzlist"/>
        <w:suppressAutoHyphens/>
        <w:spacing w:line="276" w:lineRule="auto"/>
        <w:ind w:right="74"/>
        <w:jc w:val="both"/>
        <w:rPr>
          <w:rFonts w:asciiTheme="majorHAnsi" w:hAnsiTheme="majorHAnsi"/>
          <w:color w:val="000000"/>
          <w:lang w:eastAsia="ar-SA"/>
        </w:rPr>
      </w:pPr>
    </w:p>
    <w:p w14:paraId="73564F16" w14:textId="77777777" w:rsidR="00F60B7C" w:rsidRPr="00A52EBB" w:rsidRDefault="00F60B7C" w:rsidP="00A52EBB">
      <w:pPr>
        <w:numPr>
          <w:ilvl w:val="0"/>
          <w:numId w:val="54"/>
        </w:numPr>
        <w:suppressAutoHyphens/>
        <w:spacing w:line="276" w:lineRule="auto"/>
        <w:ind w:left="357" w:right="74" w:hanging="357"/>
        <w:jc w:val="both"/>
        <w:rPr>
          <w:rFonts w:asciiTheme="majorHAnsi" w:eastAsia="Calibri" w:hAnsiTheme="majorHAnsi"/>
          <w:b/>
          <w:color w:val="000000"/>
          <w:u w:val="single"/>
          <w:lang w:eastAsia="ar-SA"/>
        </w:rPr>
      </w:pPr>
      <w:r w:rsidRPr="00A52EBB">
        <w:rPr>
          <w:rFonts w:asciiTheme="majorHAnsi" w:eastAsia="Calibri" w:hAnsiTheme="majorHAnsi"/>
          <w:b/>
          <w:color w:val="000000"/>
          <w:u w:val="single"/>
          <w:lang w:eastAsia="ar-SA"/>
        </w:rPr>
        <w:t>Odbiory częściowe.</w:t>
      </w:r>
    </w:p>
    <w:p w14:paraId="5124F634" w14:textId="77777777" w:rsidR="00F60B7C" w:rsidRPr="00A52EBB" w:rsidRDefault="00F60B7C" w:rsidP="00A52EBB">
      <w:pPr>
        <w:pStyle w:val="Akapitzlist"/>
        <w:numPr>
          <w:ilvl w:val="0"/>
          <w:numId w:val="56"/>
        </w:numPr>
        <w:spacing w:line="276" w:lineRule="auto"/>
        <w:ind w:right="74"/>
        <w:jc w:val="both"/>
        <w:rPr>
          <w:rFonts w:asciiTheme="majorHAnsi" w:hAnsiTheme="majorHAnsi"/>
          <w:lang w:eastAsia="ar-SA"/>
        </w:rPr>
      </w:pPr>
      <w:r w:rsidRPr="00A52EBB">
        <w:rPr>
          <w:rFonts w:asciiTheme="majorHAnsi" w:hAnsiTheme="majorHAnsi"/>
          <w:lang w:eastAsia="ar-SA"/>
        </w:rPr>
        <w:t xml:space="preserve">Odbiory częściowe będą dokonywane w celu prowadzenia częściowych rozliczeń, </w:t>
      </w:r>
      <w:r w:rsidRPr="00A52EBB">
        <w:rPr>
          <w:rFonts w:asciiTheme="majorHAnsi" w:hAnsiTheme="majorHAnsi"/>
          <w:lang w:eastAsia="ar-SA"/>
        </w:rPr>
        <w:br/>
        <w:t xml:space="preserve">po wykonaniu </w:t>
      </w:r>
      <w:bookmarkStart w:id="1" w:name="_Hlk55554071"/>
      <w:r w:rsidRPr="00A52EBB">
        <w:rPr>
          <w:rFonts w:asciiTheme="majorHAnsi" w:hAnsiTheme="majorHAnsi"/>
          <w:lang w:eastAsia="ar-SA"/>
        </w:rPr>
        <w:t xml:space="preserve">części robót określonych w harmonogramie rzeczowo-finansowym </w:t>
      </w:r>
      <w:bookmarkEnd w:id="1"/>
      <w:r w:rsidRPr="00A52EBB">
        <w:rPr>
          <w:rFonts w:asciiTheme="majorHAnsi" w:hAnsiTheme="majorHAnsi"/>
          <w:lang w:eastAsia="ar-SA"/>
        </w:rPr>
        <w:t>stanowiącym załącznik  i integralną część umowy.</w:t>
      </w:r>
    </w:p>
    <w:p w14:paraId="1206026F" w14:textId="77777777" w:rsidR="00F60B7C" w:rsidRPr="00A52EBB" w:rsidRDefault="00F60B7C" w:rsidP="00A52EBB">
      <w:pPr>
        <w:pStyle w:val="Akapitzlist"/>
        <w:numPr>
          <w:ilvl w:val="0"/>
          <w:numId w:val="56"/>
        </w:numPr>
        <w:spacing w:line="276" w:lineRule="auto"/>
        <w:ind w:right="74"/>
        <w:jc w:val="both"/>
        <w:rPr>
          <w:rFonts w:asciiTheme="majorHAnsi" w:hAnsiTheme="majorHAnsi"/>
          <w:u w:val="single"/>
          <w:lang w:eastAsia="ar-SA"/>
        </w:rPr>
      </w:pPr>
      <w:r w:rsidRPr="00A52EBB">
        <w:rPr>
          <w:rFonts w:asciiTheme="majorHAnsi" w:hAnsiTheme="majorHAnsi"/>
          <w:color w:val="000000"/>
          <w:lang w:eastAsia="ar-SA"/>
        </w:rPr>
        <w:t>Dokonanie odbioru częściowego następuje na podstawie zgłoszenia gotowości do odbioru zakresu robót poprzez dokonanie wpisu do dziennika budowy potwierdzonego przez inspektora nadzoru oraz zawiadomienia Zamawiającego na piśmie o gotowości do odbioru robót częściowych. Do pisma Wykonawca załącza zestawienie</w:t>
      </w:r>
      <w:r w:rsidRPr="00A52EBB">
        <w:rPr>
          <w:rFonts w:asciiTheme="majorHAnsi" w:hAnsiTheme="majorHAnsi"/>
          <w:lang w:eastAsia="ar-SA"/>
        </w:rPr>
        <w:t xml:space="preserve"> ilościowo-finansowe wykonanych elementów robót.</w:t>
      </w:r>
    </w:p>
    <w:p w14:paraId="0B981220" w14:textId="77777777" w:rsidR="00F60B7C" w:rsidRPr="00A52EBB" w:rsidRDefault="00F60B7C" w:rsidP="00A52EBB">
      <w:pPr>
        <w:pStyle w:val="Akapitzlist"/>
        <w:numPr>
          <w:ilvl w:val="0"/>
          <w:numId w:val="56"/>
        </w:numPr>
        <w:suppressAutoHyphens/>
        <w:spacing w:line="276" w:lineRule="auto"/>
        <w:ind w:right="74"/>
        <w:jc w:val="both"/>
        <w:rPr>
          <w:rFonts w:asciiTheme="majorHAnsi" w:hAnsiTheme="majorHAnsi"/>
          <w:lang w:eastAsia="ar-SA"/>
        </w:rPr>
      </w:pPr>
      <w:r w:rsidRPr="00A52EBB">
        <w:rPr>
          <w:rFonts w:asciiTheme="majorHAnsi" w:hAnsiTheme="majorHAnsi"/>
          <w:lang w:eastAsia="ar-SA"/>
        </w:rPr>
        <w:t xml:space="preserve">Zamawiający rozpocznie czynności odbiorowe w ciągu 3 dni roboczych od dnia zgłoszenia. </w:t>
      </w:r>
    </w:p>
    <w:p w14:paraId="63FC1922" w14:textId="756AD8F7" w:rsidR="00F60B7C" w:rsidRPr="00A52EBB" w:rsidRDefault="00F60B7C" w:rsidP="00A52EBB">
      <w:pPr>
        <w:pStyle w:val="Akapitzlist"/>
        <w:numPr>
          <w:ilvl w:val="0"/>
          <w:numId w:val="56"/>
        </w:numPr>
        <w:spacing w:line="276" w:lineRule="auto"/>
        <w:ind w:right="74"/>
        <w:jc w:val="both"/>
        <w:rPr>
          <w:rFonts w:asciiTheme="majorHAnsi" w:hAnsiTheme="majorHAnsi"/>
          <w:color w:val="000000"/>
          <w:u w:val="single"/>
          <w:lang w:eastAsia="ar-SA"/>
        </w:rPr>
      </w:pPr>
      <w:r w:rsidRPr="00A52EBB">
        <w:rPr>
          <w:rFonts w:asciiTheme="majorHAnsi" w:hAnsiTheme="majorHAnsi"/>
          <w:color w:val="000000"/>
          <w:lang w:eastAsia="ar-SA"/>
        </w:rPr>
        <w:t>Zamawiający może uzależnić dokonanie odbioru częściowego od dostarczenia przez Wykonawcę dokumentacji powykonawczej wykonanych robót, potwierdzonych przez inspektora nadzoru inwestorskiego, kosztorysu powykonawczego wykonanych części robót</w:t>
      </w:r>
      <w:r w:rsidR="00951559" w:rsidRPr="00A52EBB">
        <w:rPr>
          <w:rFonts w:asciiTheme="majorHAnsi" w:hAnsiTheme="majorHAnsi"/>
          <w:color w:val="000000"/>
          <w:lang w:eastAsia="ar-SA"/>
        </w:rPr>
        <w:t>,</w:t>
      </w:r>
      <w:r w:rsidRPr="00A52EBB">
        <w:rPr>
          <w:rFonts w:asciiTheme="majorHAnsi" w:hAnsiTheme="majorHAnsi"/>
          <w:color w:val="000000"/>
          <w:lang w:eastAsia="ar-SA"/>
        </w:rPr>
        <w:t xml:space="preserve"> inwentaryzacji geodezyjnej powykonawczej części robót, deklaracj</w:t>
      </w:r>
      <w:r w:rsidR="00951559" w:rsidRPr="00A52EBB">
        <w:rPr>
          <w:rFonts w:asciiTheme="majorHAnsi" w:hAnsiTheme="majorHAnsi"/>
          <w:color w:val="000000"/>
          <w:lang w:eastAsia="ar-SA"/>
        </w:rPr>
        <w:t>i</w:t>
      </w:r>
      <w:r w:rsidRPr="00A52EBB">
        <w:rPr>
          <w:rFonts w:asciiTheme="majorHAnsi" w:hAnsiTheme="majorHAnsi"/>
          <w:color w:val="000000"/>
          <w:lang w:eastAsia="ar-SA"/>
        </w:rPr>
        <w:t xml:space="preserve"> zgodności, atest</w:t>
      </w:r>
      <w:r w:rsidR="00951559" w:rsidRPr="00A52EBB">
        <w:rPr>
          <w:rFonts w:asciiTheme="majorHAnsi" w:hAnsiTheme="majorHAnsi"/>
          <w:color w:val="000000"/>
          <w:lang w:eastAsia="ar-SA"/>
        </w:rPr>
        <w:t>ów</w:t>
      </w:r>
      <w:r w:rsidRPr="00A52EBB">
        <w:rPr>
          <w:rFonts w:asciiTheme="majorHAnsi" w:hAnsiTheme="majorHAnsi"/>
          <w:color w:val="000000"/>
          <w:lang w:eastAsia="ar-SA"/>
        </w:rPr>
        <w:t xml:space="preserve"> i certyfikat</w:t>
      </w:r>
      <w:r w:rsidR="00951559" w:rsidRPr="00A52EBB">
        <w:rPr>
          <w:rFonts w:asciiTheme="majorHAnsi" w:hAnsiTheme="majorHAnsi"/>
          <w:color w:val="000000"/>
          <w:lang w:eastAsia="ar-SA"/>
        </w:rPr>
        <w:t>ów</w:t>
      </w:r>
      <w:r w:rsidRPr="00A52EBB">
        <w:rPr>
          <w:rFonts w:asciiTheme="majorHAnsi" w:hAnsiTheme="majorHAnsi"/>
          <w:color w:val="000000"/>
          <w:lang w:eastAsia="ar-SA"/>
        </w:rPr>
        <w:t xml:space="preserve"> na zastosowane materiały, protokoł</w:t>
      </w:r>
      <w:r w:rsidR="00951559" w:rsidRPr="00A52EBB">
        <w:rPr>
          <w:rFonts w:asciiTheme="majorHAnsi" w:hAnsiTheme="majorHAnsi"/>
          <w:color w:val="000000"/>
          <w:lang w:eastAsia="ar-SA"/>
        </w:rPr>
        <w:t>ów</w:t>
      </w:r>
      <w:r w:rsidRPr="00A52EBB">
        <w:rPr>
          <w:rFonts w:asciiTheme="majorHAnsi" w:hAnsiTheme="majorHAnsi"/>
          <w:color w:val="000000"/>
          <w:lang w:eastAsia="ar-SA"/>
        </w:rPr>
        <w:t xml:space="preserve"> odbiorów technicznych</w:t>
      </w:r>
      <w:r w:rsidR="00951559" w:rsidRPr="00A52EBB">
        <w:rPr>
          <w:rFonts w:asciiTheme="majorHAnsi" w:hAnsiTheme="majorHAnsi"/>
          <w:color w:val="000000"/>
          <w:lang w:eastAsia="ar-SA"/>
        </w:rPr>
        <w:t>,</w:t>
      </w:r>
      <w:r w:rsidRPr="00A52EBB">
        <w:rPr>
          <w:rFonts w:asciiTheme="majorHAnsi" w:hAnsiTheme="majorHAnsi"/>
          <w:color w:val="000000"/>
          <w:lang w:eastAsia="ar-SA"/>
        </w:rPr>
        <w:t xml:space="preserve"> itp.</w:t>
      </w:r>
    </w:p>
    <w:p w14:paraId="595D2071" w14:textId="5B25E3F3" w:rsidR="00F60B7C" w:rsidRPr="00A52EBB" w:rsidRDefault="00F60B7C" w:rsidP="00A52EBB">
      <w:pPr>
        <w:pStyle w:val="Akapitzlist"/>
        <w:numPr>
          <w:ilvl w:val="0"/>
          <w:numId w:val="56"/>
        </w:numPr>
        <w:suppressAutoHyphens/>
        <w:spacing w:line="276" w:lineRule="auto"/>
        <w:ind w:right="74"/>
        <w:jc w:val="both"/>
        <w:rPr>
          <w:rFonts w:asciiTheme="majorHAnsi" w:hAnsiTheme="majorHAnsi"/>
          <w:color w:val="000000"/>
          <w:lang w:eastAsia="ar-SA"/>
        </w:rPr>
      </w:pPr>
      <w:r w:rsidRPr="00A52EBB">
        <w:rPr>
          <w:rFonts w:asciiTheme="majorHAnsi" w:hAnsiTheme="majorHAnsi"/>
          <w:color w:val="000000"/>
          <w:lang w:eastAsia="ar-SA"/>
        </w:rPr>
        <w:t>Do odbiorów w ramach odbiorów częściowych stosuje się odpowiednio postanowienia ust. 3 pkt 3)-7)</w:t>
      </w:r>
      <w:r w:rsidR="00713333" w:rsidRPr="00A52EBB">
        <w:rPr>
          <w:rFonts w:asciiTheme="majorHAnsi" w:hAnsiTheme="majorHAnsi"/>
          <w:color w:val="000000"/>
          <w:lang w:eastAsia="ar-SA"/>
        </w:rPr>
        <w:t>.</w:t>
      </w:r>
    </w:p>
    <w:p w14:paraId="1918EC5C" w14:textId="77777777" w:rsidR="00713333" w:rsidRPr="00A52EBB" w:rsidRDefault="00713333" w:rsidP="00A52EBB">
      <w:pPr>
        <w:pStyle w:val="Akapitzlist"/>
        <w:suppressAutoHyphens/>
        <w:spacing w:line="276" w:lineRule="auto"/>
        <w:ind w:right="74"/>
        <w:jc w:val="both"/>
        <w:rPr>
          <w:rFonts w:asciiTheme="majorHAnsi" w:hAnsiTheme="majorHAnsi"/>
          <w:color w:val="000000"/>
          <w:lang w:eastAsia="ar-SA"/>
        </w:rPr>
      </w:pPr>
    </w:p>
    <w:p w14:paraId="64B268E3" w14:textId="77777777" w:rsidR="00F60B7C" w:rsidRPr="00A52EBB" w:rsidRDefault="00F60B7C" w:rsidP="00A52EBB">
      <w:pPr>
        <w:numPr>
          <w:ilvl w:val="0"/>
          <w:numId w:val="54"/>
        </w:numPr>
        <w:suppressAutoHyphens/>
        <w:spacing w:line="276" w:lineRule="auto"/>
        <w:ind w:right="74"/>
        <w:jc w:val="both"/>
        <w:rPr>
          <w:rFonts w:asciiTheme="majorHAnsi" w:eastAsia="Calibri" w:hAnsiTheme="majorHAnsi"/>
          <w:b/>
          <w:color w:val="000000"/>
          <w:u w:val="single"/>
          <w:lang w:eastAsia="ar-SA"/>
        </w:rPr>
      </w:pPr>
      <w:r w:rsidRPr="00A52EBB">
        <w:rPr>
          <w:rFonts w:asciiTheme="majorHAnsi" w:eastAsia="Calibri" w:hAnsiTheme="majorHAnsi"/>
          <w:b/>
          <w:color w:val="000000"/>
          <w:u w:val="single"/>
          <w:lang w:eastAsia="ar-SA"/>
        </w:rPr>
        <w:t xml:space="preserve">  Odbiór końcowy.</w:t>
      </w:r>
    </w:p>
    <w:p w14:paraId="2B6EC480"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 xml:space="preserve">Odbiór końcowy dokonany będzie po spełnieniu następujących przesłanek: </w:t>
      </w:r>
    </w:p>
    <w:p w14:paraId="53753BE3" w14:textId="77777777" w:rsidR="00F60B7C" w:rsidRPr="00A52EBB" w:rsidRDefault="00F60B7C" w:rsidP="00A52EBB">
      <w:pPr>
        <w:pStyle w:val="Akapitzlist"/>
        <w:numPr>
          <w:ilvl w:val="0"/>
          <w:numId w:val="58"/>
        </w:numPr>
        <w:suppressAutoHyphens/>
        <w:spacing w:line="276" w:lineRule="auto"/>
        <w:ind w:left="1134"/>
        <w:jc w:val="both"/>
        <w:rPr>
          <w:rFonts w:asciiTheme="majorHAnsi" w:hAnsiTheme="majorHAnsi"/>
          <w:color w:val="000000"/>
          <w:lang w:eastAsia="ar-SA"/>
        </w:rPr>
      </w:pPr>
      <w:r w:rsidRPr="00A52EBB">
        <w:rPr>
          <w:rFonts w:asciiTheme="majorHAnsi" w:hAnsiTheme="majorHAnsi"/>
          <w:color w:val="000000"/>
          <w:lang w:eastAsia="ar-SA"/>
        </w:rPr>
        <w:t>wpisie do dziennika budowy oświadczenia kierownika budowy, o całkowitym zakończeniu wszystkich robót potwierdzonego przez inspektora nadzoru.</w:t>
      </w:r>
    </w:p>
    <w:p w14:paraId="5387680D" w14:textId="77777777" w:rsidR="00F60B7C" w:rsidRPr="00A52EBB" w:rsidRDefault="00F60B7C" w:rsidP="00A52EBB">
      <w:pPr>
        <w:pStyle w:val="Akapitzlist"/>
        <w:numPr>
          <w:ilvl w:val="0"/>
          <w:numId w:val="58"/>
        </w:numPr>
        <w:suppressAutoHyphens/>
        <w:spacing w:line="276" w:lineRule="auto"/>
        <w:ind w:left="1134"/>
        <w:jc w:val="both"/>
        <w:rPr>
          <w:rFonts w:asciiTheme="majorHAnsi" w:hAnsiTheme="majorHAnsi"/>
          <w:color w:val="000000"/>
          <w:lang w:eastAsia="ar-SA"/>
        </w:rPr>
      </w:pPr>
      <w:r w:rsidRPr="00A52EBB">
        <w:rPr>
          <w:rFonts w:asciiTheme="majorHAnsi" w:hAnsiTheme="majorHAnsi"/>
          <w:color w:val="000000"/>
          <w:lang w:eastAsia="ar-SA"/>
        </w:rPr>
        <w:t xml:space="preserve">pisemnym zgłoszeniu przez Wykonawcę gotowości do odbioru wraz </w:t>
      </w:r>
      <w:r w:rsidRPr="00A52EBB">
        <w:rPr>
          <w:rFonts w:asciiTheme="majorHAnsi" w:hAnsiTheme="majorHAnsi"/>
          <w:color w:val="000000"/>
          <w:lang w:eastAsia="ar-SA"/>
        </w:rPr>
        <w:br/>
        <w:t>z oświadczeniem kierownika budowy o zakończeniu robót i przekazaniu Zamawiającemu następujących dokumentów:</w:t>
      </w:r>
    </w:p>
    <w:p w14:paraId="0CAFACD8" w14:textId="77777777" w:rsidR="00F60B7C" w:rsidRPr="00A52EBB" w:rsidRDefault="00F60B7C"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dokumentacji powykonawczej w 1 egz.,</w:t>
      </w:r>
    </w:p>
    <w:p w14:paraId="4A868015" w14:textId="1964BF76" w:rsidR="00F60B7C" w:rsidRPr="00A52EBB" w:rsidRDefault="001E2939"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 xml:space="preserve">inwentaryzację geodezyjną powykonawczą, zaewidencjonowaną (z pieczątkami) przez Wydział Geodezji Starostwa Powiatowego w Brzezinach lub kserokopię zgłoszenia jej złożenia w starostwie z podanym nr, pod którym zostały złożone przedmiotowe dokumenty albo inny dokument równoważny zgodny z przepisami ustawy z dnia 17 maja 1989 r. – Prawo geodezyjne i kartograficzne (t. j. Dz. U. z 2024 r. poz. 1151 z </w:t>
      </w:r>
      <w:proofErr w:type="spellStart"/>
      <w:r w:rsidRPr="00A52EBB">
        <w:rPr>
          <w:rFonts w:asciiTheme="majorHAnsi" w:hAnsiTheme="majorHAnsi"/>
          <w:color w:val="000000"/>
          <w:lang w:eastAsia="ar-SA"/>
        </w:rPr>
        <w:t>późn</w:t>
      </w:r>
      <w:proofErr w:type="spellEnd"/>
      <w:r w:rsidRPr="00A52EBB">
        <w:rPr>
          <w:rFonts w:asciiTheme="majorHAnsi" w:hAnsiTheme="majorHAnsi"/>
          <w:color w:val="000000"/>
          <w:lang w:eastAsia="ar-SA"/>
        </w:rPr>
        <w:t>. zm.).</w:t>
      </w:r>
      <w:r w:rsidRPr="00A52EBB" w:rsidDel="001E2939">
        <w:rPr>
          <w:rStyle w:val="Odwoaniedokomentarza"/>
          <w:rFonts w:asciiTheme="majorHAnsi" w:eastAsiaTheme="minorEastAsia" w:hAnsiTheme="majorHAnsi" w:cstheme="minorBidi"/>
          <w:sz w:val="24"/>
          <w:szCs w:val="24"/>
        </w:rPr>
        <w:t xml:space="preserve"> </w:t>
      </w:r>
    </w:p>
    <w:p w14:paraId="24EC8683" w14:textId="77777777" w:rsidR="00F60B7C" w:rsidRPr="00A52EBB" w:rsidRDefault="00F60B7C"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wymaganych instrukcji np.: BHP, ppoż.,</w:t>
      </w:r>
    </w:p>
    <w:p w14:paraId="20F1241C" w14:textId="77777777" w:rsidR="00F60B7C" w:rsidRPr="00A52EBB" w:rsidRDefault="00F60B7C" w:rsidP="00A52EBB">
      <w:pPr>
        <w:pStyle w:val="Akapitzlist"/>
        <w:numPr>
          <w:ilvl w:val="0"/>
          <w:numId w:val="59"/>
        </w:numPr>
        <w:suppressAutoHyphens/>
        <w:autoSpaceDE w:val="0"/>
        <w:autoSpaceDN w:val="0"/>
        <w:adjustRightInd w:val="0"/>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lastRenderedPageBreak/>
        <w:t xml:space="preserve">protokołów badań specjalistycznych, </w:t>
      </w:r>
    </w:p>
    <w:p w14:paraId="5E031BD0" w14:textId="77777777" w:rsidR="00F60B7C" w:rsidRPr="00A52EBB" w:rsidRDefault="00F60B7C"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 xml:space="preserve">wymaganych zgodnie z obowiązującymi przepisami deklaracji zgodności </w:t>
      </w:r>
      <w:r w:rsidRPr="00A52EBB">
        <w:rPr>
          <w:rFonts w:asciiTheme="majorHAnsi" w:hAnsiTheme="majorHAnsi"/>
          <w:color w:val="000000"/>
          <w:lang w:eastAsia="ar-SA"/>
        </w:rPr>
        <w:br/>
        <w:t>z polskimi normami, atestów higienicznych i certyfikatów zgodności, świadectw dopuszczenia do obrotu itp. dla zastosowanych materiałów, wyrobów i urządzeń,</w:t>
      </w:r>
    </w:p>
    <w:p w14:paraId="384EEC01" w14:textId="74C175C6" w:rsidR="00F60B7C" w:rsidRPr="00A52EBB" w:rsidRDefault="00F60B7C"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dokumentów niezbędnych do zgłoszenia zakończenia budowy Powiatowemu Inspektorowi Nadzoru Budowlanego (dziennika budowy, oświadczenia kierownika budowy, wymaganych protokołów badań i sprawdzeń, opinii</w:t>
      </w:r>
      <w:r w:rsidR="00713333" w:rsidRPr="00A52EBB">
        <w:rPr>
          <w:rFonts w:asciiTheme="majorHAnsi" w:hAnsiTheme="majorHAnsi"/>
          <w:color w:val="000000"/>
          <w:lang w:eastAsia="ar-SA"/>
        </w:rPr>
        <w:t xml:space="preserve">, </w:t>
      </w:r>
      <w:r w:rsidRPr="00A52EBB">
        <w:rPr>
          <w:rFonts w:asciiTheme="majorHAnsi" w:hAnsiTheme="majorHAnsi"/>
          <w:lang w:eastAsia="ar-SA"/>
        </w:rPr>
        <w:t xml:space="preserve">w tym pozytywnej oceny higienicznej dla materiałów zastosowanych dla przebudowy i rozbudowy stacji uzdatniania wody wydanej przez Państwowego Powiatowego Inspektora Sanitarnego), pozytywnych wyników pomiarów </w:t>
      </w:r>
      <w:r w:rsidRPr="00A52EBB">
        <w:rPr>
          <w:rFonts w:asciiTheme="majorHAnsi" w:hAnsiTheme="majorHAnsi"/>
          <w:color w:val="000000"/>
          <w:lang w:eastAsia="ar-SA"/>
        </w:rPr>
        <w:t>kontrolnych, w szczególności: badań, pomiarów instalacji elektrycznej</w:t>
      </w:r>
      <w:r w:rsidR="009642D4" w:rsidRPr="00A52EBB">
        <w:rPr>
          <w:rFonts w:asciiTheme="majorHAnsi" w:hAnsiTheme="majorHAnsi"/>
          <w:color w:val="000000"/>
          <w:lang w:eastAsia="ar-SA"/>
        </w:rPr>
        <w:t xml:space="preserve"> </w:t>
      </w:r>
      <w:r w:rsidRPr="00A52EBB">
        <w:rPr>
          <w:rFonts w:asciiTheme="majorHAnsi" w:hAnsiTheme="majorHAnsi"/>
          <w:color w:val="000000"/>
          <w:lang w:eastAsia="ar-SA"/>
        </w:rPr>
        <w:t>i odgromowej, świadectw charakterystyki energetycznej budynku itp.),</w:t>
      </w:r>
    </w:p>
    <w:p w14:paraId="6037663E" w14:textId="77777777" w:rsidR="00731E19" w:rsidRPr="00A52EBB" w:rsidRDefault="00F60B7C" w:rsidP="00A52EBB">
      <w:pPr>
        <w:pStyle w:val="Akapitzlist"/>
        <w:numPr>
          <w:ilvl w:val="0"/>
          <w:numId w:val="59"/>
        </w:numPr>
        <w:suppressAutoHyphens/>
        <w:spacing w:line="276" w:lineRule="auto"/>
        <w:ind w:left="1418"/>
        <w:jc w:val="both"/>
        <w:rPr>
          <w:rFonts w:asciiTheme="majorHAnsi" w:hAnsiTheme="majorHAnsi"/>
          <w:color w:val="000000"/>
          <w:lang w:eastAsia="ar-SA"/>
        </w:rPr>
      </w:pPr>
      <w:r w:rsidRPr="00A52EBB">
        <w:rPr>
          <w:rFonts w:asciiTheme="majorHAnsi" w:hAnsiTheme="majorHAnsi"/>
          <w:color w:val="000000"/>
          <w:lang w:eastAsia="ar-SA"/>
        </w:rPr>
        <w:t>rozliczenie końcowe inwestycji</w:t>
      </w:r>
      <w:r w:rsidR="00951559" w:rsidRPr="00A52EBB">
        <w:rPr>
          <w:rFonts w:asciiTheme="majorHAnsi" w:hAnsiTheme="majorHAnsi"/>
          <w:color w:val="000000"/>
          <w:lang w:eastAsia="ar-SA"/>
        </w:rPr>
        <w:t>,</w:t>
      </w:r>
      <w:r w:rsidRPr="00A52EBB">
        <w:rPr>
          <w:rFonts w:asciiTheme="majorHAnsi" w:hAnsiTheme="majorHAnsi"/>
          <w:color w:val="000000"/>
          <w:lang w:eastAsia="ar-SA"/>
        </w:rPr>
        <w:t xml:space="preserve"> tj. kosztorys robót wykonanych całego przedmiotu umowy oraz dokumenty gwarancyjne</w:t>
      </w:r>
      <w:r w:rsidR="00731E19" w:rsidRPr="00A52EBB">
        <w:rPr>
          <w:rFonts w:asciiTheme="majorHAnsi" w:hAnsiTheme="majorHAnsi"/>
          <w:color w:val="000000"/>
          <w:lang w:eastAsia="ar-SA"/>
        </w:rPr>
        <w:t>;</w:t>
      </w:r>
    </w:p>
    <w:p w14:paraId="6B06A84D" w14:textId="651DFF25" w:rsidR="00F60B7C" w:rsidRPr="00A52EBB" w:rsidRDefault="00F60B7C" w:rsidP="00A52EBB">
      <w:pPr>
        <w:pStyle w:val="Akapitzlist"/>
        <w:numPr>
          <w:ilvl w:val="0"/>
          <w:numId w:val="58"/>
        </w:numPr>
        <w:suppressAutoHyphens/>
        <w:spacing w:line="276" w:lineRule="auto"/>
        <w:ind w:left="1134"/>
        <w:jc w:val="both"/>
        <w:rPr>
          <w:rFonts w:asciiTheme="majorHAnsi" w:hAnsiTheme="majorHAnsi"/>
          <w:color w:val="000000"/>
          <w:lang w:eastAsia="ar-SA"/>
        </w:rPr>
      </w:pPr>
      <w:r w:rsidRPr="00A52EBB">
        <w:rPr>
          <w:rFonts w:asciiTheme="majorHAnsi" w:hAnsiTheme="majorHAnsi"/>
          <w:color w:val="000000"/>
          <w:lang w:eastAsia="ar-SA"/>
        </w:rPr>
        <w:t>stwierdzeniu przez Zamawiającego, w ciągu 7 dni, kompletności otrzymanych dokumentów i oświadczeń, a w przypadku stwierdzenia niekompletności, niepoprawności lub innych wad tej dokumentacji, po stwierdzeniu prawidłowości</w:t>
      </w:r>
      <w:r w:rsidR="009642D4" w:rsidRPr="00A52EBB">
        <w:rPr>
          <w:rFonts w:asciiTheme="majorHAnsi" w:hAnsiTheme="majorHAnsi"/>
          <w:color w:val="000000"/>
          <w:lang w:eastAsia="ar-SA"/>
        </w:rPr>
        <w:t xml:space="preserve"> </w:t>
      </w:r>
      <w:r w:rsidRPr="00A52EBB">
        <w:rPr>
          <w:rFonts w:asciiTheme="majorHAnsi" w:hAnsiTheme="majorHAnsi"/>
          <w:color w:val="000000"/>
          <w:lang w:eastAsia="ar-SA"/>
        </w:rPr>
        <w:t>i kompletności dokumentacji poprawionej lub uzupełnionej przez Wykonawcę</w:t>
      </w:r>
      <w:r w:rsidR="009642D4" w:rsidRPr="00A52EBB">
        <w:rPr>
          <w:rFonts w:asciiTheme="majorHAnsi" w:hAnsiTheme="majorHAnsi"/>
          <w:color w:val="000000"/>
          <w:lang w:eastAsia="ar-SA"/>
        </w:rPr>
        <w:t xml:space="preserve"> </w:t>
      </w:r>
      <w:r w:rsidRPr="00A52EBB">
        <w:rPr>
          <w:rFonts w:asciiTheme="majorHAnsi" w:hAnsiTheme="majorHAnsi"/>
          <w:color w:val="000000"/>
          <w:lang w:eastAsia="ar-SA"/>
        </w:rPr>
        <w:t>w terminie wskazanym przez Zamawiającego.</w:t>
      </w:r>
    </w:p>
    <w:p w14:paraId="7973897B" w14:textId="77777777" w:rsidR="00F60B7C" w:rsidRPr="00A52EBB" w:rsidRDefault="00F60B7C" w:rsidP="00A52EBB">
      <w:pPr>
        <w:pStyle w:val="Akapitzlist"/>
        <w:numPr>
          <w:ilvl w:val="0"/>
          <w:numId w:val="58"/>
        </w:numPr>
        <w:suppressAutoHyphens/>
        <w:spacing w:line="276" w:lineRule="auto"/>
        <w:ind w:left="1134"/>
        <w:jc w:val="both"/>
        <w:rPr>
          <w:rFonts w:asciiTheme="majorHAnsi" w:hAnsiTheme="majorHAnsi"/>
          <w:color w:val="000000"/>
          <w:lang w:eastAsia="ar-SA"/>
        </w:rPr>
      </w:pPr>
      <w:r w:rsidRPr="00A52EBB">
        <w:rPr>
          <w:rFonts w:asciiTheme="majorHAnsi" w:hAnsiTheme="majorHAnsi"/>
          <w:color w:val="000000"/>
          <w:lang w:eastAsia="ar-SA"/>
        </w:rPr>
        <w:t>oświadczeniu skierowanym do Wykonawcy o gotowości do odbioru.</w:t>
      </w:r>
    </w:p>
    <w:p w14:paraId="606E2918"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W oświadczeniu o, którym mowa w punkcie 1) lit. D. Zamawiający wyznaczy termin odbioru nie dłuższy niż 7 dni od stwierdzenia kompletności otrzymanych dokumentów i najpóźniej w tym terminie rozpocznie odbiór.</w:t>
      </w:r>
    </w:p>
    <w:p w14:paraId="7D2B6FD5"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Odbiór końcowy będzie przeprowadzony przez komisję wyznaczoną przez Zamawiającego w obecności inspektora nadzoru inwestorskiego i przedstawicieli Wykonawcy. Niestawiennictwo którejkolwiek ze stron nie tamuje czynności odbioru.</w:t>
      </w:r>
    </w:p>
    <w:p w14:paraId="066E30B9"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Z czynności dokonywanych podczas odbioru końcowego będzie sporządzony protokół zawierający wszystkie ustalenia dokonane w toku odbioru oraz określone przez Zamawiającego terminy i warunki usunięcia ewentualnych wad stwierdzonych w toku odbioru.</w:t>
      </w:r>
    </w:p>
    <w:p w14:paraId="4C4FE3E0"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Jeżeli w trakcie odbioru końcowego zostaną stwierdzone wady, Zamawiającemu przysługują następujące uprawnienia:</w:t>
      </w:r>
    </w:p>
    <w:p w14:paraId="2FE5EAD5" w14:textId="01DD499D" w:rsidR="00F60B7C" w:rsidRPr="00A52EBB" w:rsidRDefault="00F60B7C" w:rsidP="00A52EBB">
      <w:pPr>
        <w:pStyle w:val="Akapitzlist"/>
        <w:numPr>
          <w:ilvl w:val="0"/>
          <w:numId w:val="60"/>
        </w:numPr>
        <w:suppressAutoHyphens/>
        <w:spacing w:line="276" w:lineRule="auto"/>
        <w:ind w:left="993"/>
        <w:jc w:val="both"/>
        <w:rPr>
          <w:rFonts w:asciiTheme="majorHAnsi" w:hAnsiTheme="majorHAnsi"/>
          <w:color w:val="000000"/>
          <w:lang w:eastAsia="ar-SA"/>
        </w:rPr>
      </w:pPr>
      <w:r w:rsidRPr="00A52EBB">
        <w:rPr>
          <w:rFonts w:asciiTheme="majorHAnsi" w:hAnsiTheme="majorHAnsi"/>
          <w:color w:val="000000"/>
          <w:lang w:eastAsia="ar-SA"/>
        </w:rPr>
        <w:t>jeżeli wady nadają się do usunięcia- wyznacza termin na ich usunięcie,</w:t>
      </w:r>
      <w:r w:rsidR="006521CF" w:rsidRPr="00A52EBB">
        <w:rPr>
          <w:rFonts w:asciiTheme="majorHAnsi" w:hAnsiTheme="majorHAnsi"/>
          <w:color w:val="000000"/>
          <w:lang w:eastAsia="ar-SA"/>
        </w:rPr>
        <w:t xml:space="preserve"> przy czym w przypadku, gdy wady te nie mają charakteru wad istotnych, tj. nie utrudniają lub nie uniemożliwiają korzystania z przedmiotu umowy zgodnie z jego przeznaczeniem, wyznaczenie terminu na ich usunięcie nie stanowi przeszkody do dokonania odbioru końcowego</w:t>
      </w:r>
      <w:r w:rsidR="00B72C81" w:rsidRPr="00A52EBB">
        <w:rPr>
          <w:rFonts w:asciiTheme="majorHAnsi" w:hAnsiTheme="majorHAnsi"/>
          <w:color w:val="000000"/>
          <w:lang w:eastAsia="ar-SA"/>
        </w:rPr>
        <w:t xml:space="preserve">; </w:t>
      </w:r>
      <w:r w:rsidR="008A1BD6" w:rsidRPr="00A52EBB">
        <w:rPr>
          <w:rFonts w:asciiTheme="majorHAnsi" w:hAnsiTheme="majorHAnsi"/>
          <w:color w:val="000000"/>
          <w:lang w:eastAsia="ar-SA"/>
        </w:rPr>
        <w:t>p</w:t>
      </w:r>
      <w:r w:rsidR="00E85ACB" w:rsidRPr="00A52EBB">
        <w:rPr>
          <w:rFonts w:asciiTheme="majorHAnsi" w:hAnsiTheme="majorHAnsi"/>
          <w:color w:val="000000"/>
          <w:lang w:eastAsia="ar-SA"/>
        </w:rPr>
        <w:t xml:space="preserve">o stwierdzeniu przez Zamawiającego usunięcia wad, spisany zostanie powtórny protokół, potwierdzający prawidłowe wykonanie </w:t>
      </w:r>
      <w:r w:rsidR="008A1BD6" w:rsidRPr="00A52EBB">
        <w:rPr>
          <w:rFonts w:asciiTheme="majorHAnsi" w:hAnsiTheme="majorHAnsi"/>
          <w:color w:val="000000"/>
          <w:lang w:eastAsia="ar-SA"/>
        </w:rPr>
        <w:t>przedmiotu umowy</w:t>
      </w:r>
      <w:r w:rsidR="00E85ACB" w:rsidRPr="00A52EBB">
        <w:rPr>
          <w:rFonts w:asciiTheme="majorHAnsi" w:hAnsiTheme="majorHAnsi"/>
          <w:color w:val="000000"/>
          <w:lang w:eastAsia="ar-SA"/>
        </w:rPr>
        <w:t xml:space="preserve"> lub stwierdzający dalsze występowanie wad przedmiotu umowy</w:t>
      </w:r>
      <w:r w:rsidR="00E77497" w:rsidRPr="00A52EBB">
        <w:rPr>
          <w:rFonts w:asciiTheme="majorHAnsi" w:hAnsiTheme="majorHAnsi"/>
          <w:color w:val="000000"/>
          <w:lang w:eastAsia="ar-SA"/>
        </w:rPr>
        <w:t xml:space="preserve">; </w:t>
      </w:r>
      <w:r w:rsidR="00E85ACB" w:rsidRPr="00A52EBB">
        <w:rPr>
          <w:rFonts w:asciiTheme="majorHAnsi" w:hAnsiTheme="majorHAnsi"/>
          <w:color w:val="000000"/>
          <w:lang w:eastAsia="ar-SA"/>
        </w:rPr>
        <w:t>odbi</w:t>
      </w:r>
      <w:r w:rsidR="00E77497" w:rsidRPr="00A52EBB">
        <w:rPr>
          <w:rFonts w:asciiTheme="majorHAnsi" w:hAnsiTheme="majorHAnsi"/>
          <w:color w:val="000000"/>
          <w:lang w:eastAsia="ar-SA"/>
        </w:rPr>
        <w:t>ór przedmiotu umowy po</w:t>
      </w:r>
      <w:r w:rsidR="00E85ACB" w:rsidRPr="00A52EBB">
        <w:rPr>
          <w:rFonts w:asciiTheme="majorHAnsi" w:hAnsiTheme="majorHAnsi"/>
          <w:color w:val="000000"/>
          <w:lang w:eastAsia="ar-SA"/>
        </w:rPr>
        <w:t xml:space="preserve"> usunię</w:t>
      </w:r>
      <w:r w:rsidR="00E77497" w:rsidRPr="00A52EBB">
        <w:rPr>
          <w:rFonts w:asciiTheme="majorHAnsi" w:hAnsiTheme="majorHAnsi"/>
          <w:color w:val="000000"/>
          <w:lang w:eastAsia="ar-SA"/>
        </w:rPr>
        <w:t>ciu</w:t>
      </w:r>
      <w:r w:rsidR="00E85ACB" w:rsidRPr="00A52EBB">
        <w:rPr>
          <w:rFonts w:asciiTheme="majorHAnsi" w:hAnsiTheme="majorHAnsi"/>
          <w:color w:val="000000"/>
          <w:lang w:eastAsia="ar-SA"/>
        </w:rPr>
        <w:t xml:space="preserve"> wad nastąpi przy zastosowaniu postanowień regulujących pierwotny odbiór, przy czym Zamawiający nie jest zobowiązany powtórnie wyznaczać </w:t>
      </w:r>
      <w:r w:rsidR="00E85ACB" w:rsidRPr="00A52EBB">
        <w:rPr>
          <w:rFonts w:asciiTheme="majorHAnsi" w:hAnsiTheme="majorHAnsi"/>
          <w:color w:val="000000"/>
          <w:lang w:eastAsia="ar-SA"/>
        </w:rPr>
        <w:lastRenderedPageBreak/>
        <w:t>terminu usunięcia wad</w:t>
      </w:r>
      <w:r w:rsidR="00743004" w:rsidRPr="00A52EBB">
        <w:rPr>
          <w:rFonts w:asciiTheme="majorHAnsi" w:hAnsiTheme="majorHAnsi"/>
          <w:color w:val="000000"/>
          <w:lang w:eastAsia="ar-SA"/>
        </w:rPr>
        <w:t xml:space="preserve">, lecz </w:t>
      </w:r>
      <w:r w:rsidR="00743004" w:rsidRPr="00A52EBB">
        <w:rPr>
          <w:rFonts w:asciiTheme="majorHAnsi" w:hAnsiTheme="majorHAnsi"/>
        </w:rPr>
        <w:t>może zlecić usunięcie ich stronie trzeciej na koszt i ryzyko Wykonawcy</w:t>
      </w:r>
      <w:r w:rsidR="00B076F7" w:rsidRPr="00A52EBB">
        <w:rPr>
          <w:rFonts w:asciiTheme="majorHAnsi" w:hAnsiTheme="majorHAnsi"/>
        </w:rPr>
        <w:t xml:space="preserve">. Wykonawca jest zobowiązany zwrócić Zamawiającemu kwotę wykonania zastępczego w ciągu </w:t>
      </w:r>
      <w:r w:rsidR="00C36DB3" w:rsidRPr="00A52EBB">
        <w:rPr>
          <w:rFonts w:asciiTheme="majorHAnsi" w:hAnsiTheme="majorHAnsi"/>
        </w:rPr>
        <w:t>7</w:t>
      </w:r>
      <w:r w:rsidR="00B076F7" w:rsidRPr="00A52EBB">
        <w:rPr>
          <w:rFonts w:asciiTheme="majorHAnsi" w:hAnsiTheme="majorHAnsi"/>
        </w:rPr>
        <w:t xml:space="preserve"> dni od dnia otrzymania wezwania do zapłaty pod rygorem naliczenia odsetek ustawowych za opóźnienie,</w:t>
      </w:r>
    </w:p>
    <w:p w14:paraId="226EBAC8" w14:textId="77777777" w:rsidR="00F60B7C" w:rsidRPr="00A52EBB" w:rsidRDefault="00F60B7C" w:rsidP="00A52EBB">
      <w:pPr>
        <w:pStyle w:val="Akapitzlist"/>
        <w:numPr>
          <w:ilvl w:val="0"/>
          <w:numId w:val="60"/>
        </w:numPr>
        <w:suppressAutoHyphens/>
        <w:spacing w:line="276" w:lineRule="auto"/>
        <w:ind w:left="993"/>
        <w:jc w:val="both"/>
        <w:rPr>
          <w:rFonts w:asciiTheme="majorHAnsi" w:hAnsiTheme="majorHAnsi"/>
          <w:color w:val="000000"/>
          <w:lang w:eastAsia="ar-SA"/>
        </w:rPr>
      </w:pPr>
      <w:r w:rsidRPr="00A52EBB">
        <w:rPr>
          <w:rFonts w:asciiTheme="majorHAnsi" w:hAnsiTheme="majorHAnsi"/>
          <w:color w:val="000000"/>
          <w:lang w:eastAsia="ar-SA"/>
        </w:rPr>
        <w:t xml:space="preserve">jeżeli wady nie nadają się do usunięcia, lecz nie uniemożliwiają korzystania </w:t>
      </w:r>
      <w:r w:rsidRPr="00A52EBB">
        <w:rPr>
          <w:rFonts w:asciiTheme="majorHAnsi" w:hAnsiTheme="majorHAnsi"/>
          <w:color w:val="000000"/>
          <w:lang w:eastAsia="ar-SA"/>
        </w:rPr>
        <w:br/>
        <w:t>z przedmiotu umowy zgodnie z jego przeznaczeniem, obniża wynagrodzenie za prace wykonane wadliwie z uwzględnieniem charakteru tych wad,</w:t>
      </w:r>
    </w:p>
    <w:p w14:paraId="0D00567D" w14:textId="77777777" w:rsidR="00F60B7C" w:rsidRPr="00A52EBB" w:rsidRDefault="00F60B7C" w:rsidP="00A52EBB">
      <w:pPr>
        <w:pStyle w:val="Akapitzlist"/>
        <w:numPr>
          <w:ilvl w:val="0"/>
          <w:numId w:val="60"/>
        </w:numPr>
        <w:suppressAutoHyphens/>
        <w:spacing w:line="276" w:lineRule="auto"/>
        <w:ind w:left="993"/>
        <w:jc w:val="both"/>
        <w:rPr>
          <w:rFonts w:asciiTheme="majorHAnsi" w:hAnsiTheme="majorHAnsi"/>
          <w:color w:val="000000"/>
          <w:lang w:eastAsia="ar-SA"/>
        </w:rPr>
      </w:pPr>
      <w:r w:rsidRPr="00A52EBB">
        <w:rPr>
          <w:rFonts w:asciiTheme="majorHAnsi" w:hAnsiTheme="majorHAnsi"/>
          <w:color w:val="000000"/>
          <w:lang w:eastAsia="ar-SA"/>
        </w:rPr>
        <w:t>jeżeli wady nie nadają się do usunięcia i zdaniem Zamawiającego uniemożliwiają właściwe korzystanie z obiektu, Zamawiający może żądać powtórnego wykonania robót na koszt Wykonawcy bez względu na związane z tym koszty. Wykonawca nie może odmówić wykonania tych robót i nie przysługuje mu z tego tytułu dodatkowe wynagrodzenie.</w:t>
      </w:r>
    </w:p>
    <w:p w14:paraId="6102A5FE"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Wykonawca zobowiązany jest do zawiadomienia Zamawiającego o usunięciu wad oraz jest uprawniony do żądania wyznaczenia terminu odbioru prac zakwestionowanych uprzednio jako wadliwe.</w:t>
      </w:r>
    </w:p>
    <w:p w14:paraId="3DA6DE09" w14:textId="77777777" w:rsidR="00F60B7C" w:rsidRPr="00A52EBB" w:rsidRDefault="00F60B7C" w:rsidP="00A52EBB">
      <w:pPr>
        <w:pStyle w:val="Akapitzlist"/>
        <w:numPr>
          <w:ilvl w:val="0"/>
          <w:numId w:val="57"/>
        </w:numPr>
        <w:suppressAutoHyphens/>
        <w:spacing w:line="276" w:lineRule="auto"/>
        <w:jc w:val="both"/>
        <w:rPr>
          <w:rFonts w:asciiTheme="majorHAnsi" w:hAnsiTheme="majorHAnsi"/>
          <w:color w:val="000000"/>
          <w:lang w:eastAsia="ar-SA"/>
        </w:rPr>
      </w:pPr>
      <w:r w:rsidRPr="00A52EBB">
        <w:rPr>
          <w:rFonts w:asciiTheme="majorHAnsi" w:hAnsiTheme="majorHAnsi"/>
          <w:color w:val="000000"/>
          <w:lang w:eastAsia="ar-SA"/>
        </w:rPr>
        <w:t>Odbiór końcowy robót uważa się za dokonany po komisyjnym potwierdzeniu usunięcia wszystkich wad stwierdzonych podczas odbioru przy uwzględnieniu warunków określonych w pkt 5.</w:t>
      </w:r>
    </w:p>
    <w:p w14:paraId="30C586E7" w14:textId="54B3FF7C" w:rsidR="00DF2D0D" w:rsidRPr="00A52EBB" w:rsidRDefault="00F60B7C" w:rsidP="00A52EBB">
      <w:pPr>
        <w:pStyle w:val="Akapitzlist"/>
        <w:numPr>
          <w:ilvl w:val="0"/>
          <w:numId w:val="7"/>
        </w:numPr>
        <w:pBdr>
          <w:top w:val="nil"/>
          <w:left w:val="nil"/>
          <w:bottom w:val="nil"/>
          <w:right w:val="nil"/>
          <w:between w:val="nil"/>
          <w:bar w:val="nil"/>
        </w:pBdr>
        <w:spacing w:line="276" w:lineRule="auto"/>
        <w:jc w:val="both"/>
        <w:rPr>
          <w:rFonts w:asciiTheme="majorHAnsi" w:hAnsiTheme="majorHAnsi"/>
          <w:b/>
        </w:rPr>
      </w:pPr>
      <w:r w:rsidRPr="00A52EBB">
        <w:rPr>
          <w:rFonts w:asciiTheme="majorHAnsi" w:hAnsiTheme="majorHAnsi"/>
          <w:color w:val="000000"/>
          <w:lang w:eastAsia="ar-SA"/>
        </w:rPr>
        <w:t>Od terminu dokonania odbioru końcowego rozpoczynają swój bieg terminy na zwrot zabezpieczenia należytego wykonania umowy.</w:t>
      </w:r>
      <w:r w:rsidR="00DF2D0D" w:rsidRPr="00A52EBB">
        <w:rPr>
          <w:rFonts w:asciiTheme="majorHAnsi" w:hAnsiTheme="majorHAnsi"/>
        </w:rPr>
        <w:t xml:space="preserve"> </w:t>
      </w:r>
    </w:p>
    <w:p w14:paraId="2764B318" w14:textId="234BD005" w:rsidR="00DF2D0D" w:rsidRPr="00A52EBB" w:rsidRDefault="00DF2D0D" w:rsidP="00A52EBB">
      <w:pPr>
        <w:pStyle w:val="Akapitzlist"/>
        <w:numPr>
          <w:ilvl w:val="0"/>
          <w:numId w:val="7"/>
        </w:numPr>
        <w:pBdr>
          <w:top w:val="nil"/>
          <w:left w:val="nil"/>
          <w:bottom w:val="nil"/>
          <w:right w:val="nil"/>
          <w:between w:val="nil"/>
          <w:bar w:val="nil"/>
        </w:pBdr>
        <w:tabs>
          <w:tab w:val="clear" w:pos="360"/>
        </w:tabs>
        <w:spacing w:line="276" w:lineRule="auto"/>
        <w:ind w:left="426" w:hanging="426"/>
        <w:jc w:val="both"/>
        <w:rPr>
          <w:rFonts w:asciiTheme="majorHAnsi" w:hAnsiTheme="majorHAnsi"/>
          <w:b/>
        </w:rPr>
      </w:pPr>
      <w:r w:rsidRPr="00A52EBB">
        <w:rPr>
          <w:rFonts w:asciiTheme="majorHAnsi" w:hAnsiTheme="majorHAnsi"/>
        </w:rPr>
        <w:t xml:space="preserve">Zamawiający może niezależnie od uprawnień wynikających z ust. </w:t>
      </w:r>
      <w:r w:rsidR="00713333" w:rsidRPr="00A52EBB">
        <w:rPr>
          <w:rFonts w:asciiTheme="majorHAnsi" w:hAnsiTheme="majorHAnsi"/>
        </w:rPr>
        <w:t>3</w:t>
      </w:r>
      <w:r w:rsidRPr="00A52EBB">
        <w:rPr>
          <w:rFonts w:asciiTheme="majorHAnsi" w:hAnsiTheme="majorHAnsi"/>
        </w:rPr>
        <w:t xml:space="preserve"> podjąć decyzję o przerwaniu czynności odbiorowych, jeśli ujawniono istnienie takich wad, które uniemożliwiają użytkowanie przedmiotu umowy zgodnie z jego przeznaczeniem, aż do czasu usunięcia tych wad.</w:t>
      </w:r>
    </w:p>
    <w:p w14:paraId="7D83DCA9" w14:textId="2E782516" w:rsidR="00DF2D0D" w:rsidRPr="00A52EBB" w:rsidRDefault="00DF2D0D" w:rsidP="00A52EBB">
      <w:pPr>
        <w:pStyle w:val="Akapitzlist"/>
        <w:numPr>
          <w:ilvl w:val="0"/>
          <w:numId w:val="7"/>
        </w:numPr>
        <w:pBdr>
          <w:top w:val="nil"/>
          <w:left w:val="nil"/>
          <w:bottom w:val="nil"/>
          <w:right w:val="nil"/>
          <w:between w:val="nil"/>
          <w:bar w:val="nil"/>
        </w:pBdr>
        <w:tabs>
          <w:tab w:val="clear" w:pos="360"/>
        </w:tabs>
        <w:spacing w:line="276" w:lineRule="auto"/>
        <w:jc w:val="both"/>
        <w:rPr>
          <w:rFonts w:asciiTheme="majorHAnsi" w:hAnsiTheme="majorHAnsi"/>
        </w:rPr>
      </w:pPr>
      <w:r w:rsidRPr="00A52EBB">
        <w:rPr>
          <w:rFonts w:asciiTheme="majorHAnsi" w:hAnsiTheme="majorHAnsi"/>
        </w:rPr>
        <w:t xml:space="preserve">Jeżeli w toku dokonywanego odbioru nie zostaną stwierdzone wady, o których mowa w ust. 3, a jednocześnie zostaną załączone kompletne i spełniające wszystkie wymogi prawne dokumenty wskazane w ust. </w:t>
      </w:r>
      <w:r w:rsidR="00713333" w:rsidRPr="00A52EBB">
        <w:rPr>
          <w:rFonts w:asciiTheme="majorHAnsi" w:hAnsiTheme="majorHAnsi"/>
        </w:rPr>
        <w:t>3</w:t>
      </w:r>
      <w:r w:rsidRPr="00A52EBB">
        <w:rPr>
          <w:rFonts w:asciiTheme="majorHAnsi" w:hAnsiTheme="majorHAnsi"/>
        </w:rPr>
        <w:t xml:space="preserve">, przyjmuje się, że przedmiot umowy został wykonany w dacie zgłoszenia przez kierownika budowy gotowości do odbioru końcowego, o ile gotowość ta zostanie potwierdzona przez inspektora nadzoru inwestorskiego stosownie do postanowień ust. </w:t>
      </w:r>
      <w:r w:rsidR="00ED2215" w:rsidRPr="00A52EBB">
        <w:rPr>
          <w:rFonts w:asciiTheme="majorHAnsi" w:hAnsiTheme="majorHAnsi"/>
        </w:rPr>
        <w:t>3</w:t>
      </w:r>
      <w:r w:rsidRPr="00A52EBB">
        <w:rPr>
          <w:rFonts w:asciiTheme="majorHAnsi" w:hAnsiTheme="majorHAnsi"/>
        </w:rPr>
        <w:t xml:space="preserve">. </w:t>
      </w:r>
    </w:p>
    <w:p w14:paraId="1F5EDF69" w14:textId="2AE3BAD9" w:rsidR="00DF2D0D" w:rsidRPr="00A52EBB" w:rsidRDefault="00DF2D0D" w:rsidP="00A52EBB">
      <w:pPr>
        <w:pStyle w:val="Akapitzlist"/>
        <w:numPr>
          <w:ilvl w:val="0"/>
          <w:numId w:val="7"/>
        </w:numPr>
        <w:pBdr>
          <w:top w:val="nil"/>
          <w:left w:val="nil"/>
          <w:bottom w:val="nil"/>
          <w:right w:val="nil"/>
          <w:between w:val="nil"/>
          <w:bar w:val="nil"/>
        </w:pBdr>
        <w:tabs>
          <w:tab w:val="clear" w:pos="360"/>
        </w:tabs>
        <w:spacing w:line="276" w:lineRule="auto"/>
        <w:jc w:val="both"/>
        <w:rPr>
          <w:rFonts w:asciiTheme="majorHAnsi" w:hAnsiTheme="majorHAnsi"/>
        </w:rPr>
      </w:pPr>
      <w:r w:rsidRPr="00A52EBB">
        <w:rPr>
          <w:rFonts w:asciiTheme="majorHAnsi" w:hAnsiTheme="majorHAnsi"/>
        </w:rPr>
        <w:t>Jeżeli w trakcie czynności odbioru końcowego Zamawiający stwierdzi, że przedmiot umowy nie został wykonany w całości lub ma istotne wady, albo też nie została przekazana kompletna dokumentacja, może odmówić dokonania odbioru końcowego przedmiotu umowy. Powyższe stosuje się w przypadku kolejnych bezskutecznych odbiorów końcowych.</w:t>
      </w:r>
    </w:p>
    <w:p w14:paraId="5D3770F1" w14:textId="29A8A8AD" w:rsidR="00DF2D0D" w:rsidRPr="00A52EBB" w:rsidRDefault="00DF2D0D" w:rsidP="00A52EBB">
      <w:pPr>
        <w:pStyle w:val="Akapitzlist"/>
        <w:numPr>
          <w:ilvl w:val="0"/>
          <w:numId w:val="7"/>
        </w:numPr>
        <w:pBdr>
          <w:top w:val="nil"/>
          <w:left w:val="nil"/>
          <w:bottom w:val="nil"/>
          <w:right w:val="nil"/>
          <w:between w:val="nil"/>
          <w:bar w:val="nil"/>
        </w:pBdr>
        <w:tabs>
          <w:tab w:val="clear" w:pos="360"/>
        </w:tabs>
        <w:spacing w:line="276" w:lineRule="auto"/>
        <w:jc w:val="both"/>
        <w:rPr>
          <w:rFonts w:asciiTheme="majorHAnsi" w:hAnsiTheme="majorHAnsi"/>
        </w:rPr>
      </w:pPr>
      <w:r w:rsidRPr="00A52EBB">
        <w:rPr>
          <w:rFonts w:asciiTheme="majorHAnsi" w:hAnsiTheme="majorHAnsi"/>
        </w:rPr>
        <w:t>Wykonawcy nie przysługuje wynagrodzenie za prace, materiały i urządzenia użyte do usunięcia wad.</w:t>
      </w:r>
    </w:p>
    <w:p w14:paraId="45A0D42A" w14:textId="32F4A37F" w:rsidR="00F60B7C" w:rsidRPr="00A52EBB" w:rsidRDefault="00F60B7C" w:rsidP="00A52EBB">
      <w:pPr>
        <w:pStyle w:val="Akapitzlist"/>
        <w:suppressAutoHyphens/>
        <w:spacing w:line="276" w:lineRule="auto"/>
        <w:ind w:left="717"/>
        <w:jc w:val="both"/>
        <w:rPr>
          <w:rFonts w:asciiTheme="majorHAnsi" w:hAnsiTheme="majorHAnsi"/>
          <w:color w:val="000000"/>
          <w:lang w:eastAsia="ar-SA"/>
        </w:rPr>
      </w:pPr>
    </w:p>
    <w:p w14:paraId="45F82161" w14:textId="1E7F0E74" w:rsidR="00F60B7C" w:rsidRPr="00A52EBB" w:rsidRDefault="00F60B7C" w:rsidP="00A52EBB">
      <w:pPr>
        <w:pStyle w:val="Akapitzlist"/>
        <w:numPr>
          <w:ilvl w:val="0"/>
          <w:numId w:val="7"/>
        </w:numPr>
        <w:suppressAutoHyphens/>
        <w:spacing w:line="276" w:lineRule="auto"/>
        <w:ind w:right="74"/>
        <w:jc w:val="both"/>
        <w:rPr>
          <w:rFonts w:asciiTheme="majorHAnsi" w:eastAsia="Calibri" w:hAnsiTheme="majorHAnsi"/>
          <w:b/>
          <w:color w:val="000000"/>
          <w:u w:val="single"/>
          <w:lang w:eastAsia="ar-SA"/>
        </w:rPr>
      </w:pPr>
      <w:r w:rsidRPr="00A52EBB">
        <w:rPr>
          <w:rFonts w:asciiTheme="majorHAnsi" w:eastAsia="Calibri" w:hAnsiTheme="majorHAnsi"/>
          <w:b/>
          <w:color w:val="000000"/>
          <w:u w:val="single"/>
          <w:lang w:eastAsia="ar-SA"/>
        </w:rPr>
        <w:t xml:space="preserve">Odbiór </w:t>
      </w:r>
      <w:r w:rsidR="0014727A" w:rsidRPr="00A52EBB">
        <w:rPr>
          <w:rFonts w:asciiTheme="majorHAnsi" w:eastAsia="Calibri" w:hAnsiTheme="majorHAnsi"/>
          <w:b/>
          <w:color w:val="000000"/>
          <w:u w:val="single"/>
          <w:lang w:eastAsia="ar-SA"/>
        </w:rPr>
        <w:t>na zakończenie</w:t>
      </w:r>
      <w:r w:rsidRPr="00A52EBB">
        <w:rPr>
          <w:rFonts w:asciiTheme="majorHAnsi" w:eastAsia="Calibri" w:hAnsiTheme="majorHAnsi"/>
          <w:b/>
          <w:color w:val="000000"/>
          <w:u w:val="single"/>
          <w:lang w:eastAsia="ar-SA"/>
        </w:rPr>
        <w:t xml:space="preserve"> okres</w:t>
      </w:r>
      <w:r w:rsidR="0014727A" w:rsidRPr="00A52EBB">
        <w:rPr>
          <w:rFonts w:asciiTheme="majorHAnsi" w:eastAsia="Calibri" w:hAnsiTheme="majorHAnsi"/>
          <w:b/>
          <w:color w:val="000000"/>
          <w:u w:val="single"/>
          <w:lang w:eastAsia="ar-SA"/>
        </w:rPr>
        <w:t>u</w:t>
      </w:r>
      <w:r w:rsidRPr="00A52EBB">
        <w:rPr>
          <w:rFonts w:asciiTheme="majorHAnsi" w:eastAsia="Calibri" w:hAnsiTheme="majorHAnsi"/>
          <w:b/>
          <w:color w:val="000000"/>
          <w:u w:val="single"/>
          <w:lang w:eastAsia="ar-SA"/>
        </w:rPr>
        <w:t xml:space="preserve"> rękojmi.</w:t>
      </w:r>
    </w:p>
    <w:p w14:paraId="5B256313" w14:textId="5903F43E" w:rsidR="00F60B7C" w:rsidRPr="00A52EBB" w:rsidRDefault="00F60B7C" w:rsidP="00A52EBB">
      <w:pPr>
        <w:suppressAutoHyphens/>
        <w:spacing w:line="276" w:lineRule="auto"/>
        <w:ind w:left="360" w:right="74"/>
        <w:jc w:val="both"/>
        <w:rPr>
          <w:rFonts w:asciiTheme="majorHAnsi" w:eastAsia="Calibri" w:hAnsiTheme="majorHAnsi"/>
          <w:color w:val="000000"/>
          <w:lang w:eastAsia="ar-SA"/>
        </w:rPr>
      </w:pPr>
      <w:r w:rsidRPr="00A52EBB">
        <w:rPr>
          <w:rFonts w:asciiTheme="majorHAnsi" w:eastAsia="Calibri" w:hAnsiTheme="majorHAnsi"/>
          <w:color w:val="000000"/>
          <w:lang w:eastAsia="ar-SA"/>
        </w:rPr>
        <w:t xml:space="preserve">Odbiór </w:t>
      </w:r>
      <w:r w:rsidR="0014727A" w:rsidRPr="00A52EBB">
        <w:rPr>
          <w:rFonts w:asciiTheme="majorHAnsi" w:eastAsia="Calibri" w:hAnsiTheme="majorHAnsi"/>
          <w:color w:val="000000"/>
          <w:lang w:eastAsia="ar-SA"/>
        </w:rPr>
        <w:t xml:space="preserve">na zakończenie </w:t>
      </w:r>
      <w:r w:rsidRPr="00A52EBB">
        <w:rPr>
          <w:rFonts w:asciiTheme="majorHAnsi" w:eastAsia="Calibri" w:hAnsiTheme="majorHAnsi"/>
          <w:color w:val="000000"/>
          <w:lang w:eastAsia="ar-SA"/>
        </w:rPr>
        <w:t>okres</w:t>
      </w:r>
      <w:r w:rsidR="0014727A" w:rsidRPr="00A52EBB">
        <w:rPr>
          <w:rFonts w:asciiTheme="majorHAnsi" w:eastAsia="Calibri" w:hAnsiTheme="majorHAnsi"/>
          <w:color w:val="000000"/>
          <w:lang w:eastAsia="ar-SA"/>
        </w:rPr>
        <w:t>u</w:t>
      </w:r>
      <w:r w:rsidRPr="00A52EBB">
        <w:rPr>
          <w:rFonts w:asciiTheme="majorHAnsi" w:eastAsia="Calibri" w:hAnsiTheme="majorHAnsi"/>
          <w:color w:val="000000"/>
          <w:lang w:eastAsia="ar-SA"/>
        </w:rPr>
        <w:t xml:space="preserve"> rękojmi będzie dokonany przez Zamawiającego z udziałem Wykonawcy w formie protokolarnej i ma na celu stwierdzenie wykonania przez Wykonawcę zobowiązań wynikających z rękojmi za wady</w:t>
      </w:r>
      <w:r w:rsidR="0014727A" w:rsidRPr="00A52EBB">
        <w:rPr>
          <w:rFonts w:asciiTheme="majorHAnsi" w:eastAsia="Calibri" w:hAnsiTheme="majorHAnsi"/>
          <w:color w:val="000000"/>
          <w:lang w:eastAsia="ar-SA"/>
        </w:rPr>
        <w:t xml:space="preserve"> lub brak wad w odebranym przedmiocie umowy</w:t>
      </w:r>
      <w:r w:rsidR="000B614C" w:rsidRPr="00A52EBB">
        <w:rPr>
          <w:rFonts w:asciiTheme="majorHAnsi" w:eastAsia="Calibri" w:hAnsiTheme="majorHAnsi"/>
          <w:color w:val="000000"/>
          <w:lang w:eastAsia="ar-SA"/>
        </w:rPr>
        <w:t xml:space="preserve"> stwierdzony w związku z upływającym okresem gwarancji</w:t>
      </w:r>
      <w:r w:rsidRPr="00A52EBB">
        <w:rPr>
          <w:rFonts w:asciiTheme="majorHAnsi" w:eastAsia="Calibri" w:hAnsiTheme="majorHAnsi"/>
          <w:color w:val="000000"/>
          <w:lang w:eastAsia="ar-SA"/>
        </w:rPr>
        <w:t>.</w:t>
      </w:r>
    </w:p>
    <w:p w14:paraId="4456ABC4" w14:textId="77777777" w:rsidR="00F60B7C" w:rsidRPr="00A52EBB" w:rsidRDefault="00F60B7C" w:rsidP="00A52EBB">
      <w:pPr>
        <w:suppressAutoHyphens/>
        <w:spacing w:line="276" w:lineRule="auto"/>
        <w:ind w:left="360" w:right="74"/>
        <w:jc w:val="both"/>
        <w:rPr>
          <w:rFonts w:asciiTheme="majorHAnsi" w:eastAsia="Calibri" w:hAnsiTheme="majorHAnsi"/>
          <w:color w:val="000000"/>
          <w:lang w:eastAsia="ar-SA"/>
        </w:rPr>
      </w:pPr>
    </w:p>
    <w:p w14:paraId="4C084C34" w14:textId="77777777" w:rsidR="00F60B7C" w:rsidRPr="00A52EBB" w:rsidRDefault="00F60B7C" w:rsidP="00A52EBB">
      <w:pPr>
        <w:numPr>
          <w:ilvl w:val="0"/>
          <w:numId w:val="7"/>
        </w:numPr>
        <w:suppressAutoHyphens/>
        <w:spacing w:line="276" w:lineRule="auto"/>
        <w:ind w:right="74"/>
        <w:jc w:val="both"/>
        <w:rPr>
          <w:rFonts w:asciiTheme="majorHAnsi" w:eastAsia="Calibri" w:hAnsiTheme="majorHAnsi"/>
          <w:b/>
          <w:color w:val="000000"/>
          <w:u w:val="single"/>
          <w:lang w:eastAsia="ar-SA"/>
        </w:rPr>
      </w:pPr>
      <w:r w:rsidRPr="00A52EBB">
        <w:rPr>
          <w:rFonts w:asciiTheme="majorHAnsi" w:eastAsia="Calibri" w:hAnsiTheme="majorHAnsi"/>
          <w:b/>
          <w:color w:val="000000"/>
          <w:u w:val="single"/>
          <w:lang w:eastAsia="ar-SA"/>
        </w:rPr>
        <w:lastRenderedPageBreak/>
        <w:t>Odbiór ostateczny.</w:t>
      </w:r>
    </w:p>
    <w:p w14:paraId="2D7F5F0F" w14:textId="44E8FB73" w:rsidR="00A22443" w:rsidRPr="00A52EBB" w:rsidRDefault="00F60B7C" w:rsidP="00A52EBB">
      <w:pPr>
        <w:suppressAutoHyphens/>
        <w:spacing w:line="276" w:lineRule="auto"/>
        <w:ind w:left="357" w:right="74"/>
        <w:jc w:val="both"/>
        <w:rPr>
          <w:rFonts w:asciiTheme="majorHAnsi" w:eastAsia="Calibri" w:hAnsiTheme="majorHAnsi"/>
          <w:color w:val="000000"/>
          <w:lang w:eastAsia="ar-SA"/>
        </w:rPr>
      </w:pPr>
      <w:r w:rsidRPr="00A52EBB">
        <w:rPr>
          <w:rFonts w:asciiTheme="majorHAnsi" w:eastAsia="Calibri" w:hAnsiTheme="majorHAnsi"/>
          <w:color w:val="000000"/>
          <w:lang w:eastAsia="ar-SA"/>
        </w:rPr>
        <w:t xml:space="preserve">Odbiór ostateczny będzie dokonany przez Zamawiającego przy udziale Wykonawcy </w:t>
      </w:r>
      <w:r w:rsidRPr="00A52EBB">
        <w:rPr>
          <w:rFonts w:asciiTheme="majorHAnsi" w:eastAsia="Calibri" w:hAnsiTheme="majorHAnsi"/>
          <w:color w:val="000000"/>
          <w:lang w:eastAsia="ar-SA"/>
        </w:rPr>
        <w:br/>
        <w:t xml:space="preserve">w formie protokołu ostatecznego odbioru po usunięciu wszystkich wad ujawnionych </w:t>
      </w:r>
      <w:r w:rsidRPr="00A52EBB">
        <w:rPr>
          <w:rFonts w:asciiTheme="majorHAnsi" w:eastAsia="Calibri" w:hAnsiTheme="majorHAnsi"/>
          <w:color w:val="000000"/>
          <w:lang w:eastAsia="ar-SA"/>
        </w:rPr>
        <w:br/>
        <w:t>w okresie gwarancji</w:t>
      </w:r>
      <w:r w:rsidR="00A46E59" w:rsidRPr="00A52EBB">
        <w:rPr>
          <w:rFonts w:asciiTheme="majorHAnsi" w:eastAsia="Calibri" w:hAnsiTheme="majorHAnsi"/>
          <w:color w:val="000000"/>
          <w:lang w:eastAsia="ar-SA"/>
        </w:rPr>
        <w:t>, jeżeli w toku odbioru, o którym mowa w ust. 9 ujawnione zostaną wady podlegające usunięciu w ramach zobowiązań Wykonawcy</w:t>
      </w:r>
      <w:r w:rsidRPr="00A52EBB">
        <w:rPr>
          <w:rFonts w:asciiTheme="majorHAnsi" w:eastAsia="Calibri" w:hAnsiTheme="majorHAnsi"/>
          <w:color w:val="000000"/>
          <w:lang w:eastAsia="ar-SA"/>
        </w:rPr>
        <w:t xml:space="preserve">. </w:t>
      </w:r>
      <w:r w:rsidR="009819AE" w:rsidRPr="00A52EBB">
        <w:rPr>
          <w:rFonts w:asciiTheme="majorHAnsi" w:eastAsia="Calibri" w:hAnsiTheme="majorHAnsi"/>
          <w:color w:val="000000"/>
          <w:lang w:eastAsia="ar-SA"/>
        </w:rPr>
        <w:t>W przypadku, gdy w toku odbioru, o którym mowa w ust. 9, nie zostaną stwierdzone wady, o których mowa w zdaniu pierwszym</w:t>
      </w:r>
      <w:r w:rsidR="0014267B" w:rsidRPr="00A52EBB">
        <w:rPr>
          <w:rFonts w:asciiTheme="majorHAnsi" w:eastAsia="Calibri" w:hAnsiTheme="majorHAnsi"/>
          <w:color w:val="000000"/>
          <w:lang w:eastAsia="ar-SA"/>
        </w:rPr>
        <w:t>, protokół odbioru na zakończenie okresu gwarancji jest jednocześnie protokołem odbioru ostatecznego. Dokonanie odbioru ostatecznego</w:t>
      </w:r>
      <w:r w:rsidR="009819AE" w:rsidRPr="00A52EBB">
        <w:rPr>
          <w:rFonts w:asciiTheme="majorHAnsi" w:eastAsia="Calibri" w:hAnsiTheme="majorHAnsi"/>
          <w:color w:val="000000"/>
          <w:lang w:eastAsia="ar-SA"/>
        </w:rPr>
        <w:t xml:space="preserve"> </w:t>
      </w:r>
      <w:r w:rsidR="0014267B" w:rsidRPr="00A52EBB">
        <w:rPr>
          <w:rFonts w:asciiTheme="majorHAnsi" w:eastAsia="Calibri" w:hAnsiTheme="majorHAnsi"/>
          <w:color w:val="000000"/>
          <w:lang w:eastAsia="ar-SA"/>
        </w:rPr>
        <w:t>z</w:t>
      </w:r>
      <w:r w:rsidRPr="00A52EBB">
        <w:rPr>
          <w:rFonts w:asciiTheme="majorHAnsi" w:eastAsia="Calibri" w:hAnsiTheme="majorHAnsi"/>
          <w:color w:val="000000"/>
          <w:lang w:eastAsia="ar-SA"/>
        </w:rPr>
        <w:t>walnia Wykonawcę z</w:t>
      </w:r>
      <w:r w:rsidR="0014267B" w:rsidRPr="00A52EBB">
        <w:rPr>
          <w:rFonts w:asciiTheme="majorHAnsi" w:eastAsia="Calibri" w:hAnsiTheme="majorHAnsi"/>
          <w:color w:val="000000"/>
          <w:lang w:eastAsia="ar-SA"/>
        </w:rPr>
        <w:t>e</w:t>
      </w:r>
      <w:r w:rsidRPr="00A52EBB">
        <w:rPr>
          <w:rFonts w:asciiTheme="majorHAnsi" w:eastAsia="Calibri" w:hAnsiTheme="majorHAnsi"/>
          <w:color w:val="000000"/>
          <w:lang w:eastAsia="ar-SA"/>
        </w:rPr>
        <w:t xml:space="preserve"> wszystkich zobowiązań wynikających </w:t>
      </w:r>
      <w:r w:rsidRPr="00A52EBB">
        <w:rPr>
          <w:rFonts w:asciiTheme="majorHAnsi" w:eastAsia="Calibri" w:hAnsiTheme="majorHAnsi"/>
          <w:color w:val="000000"/>
          <w:lang w:eastAsia="ar-SA"/>
        </w:rPr>
        <w:br/>
        <w:t>z umowy, dotyczących usuwania wad. Dokonanie tego odbioru jest podstawą zwrotu zatrzymanej części zabezpieczenia należytego wykonania umowy.</w:t>
      </w:r>
    </w:p>
    <w:p w14:paraId="4E8BAA48" w14:textId="77777777" w:rsidR="00A22443" w:rsidRPr="00A52EBB" w:rsidRDefault="00A22443" w:rsidP="00A52EBB">
      <w:pPr>
        <w:spacing w:line="276" w:lineRule="auto"/>
        <w:contextualSpacing/>
        <w:jc w:val="center"/>
        <w:rPr>
          <w:rFonts w:asciiTheme="majorHAnsi" w:hAnsiTheme="majorHAnsi"/>
          <w:b/>
          <w:bCs/>
        </w:rPr>
      </w:pPr>
    </w:p>
    <w:p w14:paraId="6976D89B" w14:textId="0A6E8FB4" w:rsidR="00C06E2A" w:rsidRPr="00A52EBB" w:rsidRDefault="00C06E2A" w:rsidP="00A52EBB">
      <w:pPr>
        <w:spacing w:line="276" w:lineRule="auto"/>
        <w:contextualSpacing/>
        <w:jc w:val="center"/>
        <w:rPr>
          <w:rFonts w:asciiTheme="majorHAnsi" w:hAnsiTheme="majorHAnsi"/>
          <w:b/>
          <w:bCs/>
        </w:rPr>
      </w:pPr>
      <w:r w:rsidRPr="00A52EBB">
        <w:rPr>
          <w:rFonts w:asciiTheme="majorHAnsi" w:hAnsiTheme="majorHAnsi"/>
          <w:b/>
          <w:bCs/>
        </w:rPr>
        <w:t>§ 5</w:t>
      </w:r>
    </w:p>
    <w:p w14:paraId="0F609418" w14:textId="77777777" w:rsidR="00CD4AB3" w:rsidRPr="00A52EBB" w:rsidRDefault="008B2415" w:rsidP="00A52EBB">
      <w:pPr>
        <w:spacing w:line="276" w:lineRule="auto"/>
        <w:contextualSpacing/>
        <w:jc w:val="center"/>
        <w:rPr>
          <w:rFonts w:asciiTheme="majorHAnsi" w:hAnsiTheme="majorHAnsi"/>
          <w:b/>
          <w:bCs/>
        </w:rPr>
      </w:pPr>
      <w:r w:rsidRPr="00A52EBB">
        <w:rPr>
          <w:rFonts w:asciiTheme="majorHAnsi" w:hAnsiTheme="majorHAnsi"/>
          <w:b/>
          <w:bCs/>
        </w:rPr>
        <w:t>Termin realizacji robót</w:t>
      </w:r>
    </w:p>
    <w:p w14:paraId="43DA18F8" w14:textId="6A36571E" w:rsidR="00A22443" w:rsidRPr="00A52EBB" w:rsidRDefault="009563D0" w:rsidP="00A52EBB">
      <w:pPr>
        <w:spacing w:line="276" w:lineRule="auto"/>
        <w:jc w:val="both"/>
        <w:rPr>
          <w:rFonts w:asciiTheme="majorHAnsi" w:hAnsiTheme="majorHAnsi" w:cs="Cambria"/>
          <w:color w:val="000000"/>
        </w:rPr>
      </w:pPr>
      <w:r w:rsidRPr="00A52EBB">
        <w:rPr>
          <w:rFonts w:asciiTheme="majorHAnsi" w:hAnsiTheme="majorHAnsi"/>
        </w:rPr>
        <w:t xml:space="preserve">1. </w:t>
      </w:r>
      <w:r w:rsidR="00F52E1C" w:rsidRPr="00A52EBB">
        <w:rPr>
          <w:rFonts w:asciiTheme="majorHAnsi" w:hAnsiTheme="majorHAnsi"/>
        </w:rPr>
        <w:t xml:space="preserve">Termin realizacji robót: </w:t>
      </w:r>
      <w:r w:rsidR="00F36541" w:rsidRPr="00A52EBB">
        <w:rPr>
          <w:rFonts w:asciiTheme="majorHAnsi" w:hAnsiTheme="majorHAnsi"/>
          <w:bCs/>
        </w:rPr>
        <w:t xml:space="preserve">do </w:t>
      </w:r>
      <w:r w:rsidR="00E208FB" w:rsidRPr="00A52EBB">
        <w:rPr>
          <w:rFonts w:asciiTheme="majorHAnsi" w:hAnsiTheme="majorHAnsi"/>
          <w:b/>
        </w:rPr>
        <w:t>…………………….</w:t>
      </w:r>
      <w:r w:rsidR="002D4199" w:rsidRPr="00A52EBB">
        <w:rPr>
          <w:rFonts w:asciiTheme="majorHAnsi" w:hAnsiTheme="majorHAnsi"/>
          <w:b/>
        </w:rPr>
        <w:t xml:space="preserve"> </w:t>
      </w:r>
      <w:r w:rsidR="00F36541" w:rsidRPr="00A52EBB">
        <w:rPr>
          <w:rFonts w:asciiTheme="majorHAnsi" w:hAnsiTheme="majorHAnsi"/>
          <w:bCs/>
        </w:rPr>
        <w:t xml:space="preserve"> od dnia podpisania umowy</w:t>
      </w:r>
      <w:r w:rsidR="00A22443" w:rsidRPr="00A52EBB">
        <w:rPr>
          <w:rFonts w:asciiTheme="majorHAnsi" w:hAnsiTheme="majorHAnsi"/>
          <w:bCs/>
        </w:rPr>
        <w:t>.</w:t>
      </w:r>
      <w:r w:rsidR="00A22443" w:rsidRPr="00A52EBB">
        <w:rPr>
          <w:rFonts w:asciiTheme="majorHAnsi" w:hAnsiTheme="majorHAnsi" w:cs="Cambria"/>
          <w:b/>
        </w:rPr>
        <w:t xml:space="preserve"> Za termin </w:t>
      </w:r>
      <w:r w:rsidR="00A22443" w:rsidRPr="00A52EBB">
        <w:rPr>
          <w:rFonts w:asciiTheme="majorHAnsi" w:hAnsiTheme="majorHAnsi" w:cs="Cambria"/>
          <w:b/>
          <w:bCs/>
          <w:u w:val="single"/>
        </w:rPr>
        <w:t>wykonania</w:t>
      </w:r>
      <w:r w:rsidR="00A22443" w:rsidRPr="00A52EBB">
        <w:rPr>
          <w:rFonts w:asciiTheme="majorHAnsi" w:hAnsiTheme="majorHAnsi" w:cs="Cambria"/>
          <w:u w:val="single"/>
        </w:rPr>
        <w:t xml:space="preserve"> zamówienia uznaje się dzień dokonania odbioru końcowego.</w:t>
      </w:r>
    </w:p>
    <w:p w14:paraId="54F53870" w14:textId="41B9153B" w:rsidR="00F36541" w:rsidRPr="00A52EBB" w:rsidRDefault="00A22443" w:rsidP="00A52EBB">
      <w:pPr>
        <w:spacing w:line="276" w:lineRule="auto"/>
        <w:jc w:val="both"/>
        <w:rPr>
          <w:rFonts w:asciiTheme="majorHAnsi" w:hAnsiTheme="majorHAnsi"/>
          <w:bCs/>
        </w:rPr>
      </w:pPr>
      <w:r w:rsidRPr="00A52EBB">
        <w:rPr>
          <w:rFonts w:asciiTheme="majorHAnsi" w:hAnsiTheme="majorHAnsi"/>
          <w:bCs/>
        </w:rPr>
        <w:t xml:space="preserve"> </w:t>
      </w:r>
    </w:p>
    <w:p w14:paraId="0320B1E8" w14:textId="245D527A" w:rsidR="009563D0" w:rsidRPr="00A52EBB" w:rsidRDefault="009563D0" w:rsidP="00A52EBB">
      <w:pPr>
        <w:spacing w:line="276" w:lineRule="auto"/>
        <w:jc w:val="both"/>
        <w:rPr>
          <w:rFonts w:asciiTheme="majorHAnsi" w:hAnsiTheme="majorHAnsi"/>
          <w:bCs/>
        </w:rPr>
      </w:pPr>
      <w:r w:rsidRPr="00A52EBB">
        <w:rPr>
          <w:rFonts w:asciiTheme="majorHAnsi" w:hAnsiTheme="majorHAnsi"/>
          <w:bCs/>
        </w:rPr>
        <w:t xml:space="preserve">2. Wykonawca zobowiązuje się wykonywać przedmiot umowy zgodnie z harmonogramem </w:t>
      </w:r>
      <w:r w:rsidR="00EC6BEA" w:rsidRPr="00A52EBB">
        <w:rPr>
          <w:rFonts w:asciiTheme="majorHAnsi" w:hAnsiTheme="majorHAnsi"/>
          <w:bCs/>
        </w:rPr>
        <w:t>rzeczowo-finansowym</w:t>
      </w:r>
      <w:r w:rsidRPr="00A52EBB">
        <w:rPr>
          <w:rFonts w:asciiTheme="majorHAnsi" w:hAnsiTheme="majorHAnsi"/>
          <w:bCs/>
        </w:rPr>
        <w:t xml:space="preserve">, </w:t>
      </w:r>
      <w:r w:rsidR="00EC6BEA" w:rsidRPr="00A52EBB">
        <w:rPr>
          <w:rFonts w:asciiTheme="majorHAnsi" w:hAnsiTheme="majorHAnsi"/>
          <w:bCs/>
        </w:rPr>
        <w:t xml:space="preserve">o którym mowa w </w:t>
      </w:r>
      <w:r w:rsidR="004C3954" w:rsidRPr="00A52EBB">
        <w:rPr>
          <w:rFonts w:asciiTheme="majorHAnsi" w:hAnsiTheme="majorHAnsi"/>
          <w:bCs/>
        </w:rPr>
        <w:t>1 ust. 13</w:t>
      </w:r>
      <w:r w:rsidRPr="00A52EBB">
        <w:rPr>
          <w:rFonts w:asciiTheme="majorHAnsi" w:hAnsiTheme="majorHAnsi"/>
          <w:bCs/>
        </w:rPr>
        <w:t>.</w:t>
      </w:r>
    </w:p>
    <w:p w14:paraId="279C7D1F" w14:textId="77777777" w:rsidR="00CD4AB3" w:rsidRPr="00A52EBB" w:rsidRDefault="00CD4AB3" w:rsidP="00A52EBB">
      <w:pPr>
        <w:spacing w:line="276" w:lineRule="auto"/>
        <w:contextualSpacing/>
        <w:jc w:val="center"/>
        <w:rPr>
          <w:rFonts w:asciiTheme="majorHAnsi" w:hAnsiTheme="majorHAnsi"/>
          <w:b/>
          <w:bCs/>
        </w:rPr>
      </w:pPr>
    </w:p>
    <w:p w14:paraId="3978DDD6" w14:textId="77777777" w:rsidR="00CD4AB3" w:rsidRPr="00A52EBB" w:rsidRDefault="00C06E2A" w:rsidP="00A52EBB">
      <w:pPr>
        <w:spacing w:line="276" w:lineRule="auto"/>
        <w:contextualSpacing/>
        <w:jc w:val="center"/>
        <w:rPr>
          <w:rFonts w:asciiTheme="majorHAnsi" w:hAnsiTheme="majorHAnsi"/>
          <w:b/>
          <w:bCs/>
        </w:rPr>
      </w:pPr>
      <w:r w:rsidRPr="00A52EBB">
        <w:rPr>
          <w:rFonts w:asciiTheme="majorHAnsi" w:hAnsiTheme="majorHAnsi"/>
          <w:b/>
          <w:bCs/>
        </w:rPr>
        <w:t>§ 6</w:t>
      </w:r>
    </w:p>
    <w:p w14:paraId="6CE330D5"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Osoby upoważnione do realizacji umowy</w:t>
      </w:r>
    </w:p>
    <w:p w14:paraId="62D55044" w14:textId="77777777" w:rsidR="00CD4AB3" w:rsidRPr="00A52EBB" w:rsidRDefault="00CD4AB3" w:rsidP="00A52EBB">
      <w:pPr>
        <w:pStyle w:val="Akapitzlist"/>
        <w:numPr>
          <w:ilvl w:val="0"/>
          <w:numId w:val="9"/>
        </w:numPr>
        <w:spacing w:line="276" w:lineRule="auto"/>
        <w:ind w:left="426" w:hanging="426"/>
        <w:jc w:val="both"/>
        <w:rPr>
          <w:rFonts w:asciiTheme="majorHAnsi" w:hAnsiTheme="majorHAnsi"/>
        </w:rPr>
      </w:pPr>
      <w:r w:rsidRPr="00A52EBB">
        <w:rPr>
          <w:rFonts w:asciiTheme="majorHAnsi" w:hAnsiTheme="majorHAnsi"/>
        </w:rPr>
        <w:t xml:space="preserve">W sprawach związanych z realizacją niniejszej umowy Zamawiającego reprezentować będzie: </w:t>
      </w:r>
    </w:p>
    <w:p w14:paraId="25990060" w14:textId="5BCBC8FF" w:rsidR="00CD4AB3" w:rsidRPr="00A52EBB" w:rsidRDefault="00CD4AB3" w:rsidP="00A52EBB">
      <w:pPr>
        <w:spacing w:line="276" w:lineRule="auto"/>
        <w:ind w:left="426" w:hanging="356"/>
        <w:contextualSpacing/>
        <w:jc w:val="both"/>
        <w:rPr>
          <w:rFonts w:asciiTheme="majorHAnsi" w:hAnsiTheme="majorHAnsi"/>
        </w:rPr>
      </w:pPr>
      <w:r w:rsidRPr="00A52EBB">
        <w:rPr>
          <w:rFonts w:asciiTheme="majorHAnsi" w:hAnsiTheme="majorHAnsi"/>
        </w:rPr>
        <w:t>-</w:t>
      </w:r>
      <w:r w:rsidRPr="00A52EBB">
        <w:rPr>
          <w:rFonts w:asciiTheme="majorHAnsi" w:hAnsiTheme="majorHAnsi"/>
        </w:rPr>
        <w:tab/>
      </w:r>
      <w:r w:rsidR="00D1617E" w:rsidRPr="00A52EBB">
        <w:rPr>
          <w:rFonts w:asciiTheme="majorHAnsi" w:hAnsiTheme="majorHAnsi"/>
        </w:rPr>
        <w:t>Alicja Włodarczyk</w:t>
      </w:r>
      <w:r w:rsidR="001709E3" w:rsidRPr="00A52EBB">
        <w:rPr>
          <w:rFonts w:asciiTheme="majorHAnsi" w:hAnsiTheme="majorHAnsi"/>
        </w:rPr>
        <w:t xml:space="preserve"> – </w:t>
      </w:r>
      <w:r w:rsidR="00D1617E" w:rsidRPr="00A52EBB">
        <w:rPr>
          <w:rFonts w:asciiTheme="majorHAnsi" w:hAnsiTheme="majorHAnsi"/>
        </w:rPr>
        <w:t>Kierownik Referatu Gospodarki Komunalnej i Inwestycji</w:t>
      </w:r>
      <w:r w:rsidR="001709E3" w:rsidRPr="00A52EBB">
        <w:rPr>
          <w:rFonts w:asciiTheme="majorHAnsi" w:hAnsiTheme="majorHAnsi"/>
        </w:rPr>
        <w:t xml:space="preserve"> tel. 501073</w:t>
      </w:r>
      <w:r w:rsidR="00D1617E" w:rsidRPr="00A52EBB">
        <w:rPr>
          <w:rFonts w:asciiTheme="majorHAnsi" w:hAnsiTheme="majorHAnsi"/>
        </w:rPr>
        <w:t>595</w:t>
      </w:r>
      <w:r w:rsidR="001709E3" w:rsidRPr="00A52EBB">
        <w:rPr>
          <w:rFonts w:asciiTheme="majorHAnsi" w:hAnsiTheme="majorHAnsi"/>
        </w:rPr>
        <w:t>, e-ma</w:t>
      </w:r>
      <w:r w:rsidR="0020483E" w:rsidRPr="00A52EBB">
        <w:rPr>
          <w:rFonts w:asciiTheme="majorHAnsi" w:hAnsiTheme="majorHAnsi"/>
        </w:rPr>
        <w:t>il:</w:t>
      </w:r>
      <w:r w:rsidR="00D1617E" w:rsidRPr="00A52EBB">
        <w:rPr>
          <w:rFonts w:asciiTheme="majorHAnsi" w:hAnsiTheme="majorHAnsi"/>
        </w:rPr>
        <w:t>inwestycje</w:t>
      </w:r>
      <w:r w:rsidR="0020483E" w:rsidRPr="00A52EBB">
        <w:rPr>
          <w:rFonts w:asciiTheme="majorHAnsi" w:hAnsiTheme="majorHAnsi"/>
        </w:rPr>
        <w:t>@dmosin.pl</w:t>
      </w:r>
    </w:p>
    <w:p w14:paraId="79B01EE4" w14:textId="77777777" w:rsidR="00CD4AB3" w:rsidRPr="00A52EBB" w:rsidRDefault="00CD4AB3" w:rsidP="00A52EBB">
      <w:pPr>
        <w:spacing w:line="276" w:lineRule="auto"/>
        <w:ind w:left="426" w:hanging="356"/>
        <w:contextualSpacing/>
        <w:jc w:val="both"/>
        <w:rPr>
          <w:rFonts w:asciiTheme="majorHAnsi" w:hAnsiTheme="majorHAnsi"/>
        </w:rPr>
      </w:pPr>
      <w:r w:rsidRPr="00A52EBB">
        <w:rPr>
          <w:rFonts w:asciiTheme="majorHAnsi" w:hAnsiTheme="majorHAnsi"/>
        </w:rPr>
        <w:t>-</w:t>
      </w:r>
      <w:r w:rsidRPr="00A52EBB">
        <w:rPr>
          <w:rFonts w:asciiTheme="majorHAnsi" w:hAnsiTheme="majorHAnsi"/>
        </w:rPr>
        <w:tab/>
        <w:t>…………………, inspektor nadzoru inwestorskiego działający na podstawie odrębnej umowy.</w:t>
      </w:r>
    </w:p>
    <w:p w14:paraId="749DFD9F" w14:textId="77777777" w:rsidR="00CD4AB3" w:rsidRPr="00A52EBB" w:rsidRDefault="00CD4AB3" w:rsidP="00A52EBB">
      <w:pPr>
        <w:pStyle w:val="Akapitzlist"/>
        <w:numPr>
          <w:ilvl w:val="0"/>
          <w:numId w:val="9"/>
        </w:numPr>
        <w:spacing w:line="276" w:lineRule="auto"/>
        <w:ind w:left="426" w:hanging="426"/>
        <w:jc w:val="both"/>
        <w:rPr>
          <w:rFonts w:asciiTheme="majorHAnsi" w:hAnsiTheme="majorHAnsi"/>
        </w:rPr>
      </w:pPr>
      <w:r w:rsidRPr="00A52EBB">
        <w:rPr>
          <w:rFonts w:asciiTheme="majorHAnsi" w:hAnsiTheme="majorHAnsi"/>
        </w:rPr>
        <w:t>Wykonawcę reprezentować będzie:</w:t>
      </w:r>
    </w:p>
    <w:p w14:paraId="6C17B312" w14:textId="77777777" w:rsidR="00CD4AB3" w:rsidRPr="00A52EBB" w:rsidRDefault="00CD4AB3" w:rsidP="00A52EBB">
      <w:pPr>
        <w:spacing w:line="276" w:lineRule="auto"/>
        <w:ind w:left="426" w:hanging="356"/>
        <w:contextualSpacing/>
        <w:jc w:val="both"/>
        <w:rPr>
          <w:rFonts w:asciiTheme="majorHAnsi" w:hAnsiTheme="majorHAnsi"/>
        </w:rPr>
      </w:pPr>
      <w:r w:rsidRPr="00A52EBB">
        <w:rPr>
          <w:rFonts w:asciiTheme="majorHAnsi" w:hAnsiTheme="majorHAnsi"/>
        </w:rPr>
        <w:t>-</w:t>
      </w:r>
      <w:r w:rsidRPr="00A52EBB">
        <w:rPr>
          <w:rFonts w:asciiTheme="majorHAnsi" w:hAnsiTheme="majorHAnsi"/>
        </w:rPr>
        <w:tab/>
        <w:t>................................................... (dane osoby)</w:t>
      </w:r>
    </w:p>
    <w:p w14:paraId="643DB28C" w14:textId="77777777" w:rsidR="00CD4AB3" w:rsidRPr="00A52EBB" w:rsidRDefault="00CD4AB3" w:rsidP="00A52EBB">
      <w:pPr>
        <w:spacing w:line="276" w:lineRule="auto"/>
        <w:ind w:left="70"/>
        <w:contextualSpacing/>
        <w:jc w:val="both"/>
        <w:rPr>
          <w:rFonts w:asciiTheme="majorHAnsi" w:hAnsiTheme="majorHAnsi"/>
        </w:rPr>
      </w:pPr>
      <w:r w:rsidRPr="00A52EBB">
        <w:rPr>
          <w:rFonts w:asciiTheme="majorHAnsi" w:hAnsiTheme="majorHAnsi"/>
        </w:rPr>
        <w:t xml:space="preserve">telefon do kontaktu: ................................................... </w:t>
      </w:r>
    </w:p>
    <w:p w14:paraId="2DF78C30" w14:textId="77777777" w:rsidR="00CD4AB3" w:rsidRPr="00A52EBB" w:rsidRDefault="00CD4AB3" w:rsidP="00A52EBB">
      <w:pPr>
        <w:spacing w:line="276" w:lineRule="auto"/>
        <w:ind w:left="70"/>
        <w:contextualSpacing/>
        <w:jc w:val="both"/>
        <w:rPr>
          <w:rFonts w:asciiTheme="majorHAnsi" w:hAnsiTheme="majorHAnsi"/>
        </w:rPr>
      </w:pPr>
      <w:r w:rsidRPr="00A52EBB">
        <w:rPr>
          <w:rFonts w:asciiTheme="majorHAnsi" w:hAnsiTheme="majorHAnsi"/>
        </w:rPr>
        <w:t>e-mail: ...................................................</w:t>
      </w:r>
    </w:p>
    <w:p w14:paraId="0CC9D36D" w14:textId="77777777" w:rsidR="00CD4AB3" w:rsidRPr="00A52EBB" w:rsidRDefault="00020929" w:rsidP="00A52EBB">
      <w:pPr>
        <w:spacing w:line="276" w:lineRule="auto"/>
        <w:ind w:left="70"/>
        <w:contextualSpacing/>
        <w:jc w:val="both"/>
        <w:rPr>
          <w:rFonts w:asciiTheme="majorHAnsi" w:hAnsiTheme="majorHAnsi"/>
        </w:rPr>
      </w:pPr>
      <w:r w:rsidRPr="00A52EBB">
        <w:rPr>
          <w:rFonts w:asciiTheme="majorHAnsi" w:hAnsiTheme="majorHAnsi"/>
        </w:rPr>
        <w:t>- …………………, kierownik robót</w:t>
      </w:r>
    </w:p>
    <w:p w14:paraId="35C0A2BD" w14:textId="77777777" w:rsidR="00CD4AB3" w:rsidRPr="00A52EBB" w:rsidRDefault="00D648BF" w:rsidP="00A52EBB">
      <w:pPr>
        <w:spacing w:line="276" w:lineRule="auto"/>
        <w:ind w:left="70"/>
        <w:contextualSpacing/>
        <w:jc w:val="both"/>
        <w:rPr>
          <w:rFonts w:asciiTheme="majorHAnsi" w:hAnsiTheme="majorHAnsi"/>
        </w:rPr>
      </w:pPr>
      <w:r w:rsidRPr="00A52EBB">
        <w:rPr>
          <w:rFonts w:asciiTheme="majorHAnsi" w:hAnsiTheme="majorHAnsi"/>
        </w:rPr>
        <w:t>uprawnienia …………………………………</w:t>
      </w:r>
    </w:p>
    <w:p w14:paraId="3A2FF198" w14:textId="25A2A128" w:rsidR="007D1DF9" w:rsidRPr="00A52EBB" w:rsidRDefault="007D1DF9" w:rsidP="00A52EBB">
      <w:pPr>
        <w:pStyle w:val="Akapitzlist"/>
        <w:numPr>
          <w:ilvl w:val="0"/>
          <w:numId w:val="9"/>
        </w:numPr>
        <w:spacing w:line="276" w:lineRule="auto"/>
        <w:ind w:left="426" w:hanging="426"/>
        <w:jc w:val="both"/>
        <w:rPr>
          <w:rFonts w:asciiTheme="majorHAnsi" w:hAnsiTheme="majorHAnsi" w:cstheme="minorHAnsi"/>
        </w:rPr>
      </w:pPr>
      <w:r w:rsidRPr="00A52EBB">
        <w:rPr>
          <w:rFonts w:asciiTheme="majorHAnsi" w:hAnsiTheme="majorHAnsi"/>
        </w:rPr>
        <w:t>Zakres nadzoru inwestorskiego oraz obowiązki kierownika budowy określa ustawa z dnia 07 lipca 1994 – Prawo budowlane (Dz. U. z 202</w:t>
      </w:r>
      <w:r w:rsidR="00FB0E23" w:rsidRPr="00A52EBB">
        <w:rPr>
          <w:rFonts w:asciiTheme="majorHAnsi" w:hAnsiTheme="majorHAnsi"/>
        </w:rPr>
        <w:t>5</w:t>
      </w:r>
      <w:r w:rsidRPr="00A52EBB">
        <w:rPr>
          <w:rFonts w:asciiTheme="majorHAnsi" w:hAnsiTheme="majorHAnsi"/>
        </w:rPr>
        <w:t xml:space="preserve"> r. poz. </w:t>
      </w:r>
      <w:r w:rsidR="00FB0E23" w:rsidRPr="00A52EBB">
        <w:rPr>
          <w:rFonts w:asciiTheme="majorHAnsi" w:hAnsiTheme="majorHAnsi"/>
        </w:rPr>
        <w:t>418</w:t>
      </w:r>
      <w:r w:rsidR="00F41D92">
        <w:rPr>
          <w:rFonts w:asciiTheme="majorHAnsi" w:hAnsiTheme="majorHAnsi"/>
        </w:rPr>
        <w:t xml:space="preserve"> z </w:t>
      </w:r>
      <w:proofErr w:type="spellStart"/>
      <w:r w:rsidR="00F41D92">
        <w:rPr>
          <w:rFonts w:asciiTheme="majorHAnsi" w:hAnsiTheme="majorHAnsi"/>
        </w:rPr>
        <w:t>późn</w:t>
      </w:r>
      <w:proofErr w:type="spellEnd"/>
      <w:r w:rsidR="00F41D92">
        <w:rPr>
          <w:rFonts w:asciiTheme="majorHAnsi" w:hAnsiTheme="majorHAnsi"/>
        </w:rPr>
        <w:t>. zm.</w:t>
      </w:r>
      <w:r w:rsidRPr="00A52EBB">
        <w:rPr>
          <w:rFonts w:asciiTheme="majorHAnsi" w:hAnsiTheme="majorHAnsi"/>
        </w:rPr>
        <w:t>).</w:t>
      </w:r>
    </w:p>
    <w:p w14:paraId="5C543241" w14:textId="77777777" w:rsidR="00D648BF" w:rsidRPr="00A52EBB" w:rsidRDefault="00D648BF" w:rsidP="00A52EBB">
      <w:pPr>
        <w:spacing w:line="276" w:lineRule="auto"/>
        <w:ind w:left="70"/>
        <w:contextualSpacing/>
        <w:jc w:val="both"/>
        <w:rPr>
          <w:rFonts w:asciiTheme="majorHAnsi" w:hAnsiTheme="majorHAnsi"/>
        </w:rPr>
      </w:pPr>
    </w:p>
    <w:p w14:paraId="2518BFE1" w14:textId="77777777" w:rsidR="00CD4AB3" w:rsidRPr="00A52EBB" w:rsidRDefault="00C06E2A" w:rsidP="00A52EBB">
      <w:pPr>
        <w:spacing w:line="276" w:lineRule="auto"/>
        <w:contextualSpacing/>
        <w:jc w:val="center"/>
        <w:rPr>
          <w:rFonts w:asciiTheme="majorHAnsi" w:hAnsiTheme="majorHAnsi"/>
          <w:b/>
          <w:bCs/>
        </w:rPr>
      </w:pPr>
      <w:r w:rsidRPr="00A52EBB">
        <w:rPr>
          <w:rFonts w:asciiTheme="majorHAnsi" w:hAnsiTheme="majorHAnsi"/>
          <w:b/>
          <w:bCs/>
        </w:rPr>
        <w:t>§ 7</w:t>
      </w:r>
    </w:p>
    <w:p w14:paraId="62DCEE84" w14:textId="59CBC033" w:rsidR="00B56703" w:rsidRPr="00A52EBB" w:rsidRDefault="00C06E2A" w:rsidP="00A52EBB">
      <w:pPr>
        <w:spacing w:line="276" w:lineRule="auto"/>
        <w:contextualSpacing/>
        <w:jc w:val="center"/>
        <w:rPr>
          <w:rFonts w:asciiTheme="majorHAnsi" w:hAnsiTheme="majorHAnsi"/>
          <w:b/>
          <w:bCs/>
        </w:rPr>
      </w:pPr>
      <w:r w:rsidRPr="00A52EBB">
        <w:rPr>
          <w:rFonts w:asciiTheme="majorHAnsi" w:hAnsiTheme="majorHAnsi"/>
          <w:b/>
          <w:bCs/>
        </w:rPr>
        <w:t>Wynagrodzenie Wykonawcy</w:t>
      </w:r>
    </w:p>
    <w:p w14:paraId="17EAFE47" w14:textId="00E48A5C"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t>1.</w:t>
      </w:r>
      <w:r w:rsidRPr="00A52EBB">
        <w:rPr>
          <w:rFonts w:asciiTheme="majorHAnsi" w:hAnsiTheme="majorHAnsi"/>
        </w:rPr>
        <w:tab/>
        <w:t xml:space="preserve">Za wykonanie przedmiotu umowy określonego w § 1 zgodnie z ofertą Wykonawcy ustala się wynagrodzenie ryczałtowe  na kwotę netto ……………. zł, </w:t>
      </w:r>
    </w:p>
    <w:p w14:paraId="2D29AA02" w14:textId="002A8372"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t xml:space="preserve">(słownie złotych: …………………………………..    /100 ) </w:t>
      </w:r>
    </w:p>
    <w:p w14:paraId="326BDBC1" w14:textId="6BB9EF42"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t xml:space="preserve">plus 23% podatek V AT w wysokości : ……………… zł </w:t>
      </w:r>
    </w:p>
    <w:p w14:paraId="6EDA4A76" w14:textId="23827597"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t xml:space="preserve">(słownie  złotych: ……………………………………. ………../100) </w:t>
      </w:r>
    </w:p>
    <w:p w14:paraId="4767786B" w14:textId="45D70313"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t>co łącznie stanowi kwotę brutto  ………………….. zł</w:t>
      </w:r>
    </w:p>
    <w:p w14:paraId="67837BE8" w14:textId="360E3934" w:rsidR="00B56703" w:rsidRPr="00A52EBB" w:rsidRDefault="00B56703" w:rsidP="00A52EBB">
      <w:pPr>
        <w:spacing w:line="276" w:lineRule="auto"/>
        <w:ind w:left="426" w:hanging="426"/>
        <w:contextualSpacing/>
        <w:jc w:val="both"/>
        <w:rPr>
          <w:rFonts w:asciiTheme="majorHAnsi" w:hAnsiTheme="majorHAnsi"/>
        </w:rPr>
      </w:pPr>
      <w:r w:rsidRPr="00A52EBB">
        <w:rPr>
          <w:rFonts w:asciiTheme="majorHAnsi" w:hAnsiTheme="majorHAnsi"/>
        </w:rPr>
        <w:lastRenderedPageBreak/>
        <w:t xml:space="preserve">(słownie złotych: …………………………………….0/100) </w:t>
      </w:r>
    </w:p>
    <w:p w14:paraId="71449007" w14:textId="68B13D25" w:rsidR="00A12423" w:rsidRPr="00A52EBB" w:rsidRDefault="00B56703" w:rsidP="00A52EBB">
      <w:pPr>
        <w:pStyle w:val="Akapitzlist"/>
        <w:numPr>
          <w:ilvl w:val="0"/>
          <w:numId w:val="88"/>
        </w:numPr>
        <w:spacing w:line="276" w:lineRule="auto"/>
        <w:ind w:left="426"/>
        <w:jc w:val="both"/>
        <w:rPr>
          <w:rFonts w:asciiTheme="majorHAnsi" w:hAnsiTheme="majorHAnsi"/>
          <w:color w:val="EE0000"/>
        </w:rPr>
      </w:pPr>
      <w:r w:rsidRPr="00A52EBB">
        <w:rPr>
          <w:rFonts w:asciiTheme="majorHAnsi" w:hAnsiTheme="majorHAnsi"/>
        </w:rPr>
        <w:t xml:space="preserve">Wynagrodzenie, o którym mowa w ust. 1, obejmuje wszystkie koszty związane z realizacją robót objętych ofertą Wykonawcy, a wynikających z dokumentacji projektowej i specyfikacji technicznych wykonania i odbioru robót, w szczególności zaś koszty materiałów, ubezpieczenia, wynagrodzenia podwykonawców, a także koszty </w:t>
      </w:r>
      <w:r w:rsidR="00EF2014" w:rsidRPr="00A52EBB">
        <w:rPr>
          <w:rFonts w:asciiTheme="majorHAnsi" w:hAnsiTheme="majorHAnsi"/>
        </w:rPr>
        <w:t xml:space="preserve">przeglądów i </w:t>
      </w:r>
      <w:r w:rsidRPr="00A52EBB">
        <w:rPr>
          <w:rFonts w:asciiTheme="majorHAnsi" w:hAnsiTheme="majorHAnsi"/>
        </w:rPr>
        <w:t xml:space="preserve">usuwania wad w okresie rękojmi i gwarancji. </w:t>
      </w:r>
    </w:p>
    <w:p w14:paraId="644A6613" w14:textId="5F4F0E03" w:rsidR="00B56703" w:rsidRPr="00A52EBB" w:rsidRDefault="00B56703" w:rsidP="00A52EBB">
      <w:pPr>
        <w:pStyle w:val="Akapitzlist"/>
        <w:numPr>
          <w:ilvl w:val="0"/>
          <w:numId w:val="88"/>
        </w:numPr>
        <w:spacing w:line="276" w:lineRule="auto"/>
        <w:ind w:left="426"/>
        <w:jc w:val="both"/>
        <w:rPr>
          <w:rFonts w:asciiTheme="majorHAnsi" w:hAnsiTheme="majorHAnsi"/>
        </w:rPr>
      </w:pPr>
      <w:r w:rsidRPr="00A52EBB">
        <w:rPr>
          <w:rFonts w:asciiTheme="majorHAnsi" w:hAnsiTheme="majorHAnsi"/>
        </w:rPr>
        <w:t xml:space="preserve">Ustala się, że wynagrodzenie uwzględnia wszystkie obowiązujące podatki, włącznie </w:t>
      </w:r>
      <w:r w:rsidR="00A12423" w:rsidRPr="00A52EBB">
        <w:rPr>
          <w:rFonts w:asciiTheme="majorHAnsi" w:hAnsiTheme="majorHAnsi"/>
        </w:rPr>
        <w:t xml:space="preserve"> </w:t>
      </w:r>
      <w:r w:rsidRPr="00A52EBB">
        <w:rPr>
          <w:rFonts w:asciiTheme="majorHAnsi" w:hAnsiTheme="majorHAnsi"/>
        </w:rPr>
        <w:t xml:space="preserve">z podatkiem VAT oraz opłaty celne i inne opłaty </w:t>
      </w:r>
      <w:r w:rsidR="00A12423" w:rsidRPr="00A52EBB">
        <w:rPr>
          <w:rFonts w:asciiTheme="majorHAnsi" w:hAnsiTheme="majorHAnsi"/>
        </w:rPr>
        <w:t xml:space="preserve">oraz koszty </w:t>
      </w:r>
      <w:r w:rsidRPr="00A52EBB">
        <w:rPr>
          <w:rFonts w:asciiTheme="majorHAnsi" w:hAnsiTheme="majorHAnsi"/>
        </w:rPr>
        <w:t>związane z przygotowaniem i wykonaniem robót, usuwaniem wad i usterek</w:t>
      </w:r>
      <w:r w:rsidR="00A12423" w:rsidRPr="00A52EBB">
        <w:rPr>
          <w:rFonts w:asciiTheme="majorHAnsi" w:hAnsiTheme="majorHAnsi"/>
        </w:rPr>
        <w:t>, a także realizacją innych obowiązków wynikających z umowy</w:t>
      </w:r>
      <w:r w:rsidRPr="00A52EBB">
        <w:rPr>
          <w:rFonts w:asciiTheme="majorHAnsi" w:hAnsiTheme="majorHAnsi"/>
        </w:rPr>
        <w:t>.</w:t>
      </w:r>
    </w:p>
    <w:p w14:paraId="224E0F51" w14:textId="69C3BB15" w:rsidR="00F41F04" w:rsidRPr="00A52EBB" w:rsidRDefault="00F41F04" w:rsidP="00A52EBB">
      <w:pPr>
        <w:pStyle w:val="Akapitzlist"/>
        <w:numPr>
          <w:ilvl w:val="0"/>
          <w:numId w:val="88"/>
        </w:numPr>
        <w:spacing w:line="276" w:lineRule="auto"/>
        <w:ind w:left="426"/>
        <w:jc w:val="both"/>
        <w:rPr>
          <w:rFonts w:asciiTheme="majorHAnsi" w:hAnsiTheme="majorHAnsi"/>
        </w:rPr>
      </w:pPr>
      <w:r w:rsidRPr="00A52EBB">
        <w:rPr>
          <w:rFonts w:asciiTheme="majorHAnsi" w:hAnsiTheme="majorHAnsi"/>
        </w:rPr>
        <w:t>Wynagrodzenie zostanie przekazane Wykonawcy na rachunek bankowy Wykonawc</w:t>
      </w:r>
      <w:r w:rsidR="004D1871" w:rsidRPr="00A52EBB">
        <w:rPr>
          <w:rFonts w:asciiTheme="majorHAnsi" w:hAnsiTheme="majorHAnsi"/>
        </w:rPr>
        <w:t>y</w:t>
      </w:r>
      <w:r w:rsidRPr="00A52EBB">
        <w:rPr>
          <w:rFonts w:asciiTheme="majorHAnsi" w:hAnsiTheme="majorHAnsi"/>
        </w:rPr>
        <w:t xml:space="preserve"> </w:t>
      </w:r>
      <w:r w:rsidR="004D1871" w:rsidRPr="00A52EBB">
        <w:rPr>
          <w:rFonts w:asciiTheme="majorHAnsi" w:hAnsiTheme="majorHAnsi"/>
        </w:rPr>
        <w:t xml:space="preserve"> nr ………………………………………….</w:t>
      </w:r>
      <w:r w:rsidRPr="00A52EBB">
        <w:rPr>
          <w:rFonts w:asciiTheme="majorHAnsi" w:hAnsiTheme="majorHAnsi"/>
        </w:rPr>
        <w:t>, w terminie 30 dni od dnia dostarczenia do siedziby Zamawiającego prawidłowo wystawionej faktury</w:t>
      </w:r>
      <w:r w:rsidR="00BA3EF0" w:rsidRPr="00A52EBB">
        <w:rPr>
          <w:rFonts w:asciiTheme="majorHAnsi" w:hAnsiTheme="majorHAnsi"/>
        </w:rPr>
        <w:t xml:space="preserve"> na: Gmin</w:t>
      </w:r>
      <w:r w:rsidR="00BF13EE" w:rsidRPr="00A52EBB">
        <w:rPr>
          <w:rFonts w:asciiTheme="majorHAnsi" w:hAnsiTheme="majorHAnsi"/>
        </w:rPr>
        <w:t>a</w:t>
      </w:r>
      <w:r w:rsidR="00BA3EF0" w:rsidRPr="00A52EBB">
        <w:rPr>
          <w:rFonts w:asciiTheme="majorHAnsi" w:hAnsiTheme="majorHAnsi"/>
        </w:rPr>
        <w:t xml:space="preserve"> Dmosin, Dmosin 9, 95-061 Dmosin, NIP 8331014738</w:t>
      </w:r>
      <w:r w:rsidR="008623C6" w:rsidRPr="00A52EBB">
        <w:rPr>
          <w:rFonts w:asciiTheme="majorHAnsi" w:hAnsiTheme="majorHAnsi"/>
        </w:rPr>
        <w:t>.</w:t>
      </w:r>
    </w:p>
    <w:p w14:paraId="153AC65D" w14:textId="7FD3FF0C" w:rsidR="00B56703" w:rsidRPr="00A52EBB" w:rsidRDefault="00B5670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Wynagrodzenie obowiązywać będzie niezależnie od faktycznych warunków występujących podczas robót, ich zmian podczas wykonywania robót oraz w okresie gwarancji i rękojmi.</w:t>
      </w:r>
    </w:p>
    <w:p w14:paraId="36C711EA" w14:textId="77777777" w:rsidR="003D365B" w:rsidRPr="00A52EBB" w:rsidRDefault="007A40B5"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Rozliczenie za wykonanie przedmiotu umowy będzie następowało fakturami VAT częściowymi wystawianymi przez Wykonawcę oraz fakturą VAT końcową.</w:t>
      </w:r>
    </w:p>
    <w:p w14:paraId="5ADA4D1E" w14:textId="03587E44" w:rsidR="003D365B" w:rsidRPr="00A52EBB" w:rsidRDefault="003D365B"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bCs/>
        </w:rPr>
        <w:t>Zastrzega się, że płatności częściowych będzie nie więcej niż trzy oraz płatność końcowa.</w:t>
      </w:r>
      <w:r w:rsidRPr="00A52EBB">
        <w:rPr>
          <w:rFonts w:asciiTheme="majorHAnsi" w:hAnsiTheme="majorHAnsi"/>
        </w:rPr>
        <w:t xml:space="preserve"> Podstawą wystawienia faktury częściowej oraz końcowej będzie protokół odbioru sporządzony na podstawie zestawienia ilościowo – finansowego wykonanych robót w trybie określonym w § 4. Suma płatności częściowych nie może stanowić więcej niż </w:t>
      </w:r>
      <w:r w:rsidR="001069A2" w:rsidRPr="00A52EBB">
        <w:rPr>
          <w:rFonts w:asciiTheme="majorHAnsi" w:hAnsiTheme="majorHAnsi"/>
        </w:rPr>
        <w:t xml:space="preserve">80 </w:t>
      </w:r>
      <w:r w:rsidRPr="00A52EBB">
        <w:rPr>
          <w:rFonts w:asciiTheme="majorHAnsi" w:hAnsiTheme="majorHAnsi"/>
        </w:rPr>
        <w:t>% całego wynagrodzenia, o którym mowa w ust. 1.</w:t>
      </w:r>
    </w:p>
    <w:p w14:paraId="7FD4B317" w14:textId="03CD5E08" w:rsidR="00D55ED8" w:rsidRPr="00A52EBB" w:rsidRDefault="00B5670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Zapłata wynagrodzenia będzie dokonywana w walucie polskiej.</w:t>
      </w:r>
    </w:p>
    <w:p w14:paraId="62937896" w14:textId="77E9C7C3" w:rsidR="00D55ED8" w:rsidRPr="00A52EBB" w:rsidRDefault="00B56703"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Warunkiem zapłaty</w:t>
      </w:r>
      <w:r w:rsidR="00C22243" w:rsidRPr="00A52EBB">
        <w:rPr>
          <w:rFonts w:asciiTheme="majorHAnsi" w:hAnsiTheme="majorHAnsi"/>
        </w:rPr>
        <w:t xml:space="preserve"> przez Zamawiającego należnego wynagrodzenia za odebrane roboty budowlane drugiej i każdej kolejnej faktury wystawionej przez Wykonawcę</w:t>
      </w:r>
      <w:r w:rsidRPr="00A52EBB">
        <w:rPr>
          <w:rFonts w:asciiTheme="majorHAnsi" w:hAnsiTheme="majorHAnsi"/>
        </w:rPr>
        <w:t xml:space="preserve"> jest przedstawienie dowodów zapłaty wymagalnego wynagrodzenia podwykonawcom i dalszym podwykonawcom, o których mowa w § 1</w:t>
      </w:r>
      <w:r w:rsidR="00F41F04" w:rsidRPr="00A52EBB">
        <w:rPr>
          <w:rFonts w:asciiTheme="majorHAnsi" w:hAnsiTheme="majorHAnsi"/>
        </w:rPr>
        <w:t>2</w:t>
      </w:r>
      <w:r w:rsidRPr="00A52EBB">
        <w:rPr>
          <w:rFonts w:asciiTheme="majorHAnsi" w:hAnsiTheme="majorHAnsi"/>
        </w:rPr>
        <w:t>, biorącym udział w realizacji odebranych robót budowlanych.</w:t>
      </w:r>
      <w:r w:rsidR="00912742" w:rsidRPr="00A52EBB">
        <w:rPr>
          <w:rFonts w:asciiTheme="majorHAnsi" w:hAnsiTheme="majorHAnsi"/>
        </w:rPr>
        <w:t xml:space="preserve"> W przypadku dokonania bezpośredniej zapłaty podwykonawcy lub dalszemu podwykonawcy Zamawiający potrąci kwotę wypłaconego podwykonawcy lub dalszemu podwykonawcy wynagrodzenia z wynagrodzenia należnego Wykonawcy. Jeżeli Zamawiający wskutek okoliczności od siebie niezależnych, w szczególności obciążających Wykonawcę, poniesie dodatkowe koszty bezpośredniej zapłaty wynagrodzenia należnego podwykonawcy jest uprawniony do obciążenia tymi kosztami Wykonawcy, jak również do ich potrącenia z wynagrodzenia Wykonawcy.</w:t>
      </w:r>
    </w:p>
    <w:p w14:paraId="02BC7B7E" w14:textId="4A605551" w:rsidR="00D55ED8" w:rsidRPr="00A52EBB" w:rsidRDefault="00D55ED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Bezpośrednia zapłata, o której mowa w ust. 9, obejmuje wyłącznie należne wynagrodzenie, bez odsetek, należnych podwykonawcy lub dalszemu podwykonawcy.</w:t>
      </w:r>
    </w:p>
    <w:p w14:paraId="077A8DC0" w14:textId="5BE88829" w:rsidR="00D55ED8" w:rsidRPr="00A52EBB" w:rsidRDefault="00D55ED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Przed dokonaniem bezpośredniej zapłaty Wykonawca zostanie poinformowany przez Zamawiającego w formie pisemnej o:</w:t>
      </w:r>
    </w:p>
    <w:p w14:paraId="039CA245" w14:textId="13E82D72" w:rsidR="00D55ED8" w:rsidRPr="00A52EBB" w:rsidRDefault="00D55ED8" w:rsidP="00A52EBB">
      <w:pPr>
        <w:pStyle w:val="Akapitzlist"/>
        <w:numPr>
          <w:ilvl w:val="1"/>
          <w:numId w:val="67"/>
        </w:numPr>
        <w:spacing w:line="276" w:lineRule="auto"/>
        <w:ind w:left="993" w:hanging="425"/>
        <w:jc w:val="both"/>
        <w:rPr>
          <w:rFonts w:asciiTheme="majorHAnsi" w:hAnsiTheme="majorHAnsi"/>
        </w:rPr>
      </w:pPr>
      <w:r w:rsidRPr="00A52EBB">
        <w:rPr>
          <w:rFonts w:asciiTheme="majorHAnsi" w:hAnsiTheme="majorHAnsi"/>
        </w:rPr>
        <w:t xml:space="preserve">zamiarze dokonania bezpośredniej zapłaty wymagalnego wynagrodzenia, przysługującego podwykonawcy lub dalszemu podwykonawcy, który zawarł zaakceptowaną przez Zamawiającego umowę o podwykonawstwo, której </w:t>
      </w:r>
      <w:r w:rsidRPr="00A52EBB">
        <w:rPr>
          <w:rFonts w:asciiTheme="majorHAnsi" w:hAnsiTheme="majorHAnsi"/>
        </w:rPr>
        <w:lastRenderedPageBreak/>
        <w:t>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B09E84A" w14:textId="2C2ACA7F" w:rsidR="00D55ED8" w:rsidRPr="00A52EBB" w:rsidRDefault="00D55ED8" w:rsidP="00A52EBB">
      <w:pPr>
        <w:pStyle w:val="Akapitzlist"/>
        <w:numPr>
          <w:ilvl w:val="1"/>
          <w:numId w:val="67"/>
        </w:numPr>
        <w:spacing w:line="276" w:lineRule="auto"/>
        <w:ind w:left="993" w:hanging="425"/>
        <w:jc w:val="both"/>
        <w:rPr>
          <w:rFonts w:asciiTheme="majorHAnsi" w:hAnsiTheme="majorHAnsi"/>
        </w:rPr>
      </w:pPr>
      <w:r w:rsidRPr="00A52EBB">
        <w:rPr>
          <w:rFonts w:asciiTheme="majorHAnsi" w:hAnsiTheme="majorHAnsi"/>
        </w:rPr>
        <w:t>możliwości zgłoszenia przez Wykonawcę w terminie 7 dni od dnia otrzymania informacji, o której mowa w pkt 1, pisemnych uwag dotyczących zasadności bezpośredniej zapłaty wynagrodzenia podwykonawcy lub dalszemu podwykonawcy.</w:t>
      </w:r>
    </w:p>
    <w:p w14:paraId="32C94B8B" w14:textId="57B58079" w:rsidR="00D55ED8" w:rsidRPr="00A52EBB" w:rsidRDefault="00D55ED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W przypadku zgłoszenia przez Wykonawcę uwag, o których mowa w ust. 1</w:t>
      </w:r>
      <w:r w:rsidR="00A72646" w:rsidRPr="00A52EBB">
        <w:rPr>
          <w:rFonts w:asciiTheme="majorHAnsi" w:hAnsiTheme="majorHAnsi"/>
        </w:rPr>
        <w:t>0</w:t>
      </w:r>
      <w:r w:rsidRPr="00A52EBB">
        <w:rPr>
          <w:rFonts w:asciiTheme="majorHAnsi" w:hAnsiTheme="majorHAnsi"/>
        </w:rPr>
        <w:t xml:space="preserve"> pkt 2, w terminie 7 dni od dnia otrzymania informacji, o której mowa w ust. 1</w:t>
      </w:r>
      <w:r w:rsidR="00A72646" w:rsidRPr="00A52EBB">
        <w:rPr>
          <w:rFonts w:asciiTheme="majorHAnsi" w:hAnsiTheme="majorHAnsi"/>
        </w:rPr>
        <w:t xml:space="preserve">0 </w:t>
      </w:r>
      <w:r w:rsidRPr="00A52EBB">
        <w:rPr>
          <w:rFonts w:asciiTheme="majorHAnsi" w:hAnsiTheme="majorHAnsi"/>
        </w:rPr>
        <w:t>pkt 1 i 2, Zamawiający może:</w:t>
      </w:r>
    </w:p>
    <w:p w14:paraId="6F63F473" w14:textId="5954C250" w:rsidR="00D55ED8" w:rsidRPr="00A52EBB" w:rsidRDefault="00D55ED8" w:rsidP="00A52EBB">
      <w:pPr>
        <w:pStyle w:val="Akapitzlist"/>
        <w:numPr>
          <w:ilvl w:val="0"/>
          <w:numId w:val="89"/>
        </w:numPr>
        <w:spacing w:line="276" w:lineRule="auto"/>
        <w:ind w:hanging="503"/>
        <w:jc w:val="both"/>
        <w:rPr>
          <w:rFonts w:asciiTheme="majorHAnsi" w:hAnsiTheme="majorHAnsi"/>
        </w:rPr>
      </w:pPr>
      <w:r w:rsidRPr="00A52EBB">
        <w:rPr>
          <w:rFonts w:asciiTheme="majorHAnsi" w:hAnsiTheme="majorHAnsi"/>
        </w:rPr>
        <w:t>nie dokonać bezpośredniej zapłaty wynagrodzenia podwykonawcy lub dalszemu podwykonawcy, jeżeli wykonawca wykaże niezasadność takiej zapłaty, albo</w:t>
      </w:r>
    </w:p>
    <w:p w14:paraId="28531DDD" w14:textId="69820F46" w:rsidR="00D55ED8" w:rsidRPr="00A52EBB" w:rsidRDefault="00D55ED8" w:rsidP="00A52EBB">
      <w:pPr>
        <w:pStyle w:val="Akapitzlist"/>
        <w:numPr>
          <w:ilvl w:val="0"/>
          <w:numId w:val="89"/>
        </w:numPr>
        <w:spacing w:line="276" w:lineRule="auto"/>
        <w:ind w:hanging="503"/>
        <w:jc w:val="both"/>
        <w:rPr>
          <w:rFonts w:asciiTheme="majorHAnsi" w:hAnsiTheme="majorHAnsi"/>
        </w:rPr>
      </w:pPr>
      <w:r w:rsidRPr="00A52EBB">
        <w:rPr>
          <w:rFonts w:asciiTheme="majorHAnsi" w:hAnsiTheme="maj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ECDAF16" w14:textId="7BB170ED" w:rsidR="00D55ED8" w:rsidRPr="00A52EBB" w:rsidRDefault="00D55ED8" w:rsidP="00A52EBB">
      <w:pPr>
        <w:pStyle w:val="Akapitzlist"/>
        <w:numPr>
          <w:ilvl w:val="0"/>
          <w:numId w:val="89"/>
        </w:numPr>
        <w:spacing w:line="276" w:lineRule="auto"/>
        <w:ind w:hanging="503"/>
        <w:jc w:val="both"/>
        <w:rPr>
          <w:rFonts w:asciiTheme="majorHAnsi" w:hAnsiTheme="majorHAnsi"/>
        </w:rPr>
      </w:pPr>
      <w:r w:rsidRPr="00A52EBB">
        <w:rPr>
          <w:rFonts w:asciiTheme="majorHAnsi" w:hAnsiTheme="majorHAnsi"/>
        </w:rPr>
        <w:t>dokonać bezpośredniej zapłaty wynagrodzenia podwykonawcy lub dalszemu podwykonawcy, jeżeli podwykonawca lub dalszy podwykonawca wykaże zasadność takiej zapłaty.</w:t>
      </w:r>
    </w:p>
    <w:p w14:paraId="50EA92F6" w14:textId="4E635E07" w:rsidR="003053D2" w:rsidRPr="00A52EBB" w:rsidRDefault="00D55ED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Zamawiającemu przysługuje również uprawnienie do obciążenia Wykonawcy, a także potrącenia z należnego mu wynagrodzenia innych kosztów poniesionych w związku z koniecznością dokonania bezpośredniej zapłaty na rzecz podwykonawcy lub dalszego podwykonawcy.</w:t>
      </w:r>
    </w:p>
    <w:p w14:paraId="69A5525F" w14:textId="36DB0D26" w:rsidR="003053D2" w:rsidRPr="00A52EBB" w:rsidRDefault="001D01F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(tj. Dz. U. z </w:t>
      </w:r>
      <w:r w:rsidR="0016147F" w:rsidRPr="00A52EBB">
        <w:rPr>
          <w:rFonts w:asciiTheme="majorHAnsi" w:hAnsiTheme="majorHAnsi"/>
        </w:rPr>
        <w:t xml:space="preserve">2026 </w:t>
      </w:r>
      <w:r w:rsidRPr="00A52EBB">
        <w:rPr>
          <w:rFonts w:asciiTheme="majorHAnsi" w:hAnsiTheme="majorHAnsi"/>
        </w:rPr>
        <w:t xml:space="preserve">r. poz. </w:t>
      </w:r>
      <w:r w:rsidR="0016147F" w:rsidRPr="00A52EBB">
        <w:rPr>
          <w:rFonts w:asciiTheme="majorHAnsi" w:hAnsiTheme="majorHAnsi"/>
        </w:rPr>
        <w:t>276</w:t>
      </w:r>
      <w:r w:rsidRPr="00A52EBB">
        <w:rPr>
          <w:rFonts w:asciiTheme="majorHAnsi" w:hAnsiTheme="majorHAnsi"/>
        </w:rPr>
        <w:t>).</w:t>
      </w:r>
    </w:p>
    <w:p w14:paraId="0F24E8E3" w14:textId="1D4285E0" w:rsidR="003053D2" w:rsidRPr="00A52EBB" w:rsidRDefault="001D01F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Zapłata faktury nastąpi z uwzględnieniem przepisów art. 108a ust. 1a ustawy o podatku od towarów i usług.</w:t>
      </w:r>
    </w:p>
    <w:p w14:paraId="53B67B38" w14:textId="57DDC922" w:rsidR="003053D2" w:rsidRPr="00A52EBB" w:rsidRDefault="001D01F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Wykonawca jest zobowiązany podać na fakturze adnotację „mechanizm podzielonej płatności”.</w:t>
      </w:r>
    </w:p>
    <w:p w14:paraId="46ED5CF8" w14:textId="3EC7EA54" w:rsidR="003053D2" w:rsidRPr="00A52EBB" w:rsidRDefault="001D01F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r w:rsidR="003053D2" w:rsidRPr="00A52EBB">
        <w:rPr>
          <w:rFonts w:asciiTheme="majorHAnsi" w:hAnsiTheme="majorHAnsi"/>
        </w:rPr>
        <w:t>.</w:t>
      </w:r>
    </w:p>
    <w:p w14:paraId="7D14417F" w14:textId="73C0DA4F" w:rsidR="003053D2" w:rsidRPr="00A52EBB" w:rsidRDefault="001D01F8"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4837D492" w14:textId="3691F5BA" w:rsidR="003B3035" w:rsidRPr="00A52EBB" w:rsidRDefault="003B3035" w:rsidP="00A52EBB">
      <w:pPr>
        <w:pStyle w:val="Akapitzlist"/>
        <w:numPr>
          <w:ilvl w:val="0"/>
          <w:numId w:val="41"/>
        </w:numPr>
        <w:spacing w:line="276" w:lineRule="auto"/>
        <w:ind w:left="426"/>
        <w:jc w:val="both"/>
        <w:rPr>
          <w:rFonts w:asciiTheme="majorHAnsi" w:hAnsiTheme="majorHAnsi"/>
        </w:rPr>
      </w:pPr>
      <w:r w:rsidRPr="00A52EBB">
        <w:rPr>
          <w:rFonts w:asciiTheme="majorHAnsi" w:hAnsiTheme="majorHAnsi"/>
        </w:rPr>
        <w:lastRenderedPageBreak/>
        <w:t xml:space="preserve">Wprowadza się następujące zasady dotyczące płatności wynagrodzenia należnego </w:t>
      </w:r>
      <w:r w:rsidRPr="00A52EBB">
        <w:rPr>
          <w:rFonts w:asciiTheme="majorHAnsi" w:hAnsiTheme="majorHAnsi"/>
        </w:rPr>
        <w:br/>
        <w:t xml:space="preserve">dla Wykonawcy z tytułu realizacji Umowy z zastosowaniem mechanizmu podzielonej płatności: </w:t>
      </w:r>
    </w:p>
    <w:p w14:paraId="20E2D25D" w14:textId="77777777" w:rsidR="003B3035" w:rsidRPr="00A52EBB" w:rsidRDefault="003B3035" w:rsidP="00A52EBB">
      <w:pPr>
        <w:pStyle w:val="Akapitzlist"/>
        <w:spacing w:line="276" w:lineRule="auto"/>
        <w:ind w:left="360" w:right="74"/>
        <w:jc w:val="both"/>
        <w:rPr>
          <w:rFonts w:asciiTheme="majorHAnsi" w:hAnsiTheme="majorHAnsi"/>
        </w:rPr>
      </w:pPr>
      <w:r w:rsidRPr="00A52EBB">
        <w:rPr>
          <w:rFonts w:asciiTheme="majorHAnsi" w:hAnsiTheme="majorHAnsi"/>
        </w:rPr>
        <w:t xml:space="preserve">1) Zamawiający zastrzega sobie prawo rozliczenia płatności wynikających z umowy </w:t>
      </w:r>
      <w:r w:rsidRPr="00A52EBB">
        <w:rPr>
          <w:rFonts w:asciiTheme="majorHAnsi" w:hAnsiTheme="majorHAnsi"/>
        </w:rPr>
        <w:br/>
        <w:t xml:space="preserve">za pośrednictwem metody podzielonej płatności (ang. </w:t>
      </w:r>
      <w:proofErr w:type="spellStart"/>
      <w:r w:rsidRPr="00A52EBB">
        <w:rPr>
          <w:rFonts w:asciiTheme="majorHAnsi" w:hAnsiTheme="majorHAnsi"/>
        </w:rPr>
        <w:t>split</w:t>
      </w:r>
      <w:proofErr w:type="spellEnd"/>
      <w:r w:rsidRPr="00A52EBB">
        <w:rPr>
          <w:rFonts w:asciiTheme="majorHAnsi" w:hAnsiTheme="majorHAnsi"/>
        </w:rPr>
        <w:t xml:space="preserve"> </w:t>
      </w:r>
      <w:proofErr w:type="spellStart"/>
      <w:r w:rsidRPr="00A52EBB">
        <w:rPr>
          <w:rFonts w:asciiTheme="majorHAnsi" w:hAnsiTheme="majorHAnsi"/>
        </w:rPr>
        <w:t>payment</w:t>
      </w:r>
      <w:proofErr w:type="spellEnd"/>
      <w:r w:rsidRPr="00A52EBB">
        <w:rPr>
          <w:rFonts w:asciiTheme="majorHAnsi" w:hAnsiTheme="majorHAnsi"/>
        </w:rPr>
        <w:t xml:space="preserve">) przewidzianego w przepisach ustawy o podatku od towarów i usług. </w:t>
      </w:r>
    </w:p>
    <w:p w14:paraId="38ACEDC9" w14:textId="77777777" w:rsidR="003B3035" w:rsidRPr="00A52EBB" w:rsidRDefault="003B3035" w:rsidP="00A52EBB">
      <w:pPr>
        <w:pStyle w:val="Akapitzlist"/>
        <w:spacing w:line="276" w:lineRule="auto"/>
        <w:ind w:left="360" w:right="74"/>
        <w:jc w:val="both"/>
        <w:rPr>
          <w:rFonts w:asciiTheme="majorHAnsi" w:hAnsiTheme="majorHAnsi"/>
          <w:lang w:eastAsia="ar-SA"/>
        </w:rPr>
      </w:pPr>
      <w:r w:rsidRPr="00A52EBB">
        <w:rPr>
          <w:rFonts w:asciiTheme="majorHAnsi" w:hAnsiTheme="majorHAnsi"/>
        </w:rPr>
        <w:t xml:space="preserve">2) Wykonawca oświadcza, że rachunek bankowy wskazany w Umowie: </w:t>
      </w:r>
    </w:p>
    <w:p w14:paraId="7BE7D06D" w14:textId="77777777" w:rsidR="00EE2A71" w:rsidRDefault="003B3035" w:rsidP="00EE2A71">
      <w:pPr>
        <w:pStyle w:val="Akapitzlist"/>
        <w:spacing w:line="276" w:lineRule="auto"/>
        <w:ind w:left="360"/>
        <w:jc w:val="both"/>
        <w:rPr>
          <w:rFonts w:asciiTheme="majorHAnsi" w:hAnsiTheme="majorHAnsi"/>
        </w:rPr>
      </w:pPr>
      <w:r w:rsidRPr="00A52EBB">
        <w:rPr>
          <w:rFonts w:asciiTheme="majorHAnsi" w:hAnsiTheme="majorHAnsi"/>
        </w:rPr>
        <w:t>a)  jest rachunkiem umożliwiającym płatność w ramach mechanizmu podzielonej płatności, o którym mowa powyżej,</w:t>
      </w:r>
    </w:p>
    <w:p w14:paraId="5D2B141B" w14:textId="6CD68089" w:rsidR="003B3035" w:rsidRPr="00A52EBB" w:rsidRDefault="003B3035" w:rsidP="00EE2A71">
      <w:pPr>
        <w:pStyle w:val="Akapitzlist"/>
        <w:spacing w:line="276" w:lineRule="auto"/>
        <w:ind w:left="360"/>
        <w:jc w:val="both"/>
        <w:rPr>
          <w:rFonts w:asciiTheme="majorHAnsi" w:hAnsiTheme="majorHAnsi"/>
        </w:rPr>
      </w:pPr>
      <w:r w:rsidRPr="00A52EBB">
        <w:rPr>
          <w:rFonts w:asciiTheme="majorHAnsi" w:hAnsiTheme="majorHAnsi"/>
        </w:rPr>
        <w:t xml:space="preserve"> b) jest rachunkiem znajdującym się w elektronicznym wykazie podmiotów prowadzonym od 1 września 2019 r. przez Szefa Krajowej Administracji Skarbowej, o którym mowa w ustawie o podatku od towarów i usług. </w:t>
      </w:r>
    </w:p>
    <w:p w14:paraId="58AF32B6" w14:textId="77777777" w:rsidR="003B3035" w:rsidRPr="00A52EBB" w:rsidRDefault="003B3035" w:rsidP="00A52EBB">
      <w:pPr>
        <w:pStyle w:val="Akapitzlist"/>
        <w:spacing w:line="276" w:lineRule="auto"/>
        <w:ind w:left="360"/>
        <w:jc w:val="both"/>
        <w:rPr>
          <w:rFonts w:asciiTheme="majorHAnsi" w:hAnsiTheme="majorHAnsi"/>
        </w:rPr>
      </w:pPr>
      <w:r w:rsidRPr="00A52EBB">
        <w:rPr>
          <w:rFonts w:asciiTheme="majorHAnsi" w:hAnsiTheme="majorHAnsi"/>
        </w:rPr>
        <w:t>3) W przypadku, gdy rachunek bankowy wykonawcy nie spełnia warunków określonych w pkt. 2 lit. b), uznaje się, że faktura została złożona w sposób nieprawidłowy, Wykonawca zobowiązany jest do jej skorygowania i doręczenia korekty Zamawiającemu, a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4396754" w14:textId="77777777" w:rsidR="003B3035" w:rsidRPr="00A52EBB" w:rsidRDefault="003B3035" w:rsidP="00A52EBB">
      <w:pPr>
        <w:pStyle w:val="Akapitzlist"/>
        <w:spacing w:line="276" w:lineRule="auto"/>
        <w:ind w:left="360"/>
        <w:rPr>
          <w:rFonts w:asciiTheme="majorHAnsi" w:hAnsiTheme="majorHAnsi"/>
        </w:rPr>
      </w:pPr>
      <w:r w:rsidRPr="00A52EBB">
        <w:rPr>
          <w:rFonts w:asciiTheme="majorHAnsi" w:hAnsiTheme="majorHAnsi"/>
        </w:rPr>
        <w:t>4) W przypadku zamiaru złożenia ustrukturyzowanej faktury wykonawca proszony jest o poinformowanie Zamawiającego o swoim zamiarze w terminie 7 dni przed terminem jej złożenia. Zamawiający niezwłocznie przekaże wykonawcy informację o numerze konta na platformie PEF.</w:t>
      </w:r>
    </w:p>
    <w:p w14:paraId="41E37915" w14:textId="4646051F" w:rsidR="003849B7" w:rsidRPr="00A52EBB" w:rsidRDefault="003849B7" w:rsidP="00A52EBB">
      <w:pPr>
        <w:pStyle w:val="Akapitzlist"/>
        <w:numPr>
          <w:ilvl w:val="0"/>
          <w:numId w:val="41"/>
        </w:numPr>
        <w:suppressAutoHyphens/>
        <w:autoSpaceDN w:val="0"/>
        <w:spacing w:line="276" w:lineRule="auto"/>
        <w:ind w:left="426" w:hanging="426"/>
        <w:jc w:val="both"/>
        <w:textAlignment w:val="baseline"/>
        <w:rPr>
          <w:rFonts w:asciiTheme="majorHAnsi" w:hAnsiTheme="majorHAnsi"/>
        </w:rPr>
      </w:pPr>
      <w:r w:rsidRPr="00A52EBB">
        <w:rPr>
          <w:rFonts w:asciiTheme="majorHAnsi" w:hAnsiTheme="majorHAnsi"/>
        </w:rPr>
        <w:t>Począwszy od dnia 1 kwietnia 2026 r. Wykonawca zobowiązany jest do wystawiania faktur ustrukturyzowanych za pośrednictwem Krajowego Systemu e-Faktur (</w:t>
      </w:r>
      <w:proofErr w:type="spellStart"/>
      <w:r w:rsidRPr="00A52EBB">
        <w:rPr>
          <w:rFonts w:asciiTheme="majorHAnsi" w:hAnsiTheme="majorHAnsi"/>
        </w:rPr>
        <w:t>KSeF</w:t>
      </w:r>
      <w:proofErr w:type="spellEnd"/>
      <w:r w:rsidRPr="00A52EBB">
        <w:rPr>
          <w:rFonts w:asciiTheme="majorHAnsi" w:hAnsiTheme="majorHAnsi"/>
        </w:rPr>
        <w:t xml:space="preserve">), zgodnie z przepisami ustawy z 11.3.2004 r. o podatku od towarów i usług (Dz.U. z 2025 poz. 775 z </w:t>
      </w:r>
      <w:proofErr w:type="spellStart"/>
      <w:r w:rsidRPr="00A52EBB">
        <w:rPr>
          <w:rFonts w:asciiTheme="majorHAnsi" w:hAnsiTheme="majorHAnsi"/>
        </w:rPr>
        <w:t>późn</w:t>
      </w:r>
      <w:proofErr w:type="spellEnd"/>
      <w:r w:rsidRPr="00A52EBB">
        <w:rPr>
          <w:rFonts w:asciiTheme="majorHAnsi" w:hAnsiTheme="majorHAnsi"/>
        </w:rPr>
        <w:t xml:space="preserve">. zm.). Faktury ustrukturyzowane mogą być wystawione elektroniczne lub w postaci papierowej w przypadkach określonych w </w:t>
      </w:r>
      <w:r>
        <w:fldChar w:fldCharType="begin"/>
      </w:r>
      <w:r>
        <w:instrText>HYPERLINK "https://sip.legalis.pl/document-view.seam?documentId=mfrxilrvgayteobyga4c44dboaxdoobugyztcnrv&amp;refSource=hyp"</w:instrText>
      </w:r>
      <w:r>
        <w:fldChar w:fldCharType="separate"/>
      </w:r>
      <w:r w:rsidRPr="00A52EBB">
        <w:rPr>
          <w:rStyle w:val="Hipercze"/>
          <w:rFonts w:asciiTheme="majorHAnsi" w:hAnsiTheme="majorHAnsi"/>
        </w:rPr>
        <w:t>art. 145l–145n</w:t>
      </w:r>
      <w:r>
        <w:fldChar w:fldCharType="end"/>
      </w:r>
      <w:r w:rsidRPr="00A52EBB">
        <w:rPr>
          <w:rFonts w:asciiTheme="majorHAnsi" w:hAnsiTheme="majorHAnsi"/>
        </w:rPr>
        <w:t xml:space="preserve"> ustawy z 11.3.2004 r. o podatku od towarów i usług.</w:t>
      </w:r>
    </w:p>
    <w:p w14:paraId="234B3D0B" w14:textId="77777777"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t xml:space="preserve">Ilekroć mowa jest o fakturze ustrukturyzowanej zgodnie z art. 2 ust. 32a rozumie się fakturę wystawioną przy użyciu Krajowego Systemu e-Faktur wraz z przydzielonym numerem identyfikującym tę fakturę w tym systemie; </w:t>
      </w:r>
    </w:p>
    <w:p w14:paraId="0D03DACA" w14:textId="0C943FED"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t xml:space="preserve">Wymagane umową wszelkie załączniki do faktury ustrukturyzowanej należy przesłać w dacie wpływu faktury do </w:t>
      </w:r>
      <w:proofErr w:type="spellStart"/>
      <w:r w:rsidRPr="00A52EBB">
        <w:rPr>
          <w:rFonts w:asciiTheme="majorHAnsi" w:hAnsiTheme="majorHAnsi"/>
        </w:rPr>
        <w:t>KSeF</w:t>
      </w:r>
      <w:proofErr w:type="spellEnd"/>
      <w:r w:rsidRPr="00A52EBB">
        <w:rPr>
          <w:rFonts w:asciiTheme="majorHAnsi" w:hAnsiTheme="majorHAnsi"/>
        </w:rPr>
        <w:t xml:space="preserve"> i nadania numeru identyfikacyjnego </w:t>
      </w:r>
      <w:proofErr w:type="spellStart"/>
      <w:r w:rsidRPr="00A52EBB">
        <w:rPr>
          <w:rFonts w:asciiTheme="majorHAnsi" w:hAnsiTheme="majorHAnsi"/>
        </w:rPr>
        <w:t>KSeF</w:t>
      </w:r>
      <w:proofErr w:type="spellEnd"/>
      <w:r w:rsidRPr="00A52EBB">
        <w:rPr>
          <w:rFonts w:asciiTheme="majorHAnsi" w:hAnsiTheme="majorHAnsi"/>
        </w:rPr>
        <w:t xml:space="preserve"> na adres mailowy </w:t>
      </w:r>
      <w:r w:rsidR="009F4BFF">
        <w:rPr>
          <w:rFonts w:asciiTheme="majorHAnsi" w:hAnsiTheme="majorHAnsi"/>
        </w:rPr>
        <w:fldChar w:fldCharType="begin"/>
      </w:r>
      <w:r w:rsidR="009F4BFF">
        <w:rPr>
          <w:rFonts w:asciiTheme="majorHAnsi" w:hAnsiTheme="majorHAnsi"/>
        </w:rPr>
        <w:instrText>HYPERLINK "mailto:inwestycje@dmosin.pl"</w:instrText>
      </w:r>
      <w:r w:rsidR="009F4BFF">
        <w:rPr>
          <w:rFonts w:asciiTheme="majorHAnsi" w:hAnsiTheme="majorHAnsi"/>
        </w:rPr>
        <w:fldChar w:fldCharType="separate"/>
      </w:r>
      <w:r w:rsidR="009F4BFF" w:rsidRPr="00AA5386">
        <w:rPr>
          <w:rStyle w:val="Hipercze"/>
          <w:rFonts w:asciiTheme="majorHAnsi" w:hAnsiTheme="majorHAnsi"/>
        </w:rPr>
        <w:t>inwestycje@dmosin.pl</w:t>
      </w:r>
      <w:r w:rsidR="009F4BFF">
        <w:rPr>
          <w:rFonts w:asciiTheme="majorHAnsi" w:hAnsiTheme="majorHAnsi"/>
        </w:rPr>
        <w:fldChar w:fldCharType="end"/>
      </w:r>
      <w:r w:rsidR="009F4BFF">
        <w:rPr>
          <w:rFonts w:asciiTheme="majorHAnsi" w:hAnsiTheme="majorHAnsi"/>
        </w:rPr>
        <w:t xml:space="preserve"> </w:t>
      </w:r>
      <w:r w:rsidR="009F4BFF" w:rsidRPr="00A52EBB">
        <w:rPr>
          <w:rFonts w:asciiTheme="majorHAnsi" w:hAnsiTheme="majorHAnsi"/>
        </w:rPr>
        <w:t xml:space="preserve"> </w:t>
      </w:r>
      <w:r w:rsidRPr="00A52EBB">
        <w:rPr>
          <w:rFonts w:asciiTheme="majorHAnsi" w:hAnsiTheme="majorHAnsi"/>
        </w:rPr>
        <w:t xml:space="preserve">oraz </w:t>
      </w:r>
      <w:r>
        <w:fldChar w:fldCharType="begin"/>
      </w:r>
      <w:r>
        <w:instrText>HYPERLINK "mailto:sekretariat@dmosin.pl"</w:instrText>
      </w:r>
      <w:r>
        <w:fldChar w:fldCharType="separate"/>
      </w:r>
      <w:r w:rsidRPr="00A52EBB">
        <w:rPr>
          <w:rStyle w:val="Hipercze"/>
          <w:rFonts w:asciiTheme="majorHAnsi" w:hAnsiTheme="majorHAnsi"/>
        </w:rPr>
        <w:t>sekretariat@dmosin.pl</w:t>
      </w:r>
      <w:r>
        <w:fldChar w:fldCharType="end"/>
      </w:r>
      <w:r w:rsidRPr="00A52EBB">
        <w:rPr>
          <w:rFonts w:asciiTheme="majorHAnsi" w:hAnsiTheme="majorHAnsi"/>
        </w:rPr>
        <w:t xml:space="preserve"> wraz z wizualizacją faktury ustrukturyzowanej posiadającej kod QR.</w:t>
      </w:r>
    </w:p>
    <w:p w14:paraId="1A7C9001" w14:textId="77777777"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t xml:space="preserve">Za dzień doręczenia faktury Zamawiającemu uznaje się dzień nadania wystawionemu prawidłowo i zgodnie z umową dokumentowi numeru w </w:t>
      </w:r>
      <w:proofErr w:type="spellStart"/>
      <w:r w:rsidRPr="00A52EBB">
        <w:rPr>
          <w:rFonts w:asciiTheme="majorHAnsi" w:hAnsiTheme="majorHAnsi"/>
        </w:rPr>
        <w:t>KSeF</w:t>
      </w:r>
      <w:proofErr w:type="spellEnd"/>
      <w:r w:rsidRPr="00A52EBB">
        <w:rPr>
          <w:rFonts w:asciiTheme="majorHAnsi" w:hAnsiTheme="majorHAnsi"/>
        </w:rPr>
        <w:t>.</w:t>
      </w:r>
    </w:p>
    <w:p w14:paraId="3382A80A" w14:textId="77777777"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t xml:space="preserve">Wykonawca zobowiązany jest do każdorazowego poinformowania Zamawiającego o wystawieniu faktury w </w:t>
      </w:r>
      <w:proofErr w:type="spellStart"/>
      <w:r w:rsidRPr="00A52EBB">
        <w:rPr>
          <w:rFonts w:asciiTheme="majorHAnsi" w:hAnsiTheme="majorHAnsi"/>
        </w:rPr>
        <w:t>KSeF</w:t>
      </w:r>
      <w:proofErr w:type="spellEnd"/>
      <w:r w:rsidRPr="00A52EBB">
        <w:rPr>
          <w:rFonts w:asciiTheme="majorHAnsi" w:hAnsiTheme="majorHAnsi"/>
        </w:rPr>
        <w:t xml:space="preserve"> oraz do podania numeru identyfikującego fakturę w systemie.</w:t>
      </w:r>
    </w:p>
    <w:p w14:paraId="690A292A" w14:textId="77777777"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lastRenderedPageBreak/>
        <w:t xml:space="preserve">W przypadku niewystawienia faktury zgodnie z obowiązującymi przepisami Zamawiający zastrzega sobie prawo do wstrzymania płatności do czasu spełnienia wymogu prawidłowego wystawienia faktury w </w:t>
      </w:r>
      <w:proofErr w:type="spellStart"/>
      <w:r w:rsidRPr="00A52EBB">
        <w:rPr>
          <w:rFonts w:asciiTheme="majorHAnsi" w:hAnsiTheme="majorHAnsi"/>
        </w:rPr>
        <w:t>KSeF</w:t>
      </w:r>
      <w:proofErr w:type="spellEnd"/>
      <w:r w:rsidRPr="00A52EBB">
        <w:rPr>
          <w:rFonts w:asciiTheme="majorHAnsi" w:hAnsiTheme="majorHAnsi"/>
        </w:rPr>
        <w:t>.</w:t>
      </w:r>
    </w:p>
    <w:p w14:paraId="5ADBEB6C" w14:textId="4F558846" w:rsidR="003849B7" w:rsidRPr="00A52EBB" w:rsidRDefault="003849B7" w:rsidP="00A52EBB">
      <w:pPr>
        <w:pStyle w:val="Akapitzlist"/>
        <w:numPr>
          <w:ilvl w:val="0"/>
          <w:numId w:val="97"/>
        </w:numPr>
        <w:suppressAutoHyphens/>
        <w:autoSpaceDN w:val="0"/>
        <w:spacing w:line="276" w:lineRule="auto"/>
        <w:jc w:val="both"/>
        <w:textAlignment w:val="baseline"/>
        <w:rPr>
          <w:rFonts w:asciiTheme="majorHAnsi" w:hAnsiTheme="majorHAnsi"/>
        </w:rPr>
      </w:pPr>
      <w:r w:rsidRPr="00A52EBB">
        <w:rPr>
          <w:rFonts w:asciiTheme="majorHAnsi" w:hAnsiTheme="majorHAnsi"/>
        </w:rPr>
        <w:t xml:space="preserve">W przypadku wystąpienia awarii systemu </w:t>
      </w:r>
      <w:proofErr w:type="spellStart"/>
      <w:r w:rsidRPr="00A52EBB">
        <w:rPr>
          <w:rFonts w:asciiTheme="majorHAnsi" w:hAnsiTheme="majorHAnsi"/>
        </w:rPr>
        <w:t>KSeF</w:t>
      </w:r>
      <w:proofErr w:type="spellEnd"/>
      <w:r w:rsidRPr="00A52EBB">
        <w:rPr>
          <w:rFonts w:asciiTheme="majorHAnsi" w:hAnsiTheme="majorHAnsi"/>
        </w:rPr>
        <w:t xml:space="preserve"> lub innych przesłanek uniemożliwiających wystawienie faktury za pośrednictwem </w:t>
      </w:r>
      <w:proofErr w:type="spellStart"/>
      <w:r w:rsidRPr="00A52EBB">
        <w:rPr>
          <w:rFonts w:asciiTheme="majorHAnsi" w:hAnsiTheme="majorHAnsi"/>
        </w:rPr>
        <w:t>KSeF</w:t>
      </w:r>
      <w:proofErr w:type="spellEnd"/>
      <w:r w:rsidRPr="00A52EBB">
        <w:rPr>
          <w:rFonts w:asciiTheme="majorHAnsi" w:hAnsiTheme="majorHAnsi"/>
        </w:rPr>
        <w:t xml:space="preserve">, Wykonawca zobowiązany jest do niezwłocznego poinformowania Zamawiającego oraz postępowania zgodnie z przepisami przejściowymi wynikającymi z obowiązujących aktów prawnych, zaś wizualizację faktury ustrukturyzowanej wraz z kodem QR oraz numerem identyfikacyjnym </w:t>
      </w:r>
      <w:proofErr w:type="spellStart"/>
      <w:r w:rsidRPr="00A52EBB">
        <w:rPr>
          <w:rFonts w:asciiTheme="majorHAnsi" w:hAnsiTheme="majorHAnsi"/>
        </w:rPr>
        <w:t>KSeF</w:t>
      </w:r>
      <w:proofErr w:type="spellEnd"/>
      <w:r w:rsidRPr="00A52EBB">
        <w:rPr>
          <w:rFonts w:asciiTheme="majorHAnsi" w:hAnsiTheme="majorHAnsi"/>
        </w:rPr>
        <w:t xml:space="preserve"> zobowiązany przesłać na adres mailowy: </w:t>
      </w:r>
      <w:r>
        <w:fldChar w:fldCharType="begin"/>
      </w:r>
      <w:r>
        <w:instrText>HYPERLINK "mailto:sekretariat@dmosin.pl"</w:instrText>
      </w:r>
      <w:r>
        <w:fldChar w:fldCharType="separate"/>
      </w:r>
      <w:r w:rsidRPr="00A52EBB">
        <w:rPr>
          <w:rStyle w:val="Hipercze"/>
          <w:rFonts w:asciiTheme="majorHAnsi" w:hAnsiTheme="majorHAnsi"/>
        </w:rPr>
        <w:t>sekretariat@dmosin.pl</w:t>
      </w:r>
      <w:r>
        <w:fldChar w:fldCharType="end"/>
      </w:r>
      <w:r w:rsidRPr="00A52EBB">
        <w:rPr>
          <w:rFonts w:asciiTheme="majorHAnsi" w:hAnsiTheme="majorHAnsi"/>
        </w:rPr>
        <w:t xml:space="preserve"> niezwłocznie, jednakże nie później niż 3 dni po ustaniu niedostępności lub usunięciu awarii </w:t>
      </w:r>
      <w:proofErr w:type="spellStart"/>
      <w:r w:rsidRPr="00A52EBB">
        <w:rPr>
          <w:rFonts w:asciiTheme="majorHAnsi" w:hAnsiTheme="majorHAnsi"/>
        </w:rPr>
        <w:t>KSeF</w:t>
      </w:r>
      <w:proofErr w:type="spellEnd"/>
      <w:r w:rsidRPr="00A52EBB">
        <w:rPr>
          <w:rFonts w:asciiTheme="majorHAnsi" w:hAnsiTheme="majorHAnsi"/>
        </w:rPr>
        <w:t>.</w:t>
      </w:r>
    </w:p>
    <w:p w14:paraId="76C7F0AC" w14:textId="77777777" w:rsidR="003D234E" w:rsidRPr="00A52EBB" w:rsidRDefault="003D234E" w:rsidP="00A52EBB">
      <w:pPr>
        <w:spacing w:line="276" w:lineRule="auto"/>
        <w:ind w:left="426" w:hanging="284"/>
        <w:contextualSpacing/>
        <w:rPr>
          <w:rFonts w:asciiTheme="majorHAnsi" w:hAnsiTheme="majorHAnsi"/>
          <w:b/>
          <w:bCs/>
        </w:rPr>
      </w:pPr>
    </w:p>
    <w:p w14:paraId="1BD646B5" w14:textId="77777777" w:rsidR="00CD4AB3" w:rsidRPr="00A52EBB" w:rsidRDefault="00ED745A" w:rsidP="00A52EBB">
      <w:pPr>
        <w:spacing w:line="276" w:lineRule="auto"/>
        <w:ind w:left="75"/>
        <w:contextualSpacing/>
        <w:jc w:val="center"/>
        <w:rPr>
          <w:rFonts w:asciiTheme="majorHAnsi" w:hAnsiTheme="majorHAnsi"/>
          <w:b/>
          <w:bCs/>
        </w:rPr>
      </w:pPr>
      <w:r w:rsidRPr="00A52EBB">
        <w:rPr>
          <w:rFonts w:asciiTheme="majorHAnsi" w:hAnsiTheme="majorHAnsi"/>
          <w:b/>
          <w:bCs/>
        </w:rPr>
        <w:t>§ 8</w:t>
      </w:r>
    </w:p>
    <w:p w14:paraId="0663498D" w14:textId="77777777" w:rsidR="00CD4AB3" w:rsidRPr="00A52EBB" w:rsidRDefault="00CD4AB3" w:rsidP="00A52EBB">
      <w:pPr>
        <w:spacing w:line="276" w:lineRule="auto"/>
        <w:ind w:left="75"/>
        <w:contextualSpacing/>
        <w:jc w:val="center"/>
        <w:rPr>
          <w:rFonts w:asciiTheme="majorHAnsi" w:hAnsiTheme="majorHAnsi"/>
          <w:b/>
          <w:bCs/>
        </w:rPr>
      </w:pPr>
      <w:r w:rsidRPr="00A52EBB">
        <w:rPr>
          <w:rFonts w:asciiTheme="majorHAnsi" w:hAnsiTheme="majorHAnsi"/>
          <w:b/>
          <w:bCs/>
        </w:rPr>
        <w:t>Kary umowne</w:t>
      </w:r>
    </w:p>
    <w:p w14:paraId="2A0957C0" w14:textId="77777777" w:rsidR="00C05F15" w:rsidRPr="00A52EBB" w:rsidRDefault="00C05F15" w:rsidP="00A52EBB">
      <w:pPr>
        <w:spacing w:line="276" w:lineRule="auto"/>
        <w:ind w:left="426" w:hanging="426"/>
        <w:contextualSpacing/>
        <w:rPr>
          <w:rFonts w:asciiTheme="majorHAnsi" w:hAnsiTheme="majorHAnsi"/>
        </w:rPr>
      </w:pPr>
      <w:r w:rsidRPr="00A52EBB">
        <w:rPr>
          <w:rFonts w:asciiTheme="majorHAnsi" w:hAnsiTheme="majorHAnsi"/>
        </w:rPr>
        <w:t>1.</w:t>
      </w:r>
      <w:r w:rsidRPr="00A52EBB">
        <w:rPr>
          <w:rFonts w:asciiTheme="majorHAnsi" w:hAnsiTheme="majorHAnsi"/>
        </w:rPr>
        <w:tab/>
        <w:t>Wykonawca zapłaci karę umowną w przypadku:</w:t>
      </w:r>
    </w:p>
    <w:p w14:paraId="43783D10" w14:textId="77777777" w:rsidR="00C05F15" w:rsidRPr="00A52EBB" w:rsidRDefault="00C05F15" w:rsidP="00A52EBB">
      <w:pPr>
        <w:spacing w:line="276" w:lineRule="auto"/>
        <w:ind w:left="851" w:hanging="425"/>
        <w:contextualSpacing/>
        <w:jc w:val="both"/>
        <w:rPr>
          <w:rFonts w:asciiTheme="majorHAnsi" w:hAnsiTheme="majorHAnsi"/>
        </w:rPr>
      </w:pPr>
      <w:r w:rsidRPr="00A52EBB">
        <w:rPr>
          <w:rFonts w:asciiTheme="majorHAnsi" w:hAnsiTheme="majorHAnsi"/>
        </w:rPr>
        <w:t>a)</w:t>
      </w:r>
      <w:r w:rsidRPr="00A52EBB">
        <w:rPr>
          <w:rFonts w:asciiTheme="majorHAnsi" w:hAnsiTheme="majorHAnsi"/>
        </w:rPr>
        <w:tab/>
        <w:t>zwłoki w wykonaniu przedmiotu umowy w terminie w wysokości 0,1% wynagrodzenia umownego brutto określonego w § 7 ust. 1</w:t>
      </w:r>
      <w:r w:rsidR="00401317" w:rsidRPr="00A52EBB">
        <w:rPr>
          <w:rFonts w:asciiTheme="majorHAnsi" w:hAnsiTheme="majorHAnsi"/>
        </w:rPr>
        <w:t xml:space="preserve"> </w:t>
      </w:r>
      <w:r w:rsidRPr="00A52EBB">
        <w:rPr>
          <w:rFonts w:asciiTheme="majorHAnsi" w:hAnsiTheme="majorHAnsi"/>
        </w:rPr>
        <w:t xml:space="preserve">za każdy dzień zwłoki, </w:t>
      </w:r>
    </w:p>
    <w:p w14:paraId="76CB6042" w14:textId="68196105" w:rsidR="00C05F15" w:rsidRPr="00A52EBB" w:rsidRDefault="00C05F15" w:rsidP="00A52EBB">
      <w:pPr>
        <w:spacing w:line="276" w:lineRule="auto"/>
        <w:ind w:left="851" w:hanging="425"/>
        <w:contextualSpacing/>
        <w:jc w:val="both"/>
        <w:rPr>
          <w:rFonts w:asciiTheme="majorHAnsi" w:hAnsiTheme="majorHAnsi"/>
        </w:rPr>
      </w:pPr>
      <w:r w:rsidRPr="00A52EBB">
        <w:rPr>
          <w:rFonts w:asciiTheme="majorHAnsi" w:hAnsiTheme="majorHAnsi"/>
        </w:rPr>
        <w:t>b)</w:t>
      </w:r>
      <w:r w:rsidRPr="00A52EBB">
        <w:rPr>
          <w:rFonts w:asciiTheme="majorHAnsi" w:hAnsiTheme="majorHAnsi"/>
        </w:rPr>
        <w:tab/>
        <w:t xml:space="preserve">z tytułu odstąpienia od umowy lub rozwiązania umowy </w:t>
      </w:r>
      <w:r w:rsidR="004D0741" w:rsidRPr="00A52EBB">
        <w:rPr>
          <w:rFonts w:asciiTheme="majorHAnsi" w:hAnsiTheme="majorHAnsi"/>
        </w:rPr>
        <w:t xml:space="preserve">w całości lub w części </w:t>
      </w:r>
      <w:r w:rsidRPr="00A52EBB">
        <w:rPr>
          <w:rFonts w:asciiTheme="majorHAnsi" w:hAnsiTheme="majorHAnsi"/>
        </w:rPr>
        <w:t>przez którąkolwiek ze stron z przyczyn leżących po stronie Wykonawcy w wysokości 10% wynagrodzeni</w:t>
      </w:r>
      <w:r w:rsidR="00D648BF" w:rsidRPr="00A52EBB">
        <w:rPr>
          <w:rFonts w:asciiTheme="majorHAnsi" w:hAnsiTheme="majorHAnsi"/>
        </w:rPr>
        <w:t>a umownego brutto określonego w </w:t>
      </w:r>
      <w:r w:rsidRPr="00A52EBB">
        <w:rPr>
          <w:rFonts w:asciiTheme="majorHAnsi" w:hAnsiTheme="majorHAnsi"/>
        </w:rPr>
        <w:t>§ 7 ust. 1,</w:t>
      </w:r>
    </w:p>
    <w:p w14:paraId="7338AED2" w14:textId="77777777" w:rsidR="00C05F15" w:rsidRPr="00A52EBB" w:rsidRDefault="00C05F15" w:rsidP="00A52EBB">
      <w:pPr>
        <w:pStyle w:val="Akapitzlist"/>
        <w:numPr>
          <w:ilvl w:val="0"/>
          <w:numId w:val="12"/>
        </w:numPr>
        <w:spacing w:line="276" w:lineRule="auto"/>
        <w:ind w:left="851" w:hanging="425"/>
        <w:jc w:val="both"/>
        <w:rPr>
          <w:rFonts w:asciiTheme="majorHAnsi" w:hAnsiTheme="majorHAnsi"/>
        </w:rPr>
      </w:pPr>
      <w:r w:rsidRPr="00A52EBB">
        <w:rPr>
          <w:rFonts w:asciiTheme="majorHAnsi" w:eastAsia="Helvetica" w:hAnsiTheme="majorHAnsi"/>
          <w:color w:val="000000"/>
        </w:rPr>
        <w:t>za zwłokę w  usuwaniu wad ujawnionych w okresie gwarancji i rękojmi w wysokości 0,1% wynagrodzenia umownego brutto określonego w § 7 ust. 1 za każdy dzień zwłoki licząc od dnia wyznaczonego przez Zamawiającego do usunięcia wad;</w:t>
      </w:r>
    </w:p>
    <w:p w14:paraId="6097AF64" w14:textId="4F1275E2" w:rsidR="00401317" w:rsidRPr="00A52EBB" w:rsidRDefault="00C05F15" w:rsidP="00A52EBB">
      <w:pPr>
        <w:pStyle w:val="Akapitzlist"/>
        <w:numPr>
          <w:ilvl w:val="0"/>
          <w:numId w:val="12"/>
        </w:numPr>
        <w:spacing w:line="276" w:lineRule="auto"/>
        <w:ind w:left="851" w:hanging="425"/>
        <w:jc w:val="both"/>
        <w:rPr>
          <w:rFonts w:asciiTheme="majorHAnsi" w:hAnsiTheme="majorHAnsi"/>
        </w:rPr>
      </w:pPr>
      <w:r w:rsidRPr="00A52EBB">
        <w:rPr>
          <w:rFonts w:asciiTheme="majorHAnsi" w:eastAsia="Helvetica" w:hAnsiTheme="majorHAnsi"/>
          <w:color w:val="000000"/>
        </w:rPr>
        <w:t>za zwłokę w wykonaniu przeglądu gwarancyjnego, o którym mowa w § 9 ust. 1</w:t>
      </w:r>
      <w:r w:rsidR="00457D1B" w:rsidRPr="00A52EBB">
        <w:rPr>
          <w:rFonts w:asciiTheme="majorHAnsi" w:eastAsia="Helvetica" w:hAnsiTheme="majorHAnsi"/>
          <w:color w:val="000000"/>
        </w:rPr>
        <w:t>2</w:t>
      </w:r>
      <w:r w:rsidRPr="00A52EBB">
        <w:rPr>
          <w:rFonts w:asciiTheme="majorHAnsi" w:eastAsia="Helvetica" w:hAnsiTheme="majorHAnsi"/>
          <w:color w:val="000000"/>
        </w:rPr>
        <w:t xml:space="preserve"> w wysokości 0,</w:t>
      </w:r>
      <w:r w:rsidR="0014267B" w:rsidRPr="00A52EBB">
        <w:rPr>
          <w:rFonts w:asciiTheme="majorHAnsi" w:eastAsia="Helvetica" w:hAnsiTheme="majorHAnsi"/>
          <w:color w:val="000000"/>
        </w:rPr>
        <w:t>05</w:t>
      </w:r>
      <w:r w:rsidRPr="00A52EBB">
        <w:rPr>
          <w:rFonts w:asciiTheme="majorHAnsi" w:eastAsia="Helvetica" w:hAnsiTheme="majorHAnsi"/>
          <w:color w:val="000000"/>
        </w:rPr>
        <w:t xml:space="preserve">% wynagrodzenia umownego brutto </w:t>
      </w:r>
      <w:r w:rsidR="00D648BF" w:rsidRPr="00A52EBB">
        <w:rPr>
          <w:rFonts w:asciiTheme="majorHAnsi" w:eastAsia="Helvetica" w:hAnsiTheme="majorHAnsi"/>
          <w:color w:val="000000"/>
        </w:rPr>
        <w:t>określonego w </w:t>
      </w:r>
      <w:r w:rsidRPr="00A52EBB">
        <w:rPr>
          <w:rFonts w:asciiTheme="majorHAnsi" w:eastAsia="Helvetica" w:hAnsiTheme="majorHAnsi"/>
          <w:color w:val="000000"/>
        </w:rPr>
        <w:t>§ 7 ust. 1</w:t>
      </w:r>
      <w:r w:rsidR="00401317" w:rsidRPr="00A52EBB">
        <w:rPr>
          <w:rFonts w:asciiTheme="majorHAnsi" w:eastAsia="Helvetica" w:hAnsiTheme="majorHAnsi"/>
          <w:color w:val="000000"/>
        </w:rPr>
        <w:t xml:space="preserve"> </w:t>
      </w:r>
      <w:r w:rsidRPr="00A52EBB">
        <w:rPr>
          <w:rFonts w:asciiTheme="majorHAnsi" w:eastAsia="Helvetica" w:hAnsiTheme="majorHAnsi"/>
          <w:color w:val="000000"/>
        </w:rPr>
        <w:t>za każdy dzień zwłoki</w:t>
      </w:r>
      <w:r w:rsidR="00401317" w:rsidRPr="00A52EBB">
        <w:rPr>
          <w:rFonts w:asciiTheme="majorHAnsi" w:eastAsia="Helvetica" w:hAnsiTheme="majorHAnsi"/>
          <w:color w:val="000000"/>
        </w:rPr>
        <w:t>;</w:t>
      </w:r>
    </w:p>
    <w:p w14:paraId="363067F8" w14:textId="30CF5C67" w:rsidR="00C05F15" w:rsidRPr="00A52EBB" w:rsidRDefault="00401317" w:rsidP="00A52EBB">
      <w:pPr>
        <w:pStyle w:val="Akapitzlist"/>
        <w:numPr>
          <w:ilvl w:val="0"/>
          <w:numId w:val="12"/>
        </w:numPr>
        <w:spacing w:line="276" w:lineRule="auto"/>
        <w:ind w:left="851" w:hanging="425"/>
        <w:jc w:val="both"/>
        <w:rPr>
          <w:rFonts w:asciiTheme="majorHAnsi" w:hAnsiTheme="majorHAnsi"/>
        </w:rPr>
      </w:pPr>
      <w:r w:rsidRPr="00A52EBB">
        <w:rPr>
          <w:rFonts w:asciiTheme="majorHAnsi" w:eastAsia="Helvetica" w:hAnsiTheme="majorHAnsi"/>
          <w:color w:val="000000"/>
        </w:rPr>
        <w:t xml:space="preserve">za niewykonanie odbioru </w:t>
      </w:r>
      <w:r w:rsidR="0014267B" w:rsidRPr="00A52EBB">
        <w:rPr>
          <w:rFonts w:asciiTheme="majorHAnsi" w:eastAsia="Helvetica" w:hAnsiTheme="majorHAnsi"/>
          <w:color w:val="000000"/>
        </w:rPr>
        <w:t xml:space="preserve">na zakończenie okresu gwarancji lub odbioru </w:t>
      </w:r>
      <w:r w:rsidRPr="00A52EBB">
        <w:rPr>
          <w:rFonts w:asciiTheme="majorHAnsi" w:eastAsia="Helvetica" w:hAnsiTheme="majorHAnsi"/>
          <w:color w:val="000000"/>
        </w:rPr>
        <w:t xml:space="preserve">ostatecznego (nieusprawiedliwione niestawiennictwo </w:t>
      </w:r>
      <w:r w:rsidR="00795472" w:rsidRPr="00A52EBB">
        <w:rPr>
          <w:rFonts w:asciiTheme="majorHAnsi" w:eastAsia="Helvetica" w:hAnsiTheme="majorHAnsi"/>
          <w:color w:val="000000"/>
        </w:rPr>
        <w:t xml:space="preserve">albo </w:t>
      </w:r>
      <w:r w:rsidRPr="00A52EBB">
        <w:rPr>
          <w:rFonts w:asciiTheme="majorHAnsi" w:eastAsia="Helvetica" w:hAnsiTheme="majorHAnsi"/>
          <w:color w:val="000000"/>
        </w:rPr>
        <w:t>odmowę udziału w odbiorze</w:t>
      </w:r>
      <w:r w:rsidR="00795472" w:rsidRPr="00A52EBB">
        <w:rPr>
          <w:rFonts w:asciiTheme="majorHAnsi" w:eastAsia="Helvetica" w:hAnsiTheme="majorHAnsi"/>
          <w:color w:val="000000"/>
        </w:rPr>
        <w:t xml:space="preserve"> [w tym brak upoważnienia dla przedst</w:t>
      </w:r>
      <w:r w:rsidR="00D648BF" w:rsidRPr="00A52EBB">
        <w:rPr>
          <w:rFonts w:asciiTheme="majorHAnsi" w:eastAsia="Helvetica" w:hAnsiTheme="majorHAnsi"/>
          <w:color w:val="000000"/>
        </w:rPr>
        <w:t>awicieli Wykonawcy do udziału w </w:t>
      </w:r>
      <w:r w:rsidR="00795472" w:rsidRPr="00A52EBB">
        <w:rPr>
          <w:rFonts w:asciiTheme="majorHAnsi" w:eastAsia="Helvetica" w:hAnsiTheme="majorHAnsi"/>
          <w:color w:val="000000"/>
        </w:rPr>
        <w:t xml:space="preserve">czynnościach odbioru] </w:t>
      </w:r>
      <w:r w:rsidRPr="00A52EBB">
        <w:rPr>
          <w:rFonts w:asciiTheme="majorHAnsi" w:eastAsia="Helvetica" w:hAnsiTheme="majorHAnsi"/>
          <w:color w:val="000000"/>
        </w:rPr>
        <w:t xml:space="preserve">lub </w:t>
      </w:r>
      <w:r w:rsidR="00795472" w:rsidRPr="00A52EBB">
        <w:rPr>
          <w:rFonts w:asciiTheme="majorHAnsi" w:eastAsia="Helvetica" w:hAnsiTheme="majorHAnsi"/>
          <w:color w:val="000000"/>
        </w:rPr>
        <w:t xml:space="preserve">odmowę </w:t>
      </w:r>
      <w:r w:rsidRPr="00A52EBB">
        <w:rPr>
          <w:rFonts w:asciiTheme="majorHAnsi" w:eastAsia="Helvetica" w:hAnsiTheme="majorHAnsi"/>
          <w:color w:val="000000"/>
        </w:rPr>
        <w:t xml:space="preserve">podpisania protokołu odbioru </w:t>
      </w:r>
      <w:r w:rsidR="0014267B" w:rsidRPr="00A52EBB">
        <w:rPr>
          <w:rFonts w:asciiTheme="majorHAnsi" w:eastAsia="Helvetica" w:hAnsiTheme="majorHAnsi"/>
          <w:color w:val="000000"/>
        </w:rPr>
        <w:t xml:space="preserve">sporządzanego w toku czynności odbiorowych </w:t>
      </w:r>
      <w:r w:rsidRPr="00A52EBB">
        <w:rPr>
          <w:rFonts w:asciiTheme="majorHAnsi" w:eastAsia="Helvetica" w:hAnsiTheme="majorHAnsi"/>
          <w:color w:val="000000"/>
        </w:rPr>
        <w:t>mimo obecności przedstawicieli Wykonawcy)</w:t>
      </w:r>
      <w:r w:rsidR="0014267B" w:rsidRPr="00A52EBB">
        <w:rPr>
          <w:rFonts w:asciiTheme="majorHAnsi" w:eastAsia="Helvetica" w:hAnsiTheme="majorHAnsi"/>
          <w:color w:val="000000"/>
        </w:rPr>
        <w:t xml:space="preserve"> </w:t>
      </w:r>
      <w:r w:rsidRPr="00A52EBB">
        <w:rPr>
          <w:rFonts w:asciiTheme="majorHAnsi" w:eastAsia="Helvetica" w:hAnsiTheme="majorHAnsi"/>
          <w:color w:val="000000"/>
        </w:rPr>
        <w:t>w wysokości 5%</w:t>
      </w:r>
      <w:r w:rsidRPr="00A52EBB">
        <w:rPr>
          <w:rFonts w:asciiTheme="majorHAnsi" w:hAnsiTheme="majorHAnsi"/>
        </w:rPr>
        <w:t xml:space="preserve"> </w:t>
      </w:r>
      <w:r w:rsidRPr="00A52EBB">
        <w:rPr>
          <w:rFonts w:asciiTheme="majorHAnsi" w:eastAsia="Helvetica" w:hAnsiTheme="majorHAnsi"/>
          <w:color w:val="000000"/>
        </w:rPr>
        <w:t>wynagrodzenia umownego brutto określonego w § 7 ust. 1</w:t>
      </w:r>
      <w:r w:rsidR="00C05F15" w:rsidRPr="00A52EBB">
        <w:rPr>
          <w:rFonts w:asciiTheme="majorHAnsi" w:eastAsia="Helvetica" w:hAnsiTheme="majorHAnsi"/>
          <w:color w:val="000000"/>
        </w:rPr>
        <w:t>.</w:t>
      </w:r>
    </w:p>
    <w:p w14:paraId="7A116A5C" w14:textId="77777777" w:rsidR="00C05F15" w:rsidRPr="00A52EBB" w:rsidRDefault="00C05F15" w:rsidP="00A52EBB">
      <w:pPr>
        <w:pStyle w:val="Akapitzlist"/>
        <w:numPr>
          <w:ilvl w:val="0"/>
          <w:numId w:val="11"/>
        </w:numPr>
        <w:spacing w:line="276" w:lineRule="auto"/>
        <w:ind w:left="426" w:hanging="426"/>
        <w:jc w:val="both"/>
        <w:rPr>
          <w:rFonts w:asciiTheme="majorHAnsi" w:hAnsiTheme="majorHAnsi"/>
        </w:rPr>
      </w:pPr>
      <w:r w:rsidRPr="00A52EBB">
        <w:rPr>
          <w:rFonts w:asciiTheme="majorHAnsi" w:hAnsiTheme="majorHAnsi"/>
        </w:rPr>
        <w:t>Zamawiający zapłaci Wykonawcy karę umowną:</w:t>
      </w:r>
    </w:p>
    <w:p w14:paraId="092A4063" w14:textId="782B8663" w:rsidR="00C05F15" w:rsidRPr="00A52EBB" w:rsidRDefault="00C05F15" w:rsidP="00A52EBB">
      <w:pPr>
        <w:numPr>
          <w:ilvl w:val="0"/>
          <w:numId w:val="10"/>
        </w:numPr>
        <w:spacing w:line="276" w:lineRule="auto"/>
        <w:ind w:left="851" w:hanging="425"/>
        <w:jc w:val="both"/>
        <w:rPr>
          <w:rFonts w:asciiTheme="majorHAnsi" w:hAnsiTheme="majorHAnsi"/>
        </w:rPr>
      </w:pPr>
      <w:r w:rsidRPr="00A52EBB">
        <w:rPr>
          <w:rFonts w:asciiTheme="majorHAnsi" w:hAnsiTheme="majorHAnsi"/>
        </w:rPr>
        <w:t>za odstąpienie od umowy przez którąkolwiek ze stron</w:t>
      </w:r>
      <w:r w:rsidR="0014267B" w:rsidRPr="00A52EBB">
        <w:rPr>
          <w:rFonts w:asciiTheme="majorHAnsi" w:hAnsiTheme="majorHAnsi"/>
        </w:rPr>
        <w:t xml:space="preserve"> w całości lub w części </w:t>
      </w:r>
      <w:r w:rsidRPr="00A52EBB">
        <w:rPr>
          <w:rFonts w:asciiTheme="majorHAnsi" w:hAnsiTheme="majorHAnsi"/>
        </w:rPr>
        <w:t xml:space="preserve"> z winy Zamawiającego w wysokości 10% wynagrodzenia umownego b</w:t>
      </w:r>
      <w:r w:rsidR="002F5D69" w:rsidRPr="00A52EBB">
        <w:rPr>
          <w:rFonts w:asciiTheme="majorHAnsi" w:hAnsiTheme="majorHAnsi"/>
        </w:rPr>
        <w:t>rutto określonego w § 7 ust. 1;</w:t>
      </w:r>
    </w:p>
    <w:p w14:paraId="34F4DE46" w14:textId="77777777" w:rsidR="00C05F15" w:rsidRPr="00A52EBB" w:rsidRDefault="00C05F15" w:rsidP="00A52EBB">
      <w:pPr>
        <w:numPr>
          <w:ilvl w:val="0"/>
          <w:numId w:val="10"/>
        </w:numPr>
        <w:spacing w:line="276" w:lineRule="auto"/>
        <w:ind w:left="851" w:hanging="425"/>
        <w:jc w:val="both"/>
        <w:rPr>
          <w:rFonts w:asciiTheme="majorHAnsi" w:hAnsiTheme="majorHAnsi"/>
        </w:rPr>
      </w:pPr>
      <w:r w:rsidRPr="00A52EBB">
        <w:rPr>
          <w:rFonts w:asciiTheme="majorHAnsi" w:hAnsiTheme="majorHAnsi"/>
        </w:rPr>
        <w:t>za zwłokę Zamawiającego w przekazaniu terenu budowy lub jego umówionej części oraz uniemożliwienie rozpoczęcia robót w wysokości 0,1 % wynagrodzenia umownego brutto określonego w § 7 ust. 1 za każdy dzień zwłoki w przekazaniu terenu budowy.</w:t>
      </w:r>
    </w:p>
    <w:p w14:paraId="30FFE1C5" w14:textId="4EB17A94" w:rsidR="00C05F15" w:rsidRPr="00A52EBB" w:rsidRDefault="00C05F15" w:rsidP="00A52EBB">
      <w:pPr>
        <w:pStyle w:val="Akapitzlist"/>
        <w:numPr>
          <w:ilvl w:val="0"/>
          <w:numId w:val="65"/>
        </w:numPr>
        <w:spacing w:line="276" w:lineRule="auto"/>
        <w:ind w:left="426"/>
        <w:jc w:val="both"/>
        <w:rPr>
          <w:rFonts w:asciiTheme="majorHAnsi" w:hAnsiTheme="majorHAnsi"/>
        </w:rPr>
      </w:pPr>
      <w:r w:rsidRPr="00A52EBB">
        <w:rPr>
          <w:rFonts w:asciiTheme="majorHAnsi" w:hAnsiTheme="majorHAnsi"/>
        </w:rPr>
        <w:t>Zamawiający zastrzega sobie prawo do żądania odszkodowania uzupełniającego, gdyby wysokość poniesionej szkody przewyższała wysokość kar umownych</w:t>
      </w:r>
      <w:r w:rsidR="003E08F9" w:rsidRPr="00A52EBB">
        <w:rPr>
          <w:rFonts w:asciiTheme="majorHAnsi" w:hAnsiTheme="majorHAnsi"/>
        </w:rPr>
        <w:t xml:space="preserve"> zastrzeżonych w niniejszej umowie</w:t>
      </w:r>
      <w:r w:rsidRPr="00A52EBB">
        <w:rPr>
          <w:rFonts w:asciiTheme="majorHAnsi" w:hAnsiTheme="majorHAnsi"/>
        </w:rPr>
        <w:t>.</w:t>
      </w:r>
    </w:p>
    <w:p w14:paraId="63852133" w14:textId="77777777" w:rsidR="00C05F15" w:rsidRPr="00A52EBB" w:rsidRDefault="00C05F15" w:rsidP="00A52EBB">
      <w:pPr>
        <w:pStyle w:val="Akapitzlist"/>
        <w:numPr>
          <w:ilvl w:val="0"/>
          <w:numId w:val="65"/>
        </w:numPr>
        <w:spacing w:line="276" w:lineRule="auto"/>
        <w:ind w:left="426" w:hanging="426"/>
        <w:jc w:val="both"/>
        <w:rPr>
          <w:rFonts w:asciiTheme="majorHAnsi" w:hAnsiTheme="majorHAnsi"/>
        </w:rPr>
      </w:pPr>
      <w:r w:rsidRPr="00A52EBB">
        <w:rPr>
          <w:rFonts w:asciiTheme="majorHAnsi" w:hAnsiTheme="majorHAnsi"/>
        </w:rPr>
        <w:lastRenderedPageBreak/>
        <w:t>W razie naliczenia kar umownych opisanych w niniejszej umowie Za</w:t>
      </w:r>
      <w:r w:rsidR="001037C0" w:rsidRPr="00A52EBB">
        <w:rPr>
          <w:rFonts w:asciiTheme="majorHAnsi" w:hAnsiTheme="majorHAnsi"/>
        </w:rPr>
        <w:t>mawiający będzie upoważniony do </w:t>
      </w:r>
      <w:r w:rsidRPr="00A52EBB">
        <w:rPr>
          <w:rFonts w:asciiTheme="majorHAnsi" w:hAnsiTheme="majorHAnsi"/>
        </w:rPr>
        <w:t xml:space="preserve">potrącenia ich kwoty z </w:t>
      </w:r>
      <w:r w:rsidR="00BC39A9" w:rsidRPr="00A52EBB">
        <w:rPr>
          <w:rFonts w:asciiTheme="majorHAnsi" w:hAnsiTheme="majorHAnsi"/>
        </w:rPr>
        <w:t>wynagrodzenia</w:t>
      </w:r>
      <w:r w:rsidRPr="00A52EBB">
        <w:rPr>
          <w:rFonts w:asciiTheme="majorHAnsi" w:hAnsiTheme="majorHAnsi"/>
        </w:rPr>
        <w:t xml:space="preserve"> Wykonawcy.</w:t>
      </w:r>
    </w:p>
    <w:p w14:paraId="05578B2E" w14:textId="1E18A78C" w:rsidR="00C05F15" w:rsidRPr="00A52EBB" w:rsidRDefault="00C05F15" w:rsidP="00A52EBB">
      <w:pPr>
        <w:pStyle w:val="Akapitzlist"/>
        <w:numPr>
          <w:ilvl w:val="0"/>
          <w:numId w:val="65"/>
        </w:numPr>
        <w:spacing w:line="276" w:lineRule="auto"/>
        <w:ind w:left="426" w:hanging="426"/>
        <w:jc w:val="both"/>
        <w:rPr>
          <w:rFonts w:asciiTheme="majorHAnsi" w:hAnsiTheme="majorHAnsi"/>
        </w:rPr>
      </w:pPr>
      <w:r w:rsidRPr="00A52EBB">
        <w:rPr>
          <w:rFonts w:asciiTheme="majorHAnsi" w:hAnsiTheme="majorHAnsi"/>
        </w:rPr>
        <w:t xml:space="preserve">W przypadku braku możliwości potrącenia kary umownej Wykonawca zapłaci karę umowną w terminie </w:t>
      </w:r>
      <w:r w:rsidR="0014267B" w:rsidRPr="00A52EBB">
        <w:rPr>
          <w:rFonts w:asciiTheme="majorHAnsi" w:hAnsiTheme="majorHAnsi"/>
        </w:rPr>
        <w:t xml:space="preserve">3 </w:t>
      </w:r>
      <w:r w:rsidRPr="00A52EBB">
        <w:rPr>
          <w:rFonts w:asciiTheme="majorHAnsi" w:hAnsiTheme="majorHAnsi"/>
        </w:rPr>
        <w:t>dni od wezwania do zapłaty przez Zamawiającego.</w:t>
      </w:r>
    </w:p>
    <w:p w14:paraId="2A89D6CE" w14:textId="1A2DE4F9" w:rsidR="00E30E07" w:rsidRPr="00A52EBB" w:rsidRDefault="00C05F15" w:rsidP="00A52EBB">
      <w:pPr>
        <w:pStyle w:val="Akapitzlist"/>
        <w:numPr>
          <w:ilvl w:val="0"/>
          <w:numId w:val="65"/>
        </w:numPr>
        <w:spacing w:line="276" w:lineRule="auto"/>
        <w:ind w:left="426" w:hanging="426"/>
        <w:jc w:val="both"/>
        <w:rPr>
          <w:rFonts w:asciiTheme="majorHAnsi" w:hAnsiTheme="majorHAnsi"/>
        </w:rPr>
      </w:pPr>
      <w:r w:rsidRPr="00A52EBB">
        <w:rPr>
          <w:rFonts w:asciiTheme="majorHAnsi" w:hAnsiTheme="majorHAnsi"/>
        </w:rPr>
        <w:t>Łączna maksymalna wysokość kar umownych z wszystkich tytułów określonych w niniejszej umowie, których mogą dochodzić strony wynosi 30% kwoty wynagrodzenia brutto określonego w § 7 ust. 1.</w:t>
      </w:r>
    </w:p>
    <w:p w14:paraId="459BF58D" w14:textId="77777777" w:rsidR="00E30E07" w:rsidRPr="00A52EBB" w:rsidRDefault="00E30E07" w:rsidP="00A52EBB">
      <w:pPr>
        <w:spacing w:line="276" w:lineRule="auto"/>
        <w:ind w:left="75"/>
        <w:contextualSpacing/>
        <w:jc w:val="center"/>
        <w:rPr>
          <w:rFonts w:asciiTheme="majorHAnsi" w:hAnsiTheme="majorHAnsi"/>
          <w:b/>
          <w:bCs/>
        </w:rPr>
      </w:pPr>
    </w:p>
    <w:p w14:paraId="17A42F39" w14:textId="050255A3" w:rsidR="00CD4AB3" w:rsidRPr="00A52EBB" w:rsidRDefault="00ED745A" w:rsidP="00A52EBB">
      <w:pPr>
        <w:spacing w:line="276" w:lineRule="auto"/>
        <w:ind w:left="75"/>
        <w:contextualSpacing/>
        <w:jc w:val="center"/>
        <w:rPr>
          <w:rFonts w:asciiTheme="majorHAnsi" w:hAnsiTheme="majorHAnsi"/>
          <w:b/>
          <w:bCs/>
        </w:rPr>
      </w:pPr>
      <w:r w:rsidRPr="00A52EBB">
        <w:rPr>
          <w:rFonts w:asciiTheme="majorHAnsi" w:hAnsiTheme="majorHAnsi"/>
          <w:b/>
          <w:bCs/>
        </w:rPr>
        <w:t>§ 9</w:t>
      </w:r>
    </w:p>
    <w:p w14:paraId="10B45B4D" w14:textId="03DC65DD" w:rsidR="00CD4AB3" w:rsidRPr="00A52EBB" w:rsidRDefault="00CD4AB3" w:rsidP="00A52EBB">
      <w:pPr>
        <w:spacing w:line="276" w:lineRule="auto"/>
        <w:ind w:left="75"/>
        <w:contextualSpacing/>
        <w:jc w:val="center"/>
        <w:rPr>
          <w:rFonts w:asciiTheme="majorHAnsi" w:hAnsiTheme="majorHAnsi"/>
          <w:b/>
          <w:bCs/>
        </w:rPr>
      </w:pPr>
      <w:r w:rsidRPr="00A52EBB">
        <w:rPr>
          <w:rFonts w:asciiTheme="majorHAnsi" w:hAnsiTheme="majorHAnsi"/>
          <w:b/>
          <w:bCs/>
        </w:rPr>
        <w:t xml:space="preserve">Zabezpieczenie należytego wykonania umowy </w:t>
      </w:r>
      <w:r w:rsidR="00DD3B64" w:rsidRPr="00A52EBB">
        <w:rPr>
          <w:rFonts w:asciiTheme="majorHAnsi" w:hAnsiTheme="majorHAnsi"/>
          <w:b/>
          <w:bCs/>
        </w:rPr>
        <w:t>oraz okres i warunki gwarancji i rękojmi</w:t>
      </w:r>
    </w:p>
    <w:p w14:paraId="721F5849" w14:textId="77777777" w:rsidR="00CD4AB3" w:rsidRPr="00A52EBB" w:rsidRDefault="00CD4AB3" w:rsidP="00A52EBB">
      <w:pPr>
        <w:widowControl w:val="0"/>
        <w:numPr>
          <w:ilvl w:val="0"/>
          <w:numId w:val="2"/>
        </w:numPr>
        <w:tabs>
          <w:tab w:val="left" w:pos="851"/>
        </w:tabs>
        <w:suppressAutoHyphens/>
        <w:spacing w:line="276" w:lineRule="auto"/>
        <w:contextualSpacing/>
        <w:jc w:val="both"/>
        <w:rPr>
          <w:rFonts w:asciiTheme="majorHAnsi" w:hAnsiTheme="majorHAnsi"/>
        </w:rPr>
      </w:pPr>
      <w:r w:rsidRPr="00A52EBB">
        <w:rPr>
          <w:rFonts w:asciiTheme="majorHAnsi" w:hAnsiTheme="majorHAnsi"/>
        </w:rPr>
        <w:t xml:space="preserve">Wykonawca wnosi zabezpieczenie należytego wykonania umowy w wysokości </w:t>
      </w:r>
      <w:r w:rsidRPr="00A52EBB">
        <w:rPr>
          <w:rFonts w:asciiTheme="majorHAnsi" w:hAnsiTheme="majorHAnsi"/>
          <w:b/>
        </w:rPr>
        <w:t>5% ceny całkowitej</w:t>
      </w:r>
      <w:r w:rsidRPr="00A52EBB">
        <w:rPr>
          <w:rFonts w:asciiTheme="majorHAnsi" w:hAnsiTheme="majorHAnsi"/>
        </w:rPr>
        <w:t xml:space="preserve"> podanej w ofercie, co stanowi kwotę …… PLN, słownie: …… złotych w formie ……..</w:t>
      </w:r>
    </w:p>
    <w:p w14:paraId="378AD504" w14:textId="77777777" w:rsidR="00CD4AB3" w:rsidRPr="00A52EBB" w:rsidRDefault="00CD4AB3" w:rsidP="00A52EBB">
      <w:pPr>
        <w:widowControl w:val="0"/>
        <w:numPr>
          <w:ilvl w:val="0"/>
          <w:numId w:val="2"/>
        </w:numPr>
        <w:tabs>
          <w:tab w:val="clear" w:pos="435"/>
        </w:tabs>
        <w:suppressAutoHyphens/>
        <w:spacing w:line="276" w:lineRule="auto"/>
        <w:ind w:left="426" w:hanging="426"/>
        <w:contextualSpacing/>
        <w:jc w:val="both"/>
        <w:rPr>
          <w:rFonts w:asciiTheme="majorHAnsi" w:hAnsiTheme="majorHAnsi"/>
        </w:rPr>
      </w:pPr>
      <w:r w:rsidRPr="00A52EBB">
        <w:rPr>
          <w:rFonts w:asciiTheme="majorHAnsi" w:hAnsiTheme="majorHAnsi"/>
        </w:rPr>
        <w:t>Zabezpieczenie gwarantujące zgodnie z umową wykonanie przedmiotu zamówienia zostanie zwrócone w ciągu 30 dni od dnia wykonania zamówienia i</w:t>
      </w:r>
      <w:r w:rsidR="003C50D7" w:rsidRPr="00A52EBB">
        <w:rPr>
          <w:rFonts w:asciiTheme="majorHAnsi" w:hAnsiTheme="majorHAnsi"/>
        </w:rPr>
        <w:t xml:space="preserve"> uznania przez Zamawiającego za </w:t>
      </w:r>
      <w:r w:rsidRPr="00A52EBB">
        <w:rPr>
          <w:rFonts w:asciiTheme="majorHAnsi" w:hAnsiTheme="majorHAnsi"/>
        </w:rPr>
        <w:t xml:space="preserve">należycie wykonane. </w:t>
      </w:r>
    </w:p>
    <w:p w14:paraId="641AD4E4" w14:textId="77777777" w:rsidR="007607ED" w:rsidRPr="00A52EBB" w:rsidRDefault="00CD4AB3" w:rsidP="00A52EBB">
      <w:pPr>
        <w:widowControl w:val="0"/>
        <w:numPr>
          <w:ilvl w:val="0"/>
          <w:numId w:val="2"/>
        </w:numPr>
        <w:tabs>
          <w:tab w:val="clear" w:pos="435"/>
        </w:tabs>
        <w:suppressAutoHyphens/>
        <w:spacing w:line="276" w:lineRule="auto"/>
        <w:ind w:left="426" w:hanging="426"/>
        <w:contextualSpacing/>
        <w:jc w:val="both"/>
        <w:rPr>
          <w:rFonts w:asciiTheme="majorHAnsi" w:hAnsiTheme="majorHAnsi"/>
        </w:rPr>
      </w:pPr>
      <w:r w:rsidRPr="00A52EBB">
        <w:rPr>
          <w:rFonts w:asciiTheme="majorHAnsi" w:hAnsiTheme="majorHAnsi"/>
        </w:rPr>
        <w:t>Zamawiający pozostawia na zabezpieczenie roszczeń z tytułu rękojmi za wady lub gwarancji kwotę …… (nie przekraczającą 30% zabezpieczenia). Kwota ta jest zwracana nie</w:t>
      </w:r>
      <w:r w:rsidR="001037C0" w:rsidRPr="00A52EBB">
        <w:rPr>
          <w:rFonts w:asciiTheme="majorHAnsi" w:hAnsiTheme="majorHAnsi"/>
        </w:rPr>
        <w:t xml:space="preserve"> później niż w 15 – tym dniu po </w:t>
      </w:r>
      <w:r w:rsidRPr="00A52EBB">
        <w:rPr>
          <w:rFonts w:asciiTheme="majorHAnsi" w:hAnsiTheme="majorHAnsi"/>
        </w:rPr>
        <w:t>upływie okresu</w:t>
      </w:r>
      <w:r w:rsidR="007607ED" w:rsidRPr="00A52EBB">
        <w:rPr>
          <w:rFonts w:asciiTheme="majorHAnsi" w:hAnsiTheme="majorHAnsi"/>
        </w:rPr>
        <w:t xml:space="preserve"> rękojmi za wady lub gwarancji.</w:t>
      </w:r>
    </w:p>
    <w:p w14:paraId="5F8E5A3D" w14:textId="6C3CAAA9" w:rsidR="00DD3B64" w:rsidRPr="00A52EBB" w:rsidRDefault="00DD3B64" w:rsidP="00A52EBB">
      <w:pPr>
        <w:widowControl w:val="0"/>
        <w:numPr>
          <w:ilvl w:val="0"/>
          <w:numId w:val="2"/>
        </w:numPr>
        <w:tabs>
          <w:tab w:val="clear" w:pos="435"/>
        </w:tabs>
        <w:suppressAutoHyphens/>
        <w:spacing w:line="276" w:lineRule="auto"/>
        <w:ind w:left="426" w:hanging="426"/>
        <w:contextualSpacing/>
        <w:jc w:val="both"/>
        <w:rPr>
          <w:rFonts w:asciiTheme="majorHAnsi" w:hAnsiTheme="majorHAnsi"/>
        </w:rPr>
      </w:pPr>
      <w:r w:rsidRPr="00A52EBB">
        <w:rPr>
          <w:rFonts w:asciiTheme="majorHAnsi" w:hAnsiTheme="majorHAnsi"/>
        </w:rPr>
        <w:t xml:space="preserve">Ustala się </w:t>
      </w:r>
      <w:r w:rsidRPr="00A52EBB">
        <w:rPr>
          <w:rFonts w:asciiTheme="majorHAnsi" w:hAnsiTheme="majorHAnsi"/>
          <w:b/>
          <w:bCs/>
        </w:rPr>
        <w:t>…</w:t>
      </w:r>
      <w:r w:rsidR="000A021C" w:rsidRPr="00A52EBB">
        <w:rPr>
          <w:rFonts w:asciiTheme="majorHAnsi" w:hAnsiTheme="majorHAnsi"/>
          <w:b/>
          <w:bCs/>
        </w:rPr>
        <w:t>..</w:t>
      </w:r>
      <w:r w:rsidRPr="00A52EBB">
        <w:rPr>
          <w:rFonts w:asciiTheme="majorHAnsi" w:hAnsiTheme="majorHAnsi"/>
          <w:b/>
          <w:bCs/>
        </w:rPr>
        <w:t xml:space="preserve"> miesięczny okres rękojmi i gwarancji za wady</w:t>
      </w:r>
      <w:r w:rsidRPr="00A52EBB">
        <w:rPr>
          <w:rFonts w:asciiTheme="majorHAnsi" w:hAnsiTheme="majorHAnsi"/>
        </w:rPr>
        <w:t>, biegnący od dnia zakończenia przez Zamawiającego czynności odbioru</w:t>
      </w:r>
      <w:r w:rsidR="000A021C" w:rsidRPr="00A52EBB">
        <w:rPr>
          <w:rFonts w:asciiTheme="majorHAnsi" w:hAnsiTheme="majorHAnsi"/>
        </w:rPr>
        <w:t xml:space="preserve"> końcowego</w:t>
      </w:r>
      <w:r w:rsidRPr="00A52EBB">
        <w:rPr>
          <w:rFonts w:asciiTheme="majorHAnsi" w:hAnsiTheme="majorHAnsi"/>
        </w:rPr>
        <w:t xml:space="preserve"> inwestycji</w:t>
      </w:r>
      <w:r w:rsidR="0014267B" w:rsidRPr="00A52EBB">
        <w:rPr>
          <w:rFonts w:asciiTheme="majorHAnsi" w:hAnsiTheme="majorHAnsi"/>
        </w:rPr>
        <w:t>.</w:t>
      </w:r>
    </w:p>
    <w:p w14:paraId="746611E1" w14:textId="393C762C" w:rsidR="007607ED" w:rsidRPr="00A52EBB" w:rsidRDefault="007607ED" w:rsidP="00A52EBB">
      <w:pPr>
        <w:widowControl w:val="0"/>
        <w:numPr>
          <w:ilvl w:val="0"/>
          <w:numId w:val="2"/>
        </w:numPr>
        <w:tabs>
          <w:tab w:val="clear" w:pos="435"/>
        </w:tabs>
        <w:suppressAutoHyphens/>
        <w:spacing w:line="276" w:lineRule="auto"/>
        <w:ind w:left="426" w:hanging="426"/>
        <w:contextualSpacing/>
        <w:jc w:val="both"/>
        <w:rPr>
          <w:rFonts w:asciiTheme="majorHAnsi" w:hAnsiTheme="majorHAnsi"/>
        </w:rPr>
      </w:pPr>
      <w:r w:rsidRPr="00A52EBB">
        <w:rPr>
          <w:rFonts w:asciiTheme="majorHAnsi" w:hAnsiTheme="majorHAnsi"/>
        </w:rPr>
        <w:t>Wykonawca zobowiązany jest wystawić Zamawiającemu kartę gwarancyjną, która będzie zawierała m. in.:</w:t>
      </w:r>
    </w:p>
    <w:p w14:paraId="0AC8E9E4" w14:textId="77777777" w:rsidR="007607ED" w:rsidRPr="00A52EBB" w:rsidRDefault="007607ED" w:rsidP="00A52EBB">
      <w:pPr>
        <w:pStyle w:val="Akapitzlist"/>
        <w:numPr>
          <w:ilvl w:val="0"/>
          <w:numId w:val="14"/>
        </w:numPr>
        <w:pBdr>
          <w:top w:val="nil"/>
          <w:left w:val="nil"/>
          <w:bottom w:val="nil"/>
          <w:right w:val="nil"/>
          <w:between w:val="nil"/>
          <w:bar w:val="nil"/>
        </w:pBdr>
        <w:spacing w:line="276" w:lineRule="auto"/>
        <w:ind w:left="709"/>
        <w:contextualSpacing w:val="0"/>
        <w:jc w:val="both"/>
        <w:rPr>
          <w:rFonts w:asciiTheme="majorHAnsi" w:hAnsiTheme="majorHAnsi"/>
        </w:rPr>
      </w:pPr>
      <w:r w:rsidRPr="00A52EBB">
        <w:rPr>
          <w:rFonts w:asciiTheme="majorHAnsi" w:hAnsiTheme="majorHAnsi"/>
        </w:rPr>
        <w:t>przedmiot i termin gwarancji,</w:t>
      </w:r>
    </w:p>
    <w:p w14:paraId="58C17AC3" w14:textId="77777777" w:rsidR="007607ED" w:rsidRPr="00A52EBB" w:rsidRDefault="007607ED" w:rsidP="00A52EBB">
      <w:pPr>
        <w:pStyle w:val="Akapitzlist"/>
        <w:numPr>
          <w:ilvl w:val="0"/>
          <w:numId w:val="14"/>
        </w:numPr>
        <w:pBdr>
          <w:top w:val="nil"/>
          <w:left w:val="nil"/>
          <w:bottom w:val="nil"/>
          <w:right w:val="nil"/>
          <w:between w:val="nil"/>
          <w:bar w:val="nil"/>
        </w:pBdr>
        <w:spacing w:line="276" w:lineRule="auto"/>
        <w:ind w:left="709"/>
        <w:contextualSpacing w:val="0"/>
        <w:jc w:val="both"/>
        <w:rPr>
          <w:rFonts w:asciiTheme="majorHAnsi" w:hAnsiTheme="majorHAnsi"/>
        </w:rPr>
      </w:pPr>
      <w:r w:rsidRPr="00A52EBB">
        <w:rPr>
          <w:rFonts w:asciiTheme="majorHAnsi" w:hAnsiTheme="majorHAnsi"/>
        </w:rPr>
        <w:t>obowiązki i uprawnienia Zamawiającego i Wykonawcy,</w:t>
      </w:r>
    </w:p>
    <w:p w14:paraId="118F67C1" w14:textId="77777777" w:rsidR="007607ED" w:rsidRPr="00A52EBB" w:rsidRDefault="007607ED" w:rsidP="00A52EBB">
      <w:pPr>
        <w:pStyle w:val="Akapitzlist"/>
        <w:numPr>
          <w:ilvl w:val="0"/>
          <w:numId w:val="14"/>
        </w:numPr>
        <w:pBdr>
          <w:top w:val="nil"/>
          <w:left w:val="nil"/>
          <w:bottom w:val="nil"/>
          <w:right w:val="nil"/>
          <w:between w:val="nil"/>
          <w:bar w:val="nil"/>
        </w:pBdr>
        <w:spacing w:line="276" w:lineRule="auto"/>
        <w:ind w:left="709"/>
        <w:contextualSpacing w:val="0"/>
        <w:jc w:val="both"/>
        <w:rPr>
          <w:rFonts w:asciiTheme="majorHAnsi" w:hAnsiTheme="majorHAnsi"/>
        </w:rPr>
      </w:pPr>
      <w:r w:rsidRPr="00A52EBB">
        <w:rPr>
          <w:rFonts w:asciiTheme="majorHAnsi" w:hAnsiTheme="majorHAnsi"/>
        </w:rPr>
        <w:t>informacje o przeglądach gwarancyjnych i zaleceniach wykonania robót,</w:t>
      </w:r>
    </w:p>
    <w:p w14:paraId="458C1395" w14:textId="77777777" w:rsidR="007607ED" w:rsidRPr="00A52EBB" w:rsidRDefault="007607ED" w:rsidP="00A52EBB">
      <w:pPr>
        <w:pStyle w:val="Akapitzlist"/>
        <w:numPr>
          <w:ilvl w:val="0"/>
          <w:numId w:val="14"/>
        </w:numPr>
        <w:pBdr>
          <w:top w:val="nil"/>
          <w:left w:val="nil"/>
          <w:bottom w:val="nil"/>
          <w:right w:val="nil"/>
          <w:between w:val="nil"/>
          <w:bar w:val="nil"/>
        </w:pBdr>
        <w:spacing w:line="276" w:lineRule="auto"/>
        <w:ind w:left="709"/>
        <w:contextualSpacing w:val="0"/>
        <w:jc w:val="both"/>
        <w:rPr>
          <w:rFonts w:asciiTheme="majorHAnsi" w:hAnsiTheme="majorHAnsi"/>
        </w:rPr>
      </w:pPr>
      <w:r w:rsidRPr="00A52EBB">
        <w:rPr>
          <w:rFonts w:asciiTheme="majorHAnsi" w:hAnsiTheme="majorHAnsi"/>
        </w:rPr>
        <w:t>sposób wezwania do usunięcia wady i tryby usuwania wad.</w:t>
      </w:r>
    </w:p>
    <w:p w14:paraId="29D80503" w14:textId="77777777" w:rsidR="008B2415" w:rsidRPr="00A52EBB" w:rsidRDefault="008B2415" w:rsidP="00A52EBB">
      <w:pPr>
        <w:pStyle w:val="Akapitzlist"/>
        <w:numPr>
          <w:ilvl w:val="0"/>
          <w:numId w:val="2"/>
        </w:numPr>
        <w:spacing w:line="276" w:lineRule="auto"/>
        <w:jc w:val="both"/>
        <w:rPr>
          <w:rFonts w:asciiTheme="majorHAnsi" w:hAnsiTheme="majorHAnsi"/>
        </w:rPr>
      </w:pPr>
      <w:r w:rsidRPr="00A52EBB">
        <w:rPr>
          <w:rFonts w:asciiTheme="majorHAnsi" w:hAnsiTheme="majorHAnsi"/>
        </w:rPr>
        <w:t>Wykonawca jest odpowiedzialny z tytułu gwarancji (na warunkach okreś</w:t>
      </w:r>
      <w:r w:rsidR="0035009A" w:rsidRPr="00A52EBB">
        <w:rPr>
          <w:rFonts w:asciiTheme="majorHAnsi" w:hAnsiTheme="majorHAnsi"/>
        </w:rPr>
        <w:t xml:space="preserve">lonych w </w:t>
      </w:r>
      <w:r w:rsidR="00BC39A9" w:rsidRPr="00A52EBB">
        <w:rPr>
          <w:rFonts w:asciiTheme="majorHAnsi" w:hAnsiTheme="majorHAnsi"/>
        </w:rPr>
        <w:t>projekcie karty gwarancyjnej</w:t>
      </w:r>
      <w:r w:rsidRPr="00A52EBB">
        <w:rPr>
          <w:rFonts w:asciiTheme="majorHAnsi" w:hAnsiTheme="majorHAnsi"/>
        </w:rPr>
        <w:t>)</w:t>
      </w:r>
      <w:r w:rsidR="00C66154" w:rsidRPr="00A52EBB">
        <w:rPr>
          <w:rFonts w:asciiTheme="majorHAnsi" w:hAnsiTheme="majorHAnsi"/>
        </w:rPr>
        <w:t>, a </w:t>
      </w:r>
      <w:r w:rsidR="0035009A" w:rsidRPr="00A52EBB">
        <w:rPr>
          <w:rFonts w:asciiTheme="majorHAnsi" w:hAnsiTheme="majorHAnsi"/>
        </w:rPr>
        <w:t>ponadto z </w:t>
      </w:r>
      <w:r w:rsidRPr="00A52EBB">
        <w:rPr>
          <w:rFonts w:asciiTheme="majorHAnsi" w:hAnsiTheme="majorHAnsi"/>
        </w:rPr>
        <w:t>tytułu rękojmi za wady przedmiotu umowy istniejące w czasie dokonywania odbioru (ukryte lub</w:t>
      </w:r>
      <w:r w:rsidR="0035009A" w:rsidRPr="00A52EBB">
        <w:rPr>
          <w:rFonts w:asciiTheme="majorHAnsi" w:hAnsiTheme="majorHAnsi"/>
        </w:rPr>
        <w:t> </w:t>
      </w:r>
      <w:r w:rsidRPr="00A52EBB">
        <w:rPr>
          <w:rFonts w:asciiTheme="majorHAnsi" w:hAnsiTheme="majorHAnsi"/>
        </w:rPr>
        <w:t xml:space="preserve">zatajone przez Wykonawcę) lub za wady powstałe po odbiorze z przyczyn tkwiących w przedmiocie w chwili odbioru. </w:t>
      </w:r>
    </w:p>
    <w:p w14:paraId="5F44FB4F" w14:textId="66F4E5B3" w:rsidR="008B2415" w:rsidRPr="00A52EBB" w:rsidRDefault="008B2415" w:rsidP="00A52EBB">
      <w:pPr>
        <w:numPr>
          <w:ilvl w:val="0"/>
          <w:numId w:val="2"/>
        </w:numPr>
        <w:spacing w:line="276" w:lineRule="auto"/>
        <w:jc w:val="both"/>
        <w:rPr>
          <w:rFonts w:asciiTheme="majorHAnsi" w:hAnsiTheme="majorHAnsi"/>
        </w:rPr>
      </w:pPr>
      <w:r w:rsidRPr="00A52EBB">
        <w:rPr>
          <w:rFonts w:asciiTheme="majorHAnsi" w:hAnsiTheme="majorHAnsi"/>
        </w:rPr>
        <w:t xml:space="preserve">Wykonawca zobowiązany jest do usuwania wad, na własny koszt co obejmuje również koszt użytych materiałów. Jeśli istnienie wad uniemożliwia </w:t>
      </w:r>
      <w:r w:rsidR="0014267B" w:rsidRPr="00A52EBB">
        <w:rPr>
          <w:rFonts w:asciiTheme="majorHAnsi" w:hAnsiTheme="majorHAnsi"/>
        </w:rPr>
        <w:t xml:space="preserve">zgodne z jego przeznaczeniem korzystanie z </w:t>
      </w:r>
      <w:r w:rsidRPr="00A52EBB">
        <w:rPr>
          <w:rFonts w:asciiTheme="majorHAnsi" w:hAnsiTheme="majorHAnsi"/>
        </w:rPr>
        <w:t>obiektu Wykonawca zobowiązany jest je usunąć w terminie 2 dni, w pozostałych przypadkach termin usunięcia wad i usterek wynosi 4</w:t>
      </w:r>
      <w:r w:rsidRPr="00A52EBB">
        <w:rPr>
          <w:rFonts w:asciiTheme="majorHAnsi" w:hAnsiTheme="majorHAnsi"/>
          <w:bCs/>
        </w:rPr>
        <w:t xml:space="preserve"> </w:t>
      </w:r>
      <w:r w:rsidRPr="00A52EBB">
        <w:rPr>
          <w:rFonts w:asciiTheme="majorHAnsi" w:hAnsiTheme="majorHAnsi"/>
        </w:rPr>
        <w:t>dni licząc od dnia otrzymania zawiadomienia od Zamawiającego o wadzie (usterce).</w:t>
      </w:r>
    </w:p>
    <w:p w14:paraId="746A00E1" w14:textId="77777777" w:rsidR="008B2415" w:rsidRPr="00A52EBB" w:rsidRDefault="008B2415" w:rsidP="00A52EBB">
      <w:pPr>
        <w:numPr>
          <w:ilvl w:val="0"/>
          <w:numId w:val="2"/>
        </w:numPr>
        <w:autoSpaceDE w:val="0"/>
        <w:autoSpaceDN w:val="0"/>
        <w:adjustRightInd w:val="0"/>
        <w:spacing w:line="276" w:lineRule="auto"/>
        <w:jc w:val="both"/>
        <w:rPr>
          <w:rFonts w:asciiTheme="majorHAnsi" w:hAnsiTheme="majorHAnsi" w:cs="Times-Roman"/>
        </w:rPr>
      </w:pPr>
      <w:r w:rsidRPr="00A52EBB">
        <w:rPr>
          <w:rFonts w:asciiTheme="majorHAnsi" w:hAnsiTheme="majorHAnsi"/>
        </w:rPr>
        <w:t>Po pisemnym wezwaniu przez Zamawiającego Wykonawca do usunięcia wad Wykonawca jest zobowiązany do:</w:t>
      </w:r>
    </w:p>
    <w:p w14:paraId="21B0A942" w14:textId="77777777" w:rsidR="008B2415" w:rsidRPr="00A52EBB" w:rsidRDefault="008B2415" w:rsidP="00A52EBB">
      <w:pPr>
        <w:numPr>
          <w:ilvl w:val="0"/>
          <w:numId w:val="13"/>
        </w:numPr>
        <w:autoSpaceDE w:val="0"/>
        <w:autoSpaceDN w:val="0"/>
        <w:adjustRightInd w:val="0"/>
        <w:spacing w:line="276" w:lineRule="auto"/>
        <w:jc w:val="both"/>
        <w:rPr>
          <w:rFonts w:asciiTheme="majorHAnsi" w:hAnsiTheme="majorHAnsi"/>
        </w:rPr>
      </w:pPr>
      <w:r w:rsidRPr="00A52EBB">
        <w:rPr>
          <w:rFonts w:asciiTheme="majorHAnsi" w:hAnsiTheme="majorHAnsi"/>
        </w:rPr>
        <w:t>zgłoszenia Zamawiającemu terminu przystąpienia od usunięcia wad,</w:t>
      </w:r>
    </w:p>
    <w:p w14:paraId="115A03A6" w14:textId="77777777" w:rsidR="008B2415" w:rsidRPr="00A52EBB" w:rsidRDefault="008B2415" w:rsidP="00A52EBB">
      <w:pPr>
        <w:numPr>
          <w:ilvl w:val="0"/>
          <w:numId w:val="13"/>
        </w:numPr>
        <w:autoSpaceDE w:val="0"/>
        <w:autoSpaceDN w:val="0"/>
        <w:adjustRightInd w:val="0"/>
        <w:spacing w:line="276" w:lineRule="auto"/>
        <w:jc w:val="both"/>
        <w:rPr>
          <w:rFonts w:asciiTheme="majorHAnsi" w:hAnsiTheme="majorHAnsi"/>
        </w:rPr>
      </w:pPr>
      <w:r w:rsidRPr="00A52EBB">
        <w:rPr>
          <w:rFonts w:asciiTheme="majorHAnsi" w:hAnsiTheme="majorHAnsi"/>
        </w:rPr>
        <w:t>uzgodnienia z Zamawiającym sposobu wykonania robót,</w:t>
      </w:r>
    </w:p>
    <w:p w14:paraId="454AB366" w14:textId="77777777" w:rsidR="008B2415" w:rsidRPr="00A52EBB" w:rsidRDefault="008B2415" w:rsidP="00A52EBB">
      <w:pPr>
        <w:numPr>
          <w:ilvl w:val="0"/>
          <w:numId w:val="13"/>
        </w:numPr>
        <w:autoSpaceDE w:val="0"/>
        <w:autoSpaceDN w:val="0"/>
        <w:adjustRightInd w:val="0"/>
        <w:spacing w:line="276" w:lineRule="auto"/>
        <w:jc w:val="both"/>
        <w:rPr>
          <w:rFonts w:asciiTheme="majorHAnsi" w:hAnsiTheme="majorHAnsi"/>
        </w:rPr>
      </w:pPr>
      <w:r w:rsidRPr="00A52EBB">
        <w:rPr>
          <w:rFonts w:asciiTheme="majorHAnsi" w:hAnsiTheme="majorHAnsi"/>
        </w:rPr>
        <w:t xml:space="preserve">uzgodnienia lokalizacji placu budowy, </w:t>
      </w:r>
    </w:p>
    <w:p w14:paraId="5DD11D74" w14:textId="77777777" w:rsidR="008B2415" w:rsidRPr="00A52EBB" w:rsidRDefault="008B2415" w:rsidP="00A52EBB">
      <w:pPr>
        <w:numPr>
          <w:ilvl w:val="0"/>
          <w:numId w:val="13"/>
        </w:numPr>
        <w:autoSpaceDE w:val="0"/>
        <w:autoSpaceDN w:val="0"/>
        <w:adjustRightInd w:val="0"/>
        <w:spacing w:line="276" w:lineRule="auto"/>
        <w:jc w:val="both"/>
        <w:rPr>
          <w:rFonts w:asciiTheme="majorHAnsi" w:hAnsiTheme="majorHAnsi"/>
        </w:rPr>
      </w:pPr>
      <w:r w:rsidRPr="00A52EBB">
        <w:rPr>
          <w:rFonts w:asciiTheme="majorHAnsi" w:hAnsiTheme="majorHAnsi"/>
        </w:rPr>
        <w:t>ewentualnego opracowania projektu organizacji ruchu na czas usunięcia wad,</w:t>
      </w:r>
    </w:p>
    <w:p w14:paraId="3A63DD55" w14:textId="77777777" w:rsidR="008B2415" w:rsidRPr="00A52EBB" w:rsidRDefault="008B2415" w:rsidP="00A52EBB">
      <w:pPr>
        <w:numPr>
          <w:ilvl w:val="0"/>
          <w:numId w:val="13"/>
        </w:numPr>
        <w:autoSpaceDE w:val="0"/>
        <w:autoSpaceDN w:val="0"/>
        <w:adjustRightInd w:val="0"/>
        <w:spacing w:line="276" w:lineRule="auto"/>
        <w:jc w:val="both"/>
        <w:rPr>
          <w:rFonts w:asciiTheme="majorHAnsi" w:hAnsiTheme="majorHAnsi"/>
        </w:rPr>
      </w:pPr>
      <w:r w:rsidRPr="00A52EBB">
        <w:rPr>
          <w:rFonts w:asciiTheme="majorHAnsi" w:hAnsiTheme="majorHAnsi"/>
        </w:rPr>
        <w:lastRenderedPageBreak/>
        <w:t xml:space="preserve">zgłoszenia zakończenia usunięcia wad. </w:t>
      </w:r>
    </w:p>
    <w:p w14:paraId="242ED8D4" w14:textId="7E3830CE" w:rsidR="008B2415" w:rsidRPr="00A52EBB" w:rsidRDefault="00C05F15" w:rsidP="00A52EBB">
      <w:pPr>
        <w:numPr>
          <w:ilvl w:val="0"/>
          <w:numId w:val="2"/>
        </w:numPr>
        <w:autoSpaceDE w:val="0"/>
        <w:autoSpaceDN w:val="0"/>
        <w:adjustRightInd w:val="0"/>
        <w:spacing w:line="276" w:lineRule="auto"/>
        <w:jc w:val="both"/>
        <w:rPr>
          <w:rFonts w:asciiTheme="majorHAnsi" w:hAnsiTheme="majorHAnsi"/>
        </w:rPr>
      </w:pPr>
      <w:r w:rsidRPr="00A52EBB">
        <w:rPr>
          <w:rFonts w:asciiTheme="majorHAnsi" w:hAnsiTheme="majorHAnsi"/>
        </w:rPr>
        <w:t>W przypadku nieusunięcia wad</w:t>
      </w:r>
      <w:r w:rsidR="00432241" w:rsidRPr="00A52EBB">
        <w:rPr>
          <w:rFonts w:asciiTheme="majorHAnsi" w:hAnsiTheme="majorHAnsi"/>
        </w:rPr>
        <w:t xml:space="preserve"> lub ich nienależytego wykonania</w:t>
      </w:r>
      <w:r w:rsidRPr="00A52EBB">
        <w:rPr>
          <w:rFonts w:asciiTheme="majorHAnsi" w:hAnsiTheme="majorHAnsi"/>
        </w:rPr>
        <w:t xml:space="preserve"> Zamawiający zleci ich usunięcie na</w:t>
      </w:r>
      <w:r w:rsidR="00DD3B64" w:rsidRPr="00A52EBB">
        <w:rPr>
          <w:rFonts w:asciiTheme="majorHAnsi" w:hAnsiTheme="majorHAnsi"/>
        </w:rPr>
        <w:t> </w:t>
      </w:r>
      <w:r w:rsidRPr="00A52EBB">
        <w:rPr>
          <w:rFonts w:asciiTheme="majorHAnsi" w:hAnsiTheme="majorHAnsi"/>
        </w:rPr>
        <w:t>koszt Wykonawcy bez konieczności uzyskiwania zezwolenia sądu bądź skieruje sprawę na drogę postępowania sądowego bez dodatkowego wezwania wykonawcy do usunięcia wad</w:t>
      </w:r>
      <w:r w:rsidR="008B2415" w:rsidRPr="00A52EBB">
        <w:rPr>
          <w:rFonts w:asciiTheme="majorHAnsi" w:hAnsiTheme="majorHAnsi"/>
        </w:rPr>
        <w:t>.</w:t>
      </w:r>
    </w:p>
    <w:p w14:paraId="3440F36A" w14:textId="77777777" w:rsidR="007607ED" w:rsidRPr="00A52EBB" w:rsidRDefault="007607ED" w:rsidP="00A52EBB">
      <w:pPr>
        <w:numPr>
          <w:ilvl w:val="0"/>
          <w:numId w:val="2"/>
        </w:numPr>
        <w:autoSpaceDE w:val="0"/>
        <w:autoSpaceDN w:val="0"/>
        <w:adjustRightInd w:val="0"/>
        <w:spacing w:line="276" w:lineRule="auto"/>
        <w:jc w:val="both"/>
        <w:rPr>
          <w:rFonts w:asciiTheme="majorHAnsi" w:hAnsiTheme="majorHAnsi"/>
        </w:rPr>
      </w:pPr>
      <w:r w:rsidRPr="00A52EBB">
        <w:rPr>
          <w:rFonts w:asciiTheme="majorHAnsi" w:hAnsiTheme="majorHAnsi"/>
        </w:rPr>
        <w:t>Każda naprawa wydłuża okres gwarancji udzielonej na całość zadania o okres wystąpienia wad do czasu jej usunięcia i potwierdzenia naprawy przez Zamawiającego</w:t>
      </w:r>
      <w:r w:rsidR="00432241" w:rsidRPr="00A52EBB">
        <w:rPr>
          <w:rFonts w:asciiTheme="majorHAnsi" w:hAnsiTheme="majorHAnsi"/>
        </w:rPr>
        <w:t>.</w:t>
      </w:r>
    </w:p>
    <w:p w14:paraId="3AC6FE67" w14:textId="77777777" w:rsidR="007607ED" w:rsidRPr="00A52EBB" w:rsidRDefault="007607ED" w:rsidP="00A52EBB">
      <w:pPr>
        <w:numPr>
          <w:ilvl w:val="0"/>
          <w:numId w:val="2"/>
        </w:numPr>
        <w:autoSpaceDE w:val="0"/>
        <w:autoSpaceDN w:val="0"/>
        <w:adjustRightInd w:val="0"/>
        <w:spacing w:line="276" w:lineRule="auto"/>
        <w:jc w:val="both"/>
        <w:rPr>
          <w:rFonts w:asciiTheme="majorHAnsi" w:hAnsiTheme="majorHAnsi"/>
        </w:rPr>
      </w:pPr>
      <w:r w:rsidRPr="00A52EBB">
        <w:rPr>
          <w:rFonts w:asciiTheme="majorHAnsi" w:hAnsiTheme="majorHAnsi"/>
        </w:rPr>
        <w:t>Na wykonane naprawy Wykonawca udziela gwarancj</w:t>
      </w:r>
      <w:r w:rsidR="00766953" w:rsidRPr="00A52EBB">
        <w:rPr>
          <w:rFonts w:asciiTheme="majorHAnsi" w:hAnsiTheme="majorHAnsi"/>
        </w:rPr>
        <w:t>i</w:t>
      </w:r>
      <w:r w:rsidRPr="00A52EBB">
        <w:rPr>
          <w:rFonts w:asciiTheme="majorHAnsi" w:hAnsiTheme="majorHAnsi"/>
        </w:rPr>
        <w:t xml:space="preserve"> zgodnie z § 2 ust. </w:t>
      </w:r>
      <w:r w:rsidR="00BC39A9" w:rsidRPr="00A52EBB">
        <w:rPr>
          <w:rFonts w:asciiTheme="majorHAnsi" w:hAnsiTheme="majorHAnsi"/>
        </w:rPr>
        <w:t>2</w:t>
      </w:r>
      <w:r w:rsidRPr="00A52EBB">
        <w:rPr>
          <w:rFonts w:asciiTheme="majorHAnsi" w:hAnsiTheme="majorHAnsi"/>
        </w:rPr>
        <w:t>, przy czym okresy gwarancji będą liczone od daty odbioru naprawy.</w:t>
      </w:r>
    </w:p>
    <w:p w14:paraId="7F1A8789" w14:textId="6B2D6C03" w:rsidR="007607ED" w:rsidRPr="00A52EBB" w:rsidRDefault="007607ED" w:rsidP="00A52EBB">
      <w:pPr>
        <w:numPr>
          <w:ilvl w:val="0"/>
          <w:numId w:val="2"/>
        </w:numPr>
        <w:autoSpaceDE w:val="0"/>
        <w:autoSpaceDN w:val="0"/>
        <w:adjustRightInd w:val="0"/>
        <w:spacing w:line="276" w:lineRule="auto"/>
        <w:jc w:val="both"/>
        <w:rPr>
          <w:rFonts w:asciiTheme="majorHAnsi" w:hAnsiTheme="majorHAnsi"/>
        </w:rPr>
      </w:pPr>
      <w:r w:rsidRPr="00A52EBB">
        <w:rPr>
          <w:rFonts w:asciiTheme="majorHAnsi" w:hAnsiTheme="majorHAnsi"/>
        </w:rPr>
        <w:t>Wykonawca zobowiązany jest do wykonywania przeglądów gwarancyjnych co najmniej raz w roku, chyba, że producent wymaga częstszych przeglądów. Pierwszy przegląd roczny winien zostać wykonany w terminie jednego roku kalendarzowego liczonego od dnia odbioru końcowego  robót (nie wcześniej przy tym niż 14 dni przed upływem tego terminu), a jeżeli ostatni dzień terminu przeglądu rocznego wypa</w:t>
      </w:r>
      <w:r w:rsidR="003C50D7" w:rsidRPr="00A52EBB">
        <w:rPr>
          <w:rFonts w:asciiTheme="majorHAnsi" w:hAnsiTheme="majorHAnsi"/>
        </w:rPr>
        <w:t>da w dniu wolnym od pracy, to </w:t>
      </w:r>
      <w:r w:rsidR="00C66154" w:rsidRPr="00A52EBB">
        <w:rPr>
          <w:rFonts w:asciiTheme="majorHAnsi" w:hAnsiTheme="majorHAnsi"/>
        </w:rPr>
        <w:t>w </w:t>
      </w:r>
      <w:r w:rsidRPr="00A52EBB">
        <w:rPr>
          <w:rFonts w:asciiTheme="majorHAnsi" w:hAnsiTheme="majorHAnsi"/>
        </w:rPr>
        <w:t>następnym dniu roboczym, bez uprzedniego wzywania przez Zamawiającego. Kolejne terminy przeglądów rocznych liczone są</w:t>
      </w:r>
      <w:r w:rsidR="00C47465" w:rsidRPr="00A52EBB">
        <w:rPr>
          <w:rFonts w:asciiTheme="majorHAnsi" w:hAnsiTheme="majorHAnsi"/>
        </w:rPr>
        <w:t> </w:t>
      </w:r>
      <w:r w:rsidRPr="00A52EBB">
        <w:rPr>
          <w:rFonts w:asciiTheme="majorHAnsi" w:hAnsiTheme="majorHAnsi"/>
        </w:rPr>
        <w:t>o</w:t>
      </w:r>
      <w:r w:rsidR="001037C0" w:rsidRPr="00A52EBB">
        <w:rPr>
          <w:rFonts w:asciiTheme="majorHAnsi" w:hAnsiTheme="majorHAnsi"/>
        </w:rPr>
        <w:t>d dnia poprzedniego przeglądu i </w:t>
      </w:r>
      <w:r w:rsidRPr="00A52EBB">
        <w:rPr>
          <w:rFonts w:asciiTheme="majorHAnsi" w:hAnsiTheme="majorHAnsi"/>
        </w:rPr>
        <w:t>winny być wykonane nie wcześniej niż 1</w:t>
      </w:r>
      <w:r w:rsidR="00432241" w:rsidRPr="00A52EBB">
        <w:rPr>
          <w:rFonts w:asciiTheme="majorHAnsi" w:hAnsiTheme="majorHAnsi"/>
        </w:rPr>
        <w:t>1</w:t>
      </w:r>
      <w:r w:rsidRPr="00A52EBB">
        <w:rPr>
          <w:rFonts w:asciiTheme="majorHAnsi" w:hAnsiTheme="majorHAnsi"/>
        </w:rPr>
        <w:t xml:space="preserve"> </w:t>
      </w:r>
      <w:r w:rsidR="00432241" w:rsidRPr="00A52EBB">
        <w:rPr>
          <w:rFonts w:asciiTheme="majorHAnsi" w:hAnsiTheme="majorHAnsi"/>
        </w:rPr>
        <w:t>miesięcy</w:t>
      </w:r>
      <w:r w:rsidRPr="00A52EBB">
        <w:rPr>
          <w:rFonts w:asciiTheme="majorHAnsi" w:hAnsiTheme="majorHAnsi"/>
        </w:rPr>
        <w:t xml:space="preserve"> od dnia poprzedniego przeglądu rocznego</w:t>
      </w:r>
      <w:r w:rsidR="00432241" w:rsidRPr="00A52EBB">
        <w:rPr>
          <w:rFonts w:asciiTheme="majorHAnsi" w:hAnsiTheme="majorHAnsi"/>
        </w:rPr>
        <w:t xml:space="preserve"> i nie później niż w 365 dniu liczonym od dnia poprzedniego przeglądu rocznego, a jeżeli ostatni dzień terminu przeglądu </w:t>
      </w:r>
      <w:r w:rsidR="004853CD" w:rsidRPr="00A52EBB">
        <w:rPr>
          <w:rFonts w:asciiTheme="majorHAnsi" w:hAnsiTheme="majorHAnsi"/>
        </w:rPr>
        <w:t>rocznego wypada w dniu wolnym od</w:t>
      </w:r>
      <w:r w:rsidR="00534B7D" w:rsidRPr="00A52EBB">
        <w:rPr>
          <w:rFonts w:asciiTheme="majorHAnsi" w:hAnsiTheme="majorHAnsi"/>
        </w:rPr>
        <w:t> </w:t>
      </w:r>
      <w:r w:rsidR="004853CD" w:rsidRPr="00A52EBB">
        <w:rPr>
          <w:rFonts w:asciiTheme="majorHAnsi" w:hAnsiTheme="majorHAnsi"/>
        </w:rPr>
        <w:t xml:space="preserve">pracy, to w następnym dniu roboczym, bez uprzedniego wzywania przez Zamawiającego. Postanowienia ust. </w:t>
      </w:r>
      <w:r w:rsidR="00BC39A9" w:rsidRPr="00A52EBB">
        <w:rPr>
          <w:rFonts w:asciiTheme="majorHAnsi" w:hAnsiTheme="majorHAnsi"/>
        </w:rPr>
        <w:t>9</w:t>
      </w:r>
      <w:r w:rsidR="00DD3B64" w:rsidRPr="00A52EBB">
        <w:rPr>
          <w:rFonts w:asciiTheme="majorHAnsi" w:hAnsiTheme="majorHAnsi"/>
        </w:rPr>
        <w:t xml:space="preserve"> i 10</w:t>
      </w:r>
      <w:r w:rsidR="004853CD" w:rsidRPr="00A52EBB">
        <w:rPr>
          <w:rFonts w:asciiTheme="majorHAnsi" w:hAnsiTheme="majorHAnsi"/>
        </w:rPr>
        <w:t xml:space="preserve"> stosuje się odpowiednio</w:t>
      </w:r>
      <w:r w:rsidRPr="00A52EBB">
        <w:rPr>
          <w:rFonts w:asciiTheme="majorHAnsi" w:hAnsiTheme="majorHAnsi"/>
        </w:rPr>
        <w:t>.</w:t>
      </w:r>
    </w:p>
    <w:p w14:paraId="37CE95F8" w14:textId="77777777" w:rsidR="00CD4AB3" w:rsidRPr="00A52EBB" w:rsidRDefault="00FF3D92" w:rsidP="00A52EBB">
      <w:pPr>
        <w:numPr>
          <w:ilvl w:val="0"/>
          <w:numId w:val="2"/>
        </w:numPr>
        <w:autoSpaceDE w:val="0"/>
        <w:autoSpaceDN w:val="0"/>
        <w:adjustRightInd w:val="0"/>
        <w:spacing w:line="276" w:lineRule="auto"/>
        <w:jc w:val="both"/>
        <w:rPr>
          <w:rFonts w:asciiTheme="majorHAnsi" w:hAnsiTheme="majorHAnsi"/>
        </w:rPr>
      </w:pPr>
      <w:r w:rsidRPr="00A52EBB">
        <w:rPr>
          <w:rFonts w:asciiTheme="majorHAnsi" w:hAnsiTheme="majorHAnsi"/>
        </w:rPr>
        <w:t>Jeżeli w związku z wadami, do których usunięcia Wykonawca jest zobowiązany,  Zamawiający doznał szkody, Wykonawca jest zobowiązany, niezależnie do obowiązku usunięcia wady, do naprawienia szkód pozostających w związku przyczynowym z tymi wadami.</w:t>
      </w:r>
    </w:p>
    <w:p w14:paraId="0B5C2709" w14:textId="77777777" w:rsidR="00C66154" w:rsidRPr="00A52EBB" w:rsidRDefault="00C66154" w:rsidP="00A52EBB">
      <w:pPr>
        <w:tabs>
          <w:tab w:val="left" w:pos="284"/>
        </w:tabs>
        <w:spacing w:line="276" w:lineRule="auto"/>
        <w:contextualSpacing/>
        <w:jc w:val="center"/>
        <w:rPr>
          <w:rFonts w:asciiTheme="majorHAnsi" w:hAnsiTheme="majorHAnsi"/>
          <w:b/>
          <w:bCs/>
        </w:rPr>
      </w:pPr>
    </w:p>
    <w:p w14:paraId="695232DF" w14:textId="77777777" w:rsidR="00CD4AB3" w:rsidRPr="00A52EBB" w:rsidRDefault="00ED745A" w:rsidP="00A52EBB">
      <w:pPr>
        <w:tabs>
          <w:tab w:val="left" w:pos="284"/>
        </w:tabs>
        <w:spacing w:line="276" w:lineRule="auto"/>
        <w:contextualSpacing/>
        <w:jc w:val="center"/>
        <w:rPr>
          <w:rFonts w:asciiTheme="majorHAnsi" w:hAnsiTheme="majorHAnsi"/>
          <w:b/>
          <w:bCs/>
        </w:rPr>
      </w:pPr>
      <w:r w:rsidRPr="00A52EBB">
        <w:rPr>
          <w:rFonts w:asciiTheme="majorHAnsi" w:hAnsiTheme="majorHAnsi"/>
          <w:b/>
          <w:bCs/>
        </w:rPr>
        <w:t>§ 10</w:t>
      </w:r>
    </w:p>
    <w:p w14:paraId="11769478"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xml:space="preserve">Zmiany umowy </w:t>
      </w:r>
    </w:p>
    <w:p w14:paraId="0D2A71F3"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1.</w:t>
      </w:r>
      <w:r w:rsidRPr="00A52EBB">
        <w:rPr>
          <w:rFonts w:asciiTheme="majorHAnsi" w:hAnsiTheme="majorHAnsi"/>
        </w:rPr>
        <w:tab/>
        <w:t>Zmiany niniejszej umowy mogą nastąpić zgodnie z art. 454 oraz art. 455 ustawy Prawo zamówień publicznych oraz zgodnie z niniejszą umową.</w:t>
      </w:r>
    </w:p>
    <w:p w14:paraId="30622D27" w14:textId="77777777" w:rsidR="00ED745A"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2.</w:t>
      </w:r>
      <w:r w:rsidRPr="00A52EBB">
        <w:rPr>
          <w:rFonts w:asciiTheme="majorHAnsi" w:hAnsiTheme="majorHAnsi"/>
        </w:rPr>
        <w:tab/>
        <w:t xml:space="preserve">Zmiana niniejszej umowy jest możliwa w zakresie: </w:t>
      </w:r>
    </w:p>
    <w:p w14:paraId="416AFBA6" w14:textId="77777777" w:rsidR="00EF708A" w:rsidRPr="00A52EBB" w:rsidRDefault="00EF708A" w:rsidP="00A52EBB">
      <w:pPr>
        <w:pStyle w:val="Styl"/>
        <w:numPr>
          <w:ilvl w:val="0"/>
          <w:numId w:val="25"/>
        </w:numPr>
        <w:shd w:val="clear" w:color="auto" w:fill="FEFFFF"/>
        <w:spacing w:line="276" w:lineRule="auto"/>
        <w:ind w:left="567"/>
        <w:jc w:val="both"/>
        <w:rPr>
          <w:rFonts w:asciiTheme="majorHAnsi" w:hAnsiTheme="majorHAnsi"/>
          <w:color w:val="010005"/>
        </w:rPr>
      </w:pPr>
      <w:r w:rsidRPr="00A52EBB">
        <w:rPr>
          <w:rFonts w:asciiTheme="majorHAnsi" w:hAnsiTheme="majorHAnsi"/>
        </w:rPr>
        <w:t>Z</w:t>
      </w:r>
      <w:r w:rsidR="007D7AFF" w:rsidRPr="00A52EBB">
        <w:rPr>
          <w:rFonts w:asciiTheme="majorHAnsi" w:hAnsiTheme="majorHAnsi"/>
        </w:rPr>
        <w:t xml:space="preserve">miany </w:t>
      </w:r>
      <w:r w:rsidRPr="00A52EBB">
        <w:rPr>
          <w:rFonts w:asciiTheme="majorHAnsi" w:hAnsiTheme="majorHAnsi"/>
        </w:rPr>
        <w:t>przedmiotu zamówienia:</w:t>
      </w:r>
    </w:p>
    <w:p w14:paraId="4044D7E9" w14:textId="77777777" w:rsidR="00EF708A" w:rsidRPr="00A52EBB" w:rsidRDefault="00EF708A" w:rsidP="00A52EBB">
      <w:pPr>
        <w:pStyle w:val="Styl"/>
        <w:numPr>
          <w:ilvl w:val="4"/>
          <w:numId w:val="2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przedmiotu zamówienia poprzez zmianę zakresu robót budowlanych przewidzianych w dokumentacji projektowej w przypadku:</w:t>
      </w:r>
    </w:p>
    <w:p w14:paraId="2C1BDFDC" w14:textId="77777777" w:rsidR="00EF708A" w:rsidRPr="00A52EBB" w:rsidRDefault="00EF708A" w:rsidP="00A52EBB">
      <w:pPr>
        <w:pStyle w:val="Styl"/>
        <w:numPr>
          <w:ilvl w:val="0"/>
          <w:numId w:val="26"/>
        </w:numPr>
        <w:shd w:val="clear" w:color="auto" w:fill="FEFFFF"/>
        <w:spacing w:line="276" w:lineRule="auto"/>
        <w:jc w:val="both"/>
        <w:rPr>
          <w:rFonts w:asciiTheme="majorHAnsi" w:hAnsiTheme="majorHAnsi"/>
          <w:color w:val="010005"/>
        </w:rPr>
      </w:pPr>
      <w:r w:rsidRPr="00A52EBB">
        <w:rPr>
          <w:rFonts w:asciiTheme="majorHAnsi" w:hAnsiTheme="majorHAnsi"/>
        </w:rPr>
        <w:t>konieczności wykonania robót niezbędnych do prawidłowego wykonania przedmiotu Umowy, które nie zostały przewidziane w dokumentacji projektowej przekazanej przez Zamawiającego</w:t>
      </w:r>
      <w:r w:rsidR="00B045C2" w:rsidRPr="00A52EBB">
        <w:rPr>
          <w:rFonts w:asciiTheme="majorHAnsi" w:hAnsiTheme="majorHAnsi"/>
        </w:rPr>
        <w:t xml:space="preserve"> i nie mogły zostać w niej ujęte mimo zachowania należytej staranności w szczególn</w:t>
      </w:r>
      <w:r w:rsidR="001037C0" w:rsidRPr="00A52EBB">
        <w:rPr>
          <w:rFonts w:asciiTheme="majorHAnsi" w:hAnsiTheme="majorHAnsi"/>
        </w:rPr>
        <w:t>ości w związku z </w:t>
      </w:r>
      <w:r w:rsidR="00B045C2" w:rsidRPr="00A52EBB">
        <w:rPr>
          <w:rFonts w:asciiTheme="majorHAnsi" w:hAnsiTheme="majorHAnsi"/>
        </w:rPr>
        <w:t>wystąpieniem niezinwentaryzowanych obiektów budowlanych, urządzeń, instalacji sieci, niewybuchów, niewypałów lub znalezisk archeologicznych,</w:t>
      </w:r>
    </w:p>
    <w:p w14:paraId="4467C912" w14:textId="77777777" w:rsidR="00EF708A" w:rsidRPr="00A52EBB" w:rsidRDefault="00EF708A" w:rsidP="00A52EBB">
      <w:pPr>
        <w:pStyle w:val="Styl"/>
        <w:numPr>
          <w:ilvl w:val="0"/>
          <w:numId w:val="26"/>
        </w:numPr>
        <w:shd w:val="clear" w:color="auto" w:fill="FEFFFF"/>
        <w:spacing w:line="276" w:lineRule="auto"/>
        <w:jc w:val="both"/>
        <w:rPr>
          <w:rFonts w:asciiTheme="majorHAnsi" w:hAnsiTheme="majorHAnsi"/>
          <w:color w:val="010005"/>
        </w:rPr>
      </w:pPr>
      <w:r w:rsidRPr="00A52EBB">
        <w:rPr>
          <w:rFonts w:asciiTheme="majorHAnsi" w:hAnsiTheme="majorHAnsi"/>
        </w:rPr>
        <w:t xml:space="preserve">zmiany decyzji administracyjnych, na podstawie których prowadzone są </w:t>
      </w:r>
      <w:r w:rsidRPr="00A52EBB">
        <w:rPr>
          <w:rStyle w:val="highlight"/>
          <w:rFonts w:asciiTheme="majorHAnsi" w:hAnsiTheme="majorHAnsi"/>
        </w:rPr>
        <w:t>roboty budowlane</w:t>
      </w:r>
      <w:r w:rsidRPr="00A52EBB">
        <w:rPr>
          <w:rFonts w:asciiTheme="majorHAnsi" w:hAnsiTheme="majorHAnsi"/>
        </w:rPr>
        <w:t xml:space="preserve"> objęte Umową, powodujące zmianę dotychczasowego zakresu robót przewidzianego w dokumentacji projektowej.</w:t>
      </w:r>
    </w:p>
    <w:p w14:paraId="5C99A2AF" w14:textId="77777777" w:rsidR="00EF708A" w:rsidRPr="00A52EBB" w:rsidRDefault="00EF708A" w:rsidP="00A52EBB">
      <w:pPr>
        <w:pStyle w:val="Styl"/>
        <w:numPr>
          <w:ilvl w:val="4"/>
          <w:numId w:val="2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zakresu robót budowla</w:t>
      </w:r>
      <w:r w:rsidR="00C66154" w:rsidRPr="00A52EBB">
        <w:rPr>
          <w:rFonts w:asciiTheme="majorHAnsi" w:hAnsiTheme="majorHAnsi"/>
        </w:rPr>
        <w:t xml:space="preserve">nych poprzez ich ograniczenie </w:t>
      </w:r>
      <w:r w:rsidR="00C66154" w:rsidRPr="00A52EBB">
        <w:rPr>
          <w:rFonts w:asciiTheme="majorHAnsi" w:hAnsiTheme="majorHAnsi"/>
        </w:rPr>
        <w:lastRenderedPageBreak/>
        <w:t>w </w:t>
      </w:r>
      <w:r w:rsidRPr="00A52EBB">
        <w:rPr>
          <w:rFonts w:asciiTheme="majorHAnsi" w:hAnsiTheme="majorHAnsi"/>
        </w:rPr>
        <w:t>sytuacji, gdy wykonanie niektórych robót okazało się zbędne, zmieniły się okoliczności związane z wykonaniem Umowy lub wykonanie poszczególnych robót nie leży w interesie publicznym lub Zamawiającego, z zastrzeżeniem, że zakre</w:t>
      </w:r>
      <w:r w:rsidR="00C66154" w:rsidRPr="00A52EBB">
        <w:rPr>
          <w:rFonts w:asciiTheme="majorHAnsi" w:hAnsiTheme="majorHAnsi"/>
        </w:rPr>
        <w:t>s robót nie może ulec zmianie o </w:t>
      </w:r>
      <w:r w:rsidRPr="00A52EBB">
        <w:rPr>
          <w:rFonts w:asciiTheme="majorHAnsi" w:hAnsiTheme="majorHAnsi"/>
        </w:rPr>
        <w:t>więcej niż 50% zakresu rzeczowego lub finansowego przedmiotu zamówienia. Wynagrodzenie Wykonawcy zmniejsza się odpowiednio w stosunku do zmniejszonego zakresu robót.</w:t>
      </w:r>
    </w:p>
    <w:p w14:paraId="0D030A0A" w14:textId="77777777" w:rsidR="00EF708A" w:rsidRPr="00A52EBB" w:rsidRDefault="00EF708A" w:rsidP="00A52EBB">
      <w:pPr>
        <w:pStyle w:val="Styl"/>
        <w:numPr>
          <w:ilvl w:val="4"/>
          <w:numId w:val="2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przedmiotu Umowy, w szczególności zmiana sposobu wykonania przedmiotu Umowy, zakresu robót, lokalizacji robót w sytuacji:</w:t>
      </w:r>
    </w:p>
    <w:p w14:paraId="48A4DBC7" w14:textId="77777777" w:rsidR="00EF708A" w:rsidRPr="00A52EBB" w:rsidRDefault="00EF708A" w:rsidP="00A52EBB">
      <w:pPr>
        <w:pStyle w:val="Styl"/>
        <w:numPr>
          <w:ilvl w:val="0"/>
          <w:numId w:val="27"/>
        </w:numPr>
        <w:shd w:val="clear" w:color="auto" w:fill="FEFFFF"/>
        <w:spacing w:line="276" w:lineRule="auto"/>
        <w:jc w:val="both"/>
        <w:rPr>
          <w:rFonts w:asciiTheme="majorHAnsi" w:hAnsiTheme="majorHAnsi"/>
          <w:color w:val="010005"/>
        </w:rPr>
      </w:pPr>
      <w:r w:rsidRPr="00A52EBB">
        <w:rPr>
          <w:rFonts w:asciiTheme="majorHAnsi" w:hAnsiTheme="majorHAnsi"/>
        </w:rPr>
        <w:t>wystąpienia innych warunków geologicznych, geotechnicznych, hydrologicznych</w:t>
      </w:r>
      <w:r w:rsidR="00C66154" w:rsidRPr="00A52EBB">
        <w:rPr>
          <w:rFonts w:asciiTheme="majorHAnsi" w:hAnsiTheme="majorHAnsi"/>
        </w:rPr>
        <w:t xml:space="preserve"> niż te </w:t>
      </w:r>
      <w:r w:rsidRPr="00A52EBB">
        <w:rPr>
          <w:rFonts w:asciiTheme="majorHAnsi" w:hAnsiTheme="majorHAnsi"/>
        </w:rPr>
        <w:t>wskazane przez Zamawiającego w dokumentacji projektowej, powodujących konieczność zmiany sposobu wykonania przedmiotu Umowy,</w:t>
      </w:r>
    </w:p>
    <w:p w14:paraId="77903955" w14:textId="77777777" w:rsidR="00EF708A" w:rsidRPr="00A52EBB" w:rsidRDefault="00EF708A" w:rsidP="00A52EBB">
      <w:pPr>
        <w:pStyle w:val="Styl"/>
        <w:numPr>
          <w:ilvl w:val="0"/>
          <w:numId w:val="27"/>
        </w:numPr>
        <w:shd w:val="clear" w:color="auto" w:fill="FEFFFF"/>
        <w:spacing w:line="276" w:lineRule="auto"/>
        <w:jc w:val="both"/>
        <w:rPr>
          <w:rFonts w:asciiTheme="majorHAnsi" w:hAnsiTheme="majorHAnsi"/>
          <w:color w:val="010005"/>
        </w:rPr>
      </w:pPr>
      <w:r w:rsidRPr="00A52EBB">
        <w:rPr>
          <w:rFonts w:asciiTheme="majorHAnsi" w:hAnsiTheme="majorHAnsi"/>
        </w:rPr>
        <w:t>wystąpienia na terenie budowy niewybuchów, niewypałów lub znalezisk archeologicznych, które uniemożliwiają lub utrudniają wykonanie robót na warunkach przewidzianych w Umowie.</w:t>
      </w:r>
    </w:p>
    <w:p w14:paraId="72F45C20" w14:textId="77777777" w:rsidR="00EF708A" w:rsidRPr="00A52EBB" w:rsidRDefault="00EF708A" w:rsidP="00A52EBB">
      <w:pPr>
        <w:pStyle w:val="Styl"/>
        <w:numPr>
          <w:ilvl w:val="4"/>
          <w:numId w:val="2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technologii wykonania robót lub materiałów przewidzianych w dokumentacji projektowej, jeżeli w wyniku rozwoju technicznego lub technologicznego możliwe jest wykonanie robót przy zastosowaniu innej technologii lub materiałów, które:</w:t>
      </w:r>
    </w:p>
    <w:p w14:paraId="237F2758" w14:textId="77777777" w:rsidR="00EF708A" w:rsidRPr="00A52EBB" w:rsidRDefault="00EF708A" w:rsidP="00A52EBB">
      <w:pPr>
        <w:pStyle w:val="Styl"/>
        <w:numPr>
          <w:ilvl w:val="0"/>
          <w:numId w:val="28"/>
        </w:numPr>
        <w:shd w:val="clear" w:color="auto" w:fill="FEFFFF"/>
        <w:spacing w:line="276" w:lineRule="auto"/>
        <w:ind w:left="709"/>
        <w:jc w:val="both"/>
        <w:rPr>
          <w:rFonts w:asciiTheme="majorHAnsi" w:hAnsiTheme="majorHAnsi"/>
          <w:color w:val="010005"/>
        </w:rPr>
      </w:pPr>
      <w:r w:rsidRPr="00A52EBB">
        <w:rPr>
          <w:rFonts w:asciiTheme="majorHAnsi" w:hAnsiTheme="majorHAnsi"/>
        </w:rPr>
        <w:t>podwyższą jakość wykonanych robót,</w:t>
      </w:r>
    </w:p>
    <w:p w14:paraId="60152E36" w14:textId="77777777" w:rsidR="00EF708A" w:rsidRPr="00A52EBB" w:rsidRDefault="00EF708A" w:rsidP="00A52EBB">
      <w:pPr>
        <w:pStyle w:val="Styl"/>
        <w:numPr>
          <w:ilvl w:val="0"/>
          <w:numId w:val="28"/>
        </w:numPr>
        <w:shd w:val="clear" w:color="auto" w:fill="FEFFFF"/>
        <w:spacing w:line="276" w:lineRule="auto"/>
        <w:ind w:left="709"/>
        <w:jc w:val="both"/>
        <w:rPr>
          <w:rFonts w:asciiTheme="majorHAnsi" w:hAnsiTheme="majorHAnsi"/>
          <w:color w:val="010005"/>
        </w:rPr>
      </w:pPr>
      <w:r w:rsidRPr="00A52EBB">
        <w:rPr>
          <w:rFonts w:asciiTheme="majorHAnsi" w:hAnsiTheme="majorHAnsi"/>
        </w:rPr>
        <w:t>zmniejszą koszty realizacji Umowy lub koszty eksploatacji</w:t>
      </w:r>
      <w:r w:rsidR="00B045C2" w:rsidRPr="00A52EBB">
        <w:rPr>
          <w:rFonts w:asciiTheme="majorHAnsi" w:hAnsiTheme="majorHAnsi"/>
        </w:rPr>
        <w:t xml:space="preserve"> bez obniżenia jakości wykonania robót</w:t>
      </w:r>
      <w:r w:rsidRPr="00A52EBB">
        <w:rPr>
          <w:rFonts w:asciiTheme="majorHAnsi" w:hAnsiTheme="majorHAnsi"/>
        </w:rPr>
        <w:t>,</w:t>
      </w:r>
    </w:p>
    <w:p w14:paraId="279AC641" w14:textId="77777777" w:rsidR="00EF708A" w:rsidRPr="00A52EBB" w:rsidRDefault="00EF708A" w:rsidP="00A52EBB">
      <w:pPr>
        <w:pStyle w:val="Styl"/>
        <w:numPr>
          <w:ilvl w:val="0"/>
          <w:numId w:val="28"/>
        </w:numPr>
        <w:shd w:val="clear" w:color="auto" w:fill="FEFFFF"/>
        <w:spacing w:line="276" w:lineRule="auto"/>
        <w:ind w:left="709"/>
        <w:jc w:val="both"/>
        <w:rPr>
          <w:rFonts w:asciiTheme="majorHAnsi" w:hAnsiTheme="majorHAnsi"/>
          <w:color w:val="010005"/>
        </w:rPr>
      </w:pPr>
      <w:r w:rsidRPr="00A52EBB">
        <w:rPr>
          <w:rFonts w:asciiTheme="majorHAnsi" w:hAnsiTheme="majorHAnsi"/>
        </w:rPr>
        <w:t xml:space="preserve">pozwolą na skrócenie terminu wykonania Umowy </w:t>
      </w:r>
      <w:r w:rsidR="00B045C2" w:rsidRPr="00A52EBB">
        <w:rPr>
          <w:rFonts w:asciiTheme="majorHAnsi" w:hAnsiTheme="majorHAnsi"/>
        </w:rPr>
        <w:t xml:space="preserve">bez obniżenia jakości wykonanych robót </w:t>
      </w:r>
      <w:r w:rsidRPr="00A52EBB">
        <w:rPr>
          <w:rFonts w:asciiTheme="majorHAnsi" w:hAnsiTheme="majorHAnsi"/>
        </w:rPr>
        <w:t>lub</w:t>
      </w:r>
    </w:p>
    <w:p w14:paraId="77B47005" w14:textId="77777777" w:rsidR="00EF708A" w:rsidRPr="00A52EBB" w:rsidRDefault="00EF708A" w:rsidP="00A52EBB">
      <w:pPr>
        <w:pStyle w:val="Styl"/>
        <w:numPr>
          <w:ilvl w:val="0"/>
          <w:numId w:val="28"/>
        </w:numPr>
        <w:shd w:val="clear" w:color="auto" w:fill="FEFFFF"/>
        <w:spacing w:line="276" w:lineRule="auto"/>
        <w:ind w:left="709"/>
        <w:jc w:val="both"/>
        <w:rPr>
          <w:rFonts w:asciiTheme="majorHAnsi" w:hAnsiTheme="majorHAnsi"/>
          <w:color w:val="010005"/>
        </w:rPr>
      </w:pPr>
      <w:r w:rsidRPr="00A52EBB">
        <w:rPr>
          <w:rFonts w:asciiTheme="majorHAnsi" w:hAnsiTheme="majorHAnsi"/>
        </w:rPr>
        <w:t>pozwolą na wydłużenie okresu eksploatacji robót po ich zakończeniu</w:t>
      </w:r>
      <w:r w:rsidR="00B045C2" w:rsidRPr="00A52EBB">
        <w:rPr>
          <w:rFonts w:asciiTheme="majorHAnsi" w:hAnsiTheme="majorHAnsi"/>
        </w:rPr>
        <w:t xml:space="preserve"> bez obniżenia jakości wykonanych robót lub zwiększenia kosztów eksploatacji</w:t>
      </w:r>
      <w:r w:rsidRPr="00A52EBB">
        <w:rPr>
          <w:rFonts w:asciiTheme="majorHAnsi" w:hAnsiTheme="majorHAnsi"/>
        </w:rPr>
        <w:t>.</w:t>
      </w:r>
    </w:p>
    <w:p w14:paraId="603A69CC" w14:textId="77777777" w:rsidR="00EF708A" w:rsidRPr="00A52EBB" w:rsidRDefault="00EF708A" w:rsidP="00A52EBB">
      <w:pPr>
        <w:pStyle w:val="Styl"/>
        <w:numPr>
          <w:ilvl w:val="4"/>
          <w:numId w:val="2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w:t>
      </w:r>
      <w:r w:rsidR="00C66154" w:rsidRPr="00A52EBB">
        <w:rPr>
          <w:rFonts w:asciiTheme="majorHAnsi" w:hAnsiTheme="majorHAnsi"/>
        </w:rPr>
        <w:t xml:space="preserve"> opóźnienie w postępie robót, a </w:t>
      </w:r>
      <w:r w:rsidRPr="00A52EBB">
        <w:rPr>
          <w:rFonts w:asciiTheme="majorHAnsi" w:hAnsiTheme="majorHAnsi"/>
        </w:rPr>
        <w:t>Wykonawca, pomimo zachowania należytej staranności, nie mógł temu zapobiec.</w:t>
      </w:r>
    </w:p>
    <w:p w14:paraId="3BF9AC39" w14:textId="77777777" w:rsidR="00EF708A" w:rsidRPr="00A52EBB" w:rsidRDefault="00EF708A" w:rsidP="00A52EBB">
      <w:pPr>
        <w:pStyle w:val="Styl"/>
        <w:numPr>
          <w:ilvl w:val="0"/>
          <w:numId w:val="25"/>
        </w:numPr>
        <w:shd w:val="clear" w:color="auto" w:fill="FEFFFF"/>
        <w:spacing w:line="276" w:lineRule="auto"/>
        <w:ind w:left="567"/>
        <w:jc w:val="both"/>
        <w:rPr>
          <w:rFonts w:asciiTheme="majorHAnsi" w:hAnsiTheme="majorHAnsi"/>
          <w:color w:val="010005"/>
        </w:rPr>
      </w:pPr>
      <w:r w:rsidRPr="00A52EBB">
        <w:rPr>
          <w:rFonts w:asciiTheme="majorHAnsi" w:hAnsiTheme="majorHAnsi"/>
          <w:color w:val="010005"/>
        </w:rPr>
        <w:t xml:space="preserve">Zmiany </w:t>
      </w:r>
      <w:r w:rsidR="003F4758" w:rsidRPr="00A52EBB">
        <w:rPr>
          <w:rFonts w:asciiTheme="majorHAnsi" w:hAnsiTheme="majorHAnsi"/>
        </w:rPr>
        <w:t>dot. odbiorów oraz uzyskiwania stosownych pozwoleń, uzgodnień itp.:</w:t>
      </w:r>
    </w:p>
    <w:p w14:paraId="7450DCDF" w14:textId="77777777" w:rsidR="003F4758" w:rsidRPr="00A52EBB" w:rsidRDefault="003F4758" w:rsidP="00A52EBB">
      <w:pPr>
        <w:pStyle w:val="Styl"/>
        <w:numPr>
          <w:ilvl w:val="4"/>
          <w:numId w:val="4"/>
        </w:numPr>
        <w:shd w:val="clear" w:color="auto" w:fill="FEFFFF"/>
        <w:spacing w:line="276" w:lineRule="auto"/>
        <w:ind w:left="709"/>
        <w:jc w:val="both"/>
        <w:rPr>
          <w:rFonts w:asciiTheme="majorHAnsi" w:hAnsiTheme="majorHAnsi"/>
          <w:color w:val="010005"/>
        </w:rPr>
      </w:pPr>
      <w:r w:rsidRPr="00A52EBB">
        <w:rPr>
          <w:rFonts w:asciiTheme="majorHAnsi" w:hAnsiTheme="majorHAnsi"/>
        </w:rPr>
        <w:t>D</w:t>
      </w:r>
      <w:r w:rsidR="00EF708A" w:rsidRPr="00A52EBB">
        <w:rPr>
          <w:rFonts w:asciiTheme="majorHAnsi" w:hAnsiTheme="majorHAnsi"/>
        </w:rPr>
        <w:t>opuszczalna jest zmiana sposobu przeprowadzenia odbio</w:t>
      </w:r>
      <w:r w:rsidR="00FD35D4" w:rsidRPr="00A52EBB">
        <w:rPr>
          <w:rFonts w:asciiTheme="majorHAnsi" w:hAnsiTheme="majorHAnsi"/>
        </w:rPr>
        <w:t>ru końcowego, prób lub testów w </w:t>
      </w:r>
      <w:r w:rsidR="00EF708A" w:rsidRPr="00A52EBB">
        <w:rPr>
          <w:rFonts w:asciiTheme="majorHAnsi" w:hAnsiTheme="majorHAnsi"/>
        </w:rPr>
        <w:t>sytuacji, gdy tak</w:t>
      </w:r>
      <w:r w:rsidR="00C66154" w:rsidRPr="00A52EBB">
        <w:rPr>
          <w:rFonts w:asciiTheme="majorHAnsi" w:hAnsiTheme="majorHAnsi"/>
        </w:rPr>
        <w:t>a zmiana okaże się konieczna do </w:t>
      </w:r>
      <w:r w:rsidR="00EF708A" w:rsidRPr="00A52EBB">
        <w:rPr>
          <w:rFonts w:asciiTheme="majorHAnsi" w:hAnsiTheme="majorHAnsi"/>
        </w:rPr>
        <w:t>prawidłowej oceny należytego wykonania przedmiotu zamówienia przez Wykonawcę, w szczególności gdy zmianie ulegnie technologia wykonania poszczególnych robót,</w:t>
      </w:r>
    </w:p>
    <w:p w14:paraId="5D3652DE" w14:textId="77777777" w:rsidR="003F4758" w:rsidRPr="00A52EBB" w:rsidRDefault="00EF708A" w:rsidP="00A52EBB">
      <w:pPr>
        <w:pStyle w:val="Styl"/>
        <w:numPr>
          <w:ilvl w:val="4"/>
          <w:numId w:val="4"/>
        </w:numPr>
        <w:shd w:val="clear" w:color="auto" w:fill="FEFFFF"/>
        <w:spacing w:line="276" w:lineRule="auto"/>
        <w:ind w:left="709"/>
        <w:jc w:val="both"/>
        <w:rPr>
          <w:rFonts w:asciiTheme="majorHAnsi" w:hAnsiTheme="majorHAnsi"/>
          <w:color w:val="010005"/>
        </w:rPr>
      </w:pPr>
      <w:r w:rsidRPr="00A52EBB">
        <w:rPr>
          <w:rFonts w:asciiTheme="majorHAnsi" w:hAnsiTheme="majorHAnsi"/>
        </w:rPr>
        <w:t>dopuszczalna jest zmiana obowiązków Wykonawcy innych niż wykonanie robót budowlanych poprzez ich rozszerzenie lub ograniczenie, np. w zakresie odnoszącym się do uzyskania odpowiednich decyzji administracyjnych,</w:t>
      </w:r>
      <w:r w:rsidR="00C66154" w:rsidRPr="00A52EBB">
        <w:rPr>
          <w:rFonts w:asciiTheme="majorHAnsi" w:hAnsiTheme="majorHAnsi"/>
        </w:rPr>
        <w:t xml:space="preserve"> pozwoleń, zgód lub uzgodnień w </w:t>
      </w:r>
      <w:r w:rsidRPr="00A52EBB">
        <w:rPr>
          <w:rFonts w:asciiTheme="majorHAnsi" w:hAnsiTheme="majorHAnsi"/>
        </w:rPr>
        <w:t>sytuacji, gdy podmiot trzeci (Inżynier Kontraktu, Inspektor Nadzoru) lub Zamawiający</w:t>
      </w:r>
      <w:r w:rsidR="003F4758" w:rsidRPr="00A52EBB">
        <w:rPr>
          <w:rFonts w:asciiTheme="majorHAnsi" w:hAnsiTheme="majorHAnsi"/>
        </w:rPr>
        <w:t xml:space="preserve"> takich obowiązków nie wykonali lub ich wykonanie może się wiązać z utrudnieniami, które mogą wpłynąć na możliwość wykonania Umowy przez Wykonawcę.</w:t>
      </w:r>
    </w:p>
    <w:p w14:paraId="0815F23B" w14:textId="77777777" w:rsidR="003F4758" w:rsidRPr="00A52EBB" w:rsidRDefault="007D7AFF" w:rsidP="00A52EBB">
      <w:pPr>
        <w:pStyle w:val="Styl"/>
        <w:numPr>
          <w:ilvl w:val="0"/>
          <w:numId w:val="25"/>
        </w:numPr>
        <w:shd w:val="clear" w:color="auto" w:fill="FEFFFF"/>
        <w:spacing w:line="276" w:lineRule="auto"/>
        <w:ind w:left="567"/>
        <w:jc w:val="both"/>
        <w:rPr>
          <w:rFonts w:asciiTheme="majorHAnsi" w:hAnsiTheme="majorHAnsi"/>
          <w:color w:val="010005"/>
        </w:rPr>
      </w:pPr>
      <w:r w:rsidRPr="00A52EBB">
        <w:rPr>
          <w:rFonts w:asciiTheme="majorHAnsi" w:hAnsiTheme="majorHAnsi"/>
          <w:color w:val="010005"/>
        </w:rPr>
        <w:t>Zmiany</w:t>
      </w:r>
      <w:r w:rsidR="003F4758" w:rsidRPr="00A52EBB">
        <w:rPr>
          <w:rFonts w:asciiTheme="majorHAnsi" w:hAnsiTheme="majorHAnsi"/>
          <w:color w:val="010005"/>
        </w:rPr>
        <w:t xml:space="preserve"> terminu:</w:t>
      </w:r>
    </w:p>
    <w:p w14:paraId="4CFA8445" w14:textId="52B15ED5" w:rsidR="003F4758" w:rsidRPr="00A52EBB" w:rsidRDefault="007D7AFF"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lastRenderedPageBreak/>
        <w:t>wystąpienie</w:t>
      </w:r>
      <w:r w:rsidR="003F4758" w:rsidRPr="00A52EBB">
        <w:rPr>
          <w:rFonts w:asciiTheme="majorHAnsi" w:hAnsiTheme="majorHAnsi"/>
        </w:rPr>
        <w:t xml:space="preserve"> niemożliwych do przewidzenia warunków atmosferycznych, co spowodowało brak możliwości kontynuowania robót (wstrzymanie wykonani</w:t>
      </w:r>
      <w:r w:rsidR="00CA05D3" w:rsidRPr="00A52EBB">
        <w:rPr>
          <w:rFonts w:asciiTheme="majorHAnsi" w:hAnsiTheme="majorHAnsi"/>
        </w:rPr>
        <w:t>a robót). Poprzez niemożliwe do </w:t>
      </w:r>
      <w:r w:rsidR="003F4758" w:rsidRPr="00A52EBB">
        <w:rPr>
          <w:rFonts w:asciiTheme="majorHAnsi" w:hAnsiTheme="majorHAnsi"/>
        </w:rPr>
        <w:t xml:space="preserve">przewidzenia warunki atmosferyczne należy rozumieć utrzymujące się przez okres </w:t>
      </w:r>
      <w:r w:rsidR="0078444F" w:rsidRPr="00A52EBB">
        <w:rPr>
          <w:rFonts w:asciiTheme="majorHAnsi" w:hAnsiTheme="majorHAnsi"/>
        </w:rPr>
        <w:t xml:space="preserve">co najmniej </w:t>
      </w:r>
      <w:r w:rsidR="003F4758" w:rsidRPr="00A52EBB">
        <w:rPr>
          <w:rFonts w:asciiTheme="majorHAnsi" w:hAnsiTheme="majorHAnsi"/>
        </w:rPr>
        <w:t xml:space="preserve">14 dni </w:t>
      </w:r>
      <w:r w:rsidR="0078444F" w:rsidRPr="00A52EBB">
        <w:rPr>
          <w:rFonts w:asciiTheme="majorHAnsi" w:hAnsiTheme="majorHAnsi"/>
        </w:rPr>
        <w:t xml:space="preserve">ciągiem </w:t>
      </w:r>
      <w:r w:rsidR="003F4758" w:rsidRPr="00A52EBB">
        <w:rPr>
          <w:rFonts w:asciiTheme="majorHAnsi" w:hAnsiTheme="majorHAnsi"/>
        </w:rPr>
        <w:t>warunki odmienne od warunków atmosferycznych występujących na terenie budowy w</w:t>
      </w:r>
      <w:r w:rsidR="008A3F41" w:rsidRPr="00A52EBB">
        <w:rPr>
          <w:rFonts w:asciiTheme="majorHAnsi" w:hAnsiTheme="majorHAnsi"/>
        </w:rPr>
        <w:t> </w:t>
      </w:r>
      <w:r w:rsidR="003F4758" w:rsidRPr="00A52EBB">
        <w:rPr>
          <w:rFonts w:asciiTheme="majorHAnsi" w:hAnsiTheme="majorHAnsi"/>
        </w:rPr>
        <w:t xml:space="preserve">danym miesiącu w </w:t>
      </w:r>
      <w:r w:rsidR="003C50D7" w:rsidRPr="00A52EBB">
        <w:rPr>
          <w:rFonts w:asciiTheme="majorHAnsi" w:hAnsiTheme="majorHAnsi"/>
        </w:rPr>
        <w:t>ostatnich 3 latach liczonych od </w:t>
      </w:r>
      <w:r w:rsidR="003F4758" w:rsidRPr="00A52EBB">
        <w:rPr>
          <w:rFonts w:asciiTheme="majorHAnsi" w:hAnsiTheme="majorHAnsi"/>
        </w:rPr>
        <w:t>dnia upływu terminu składania ofert,</w:t>
      </w:r>
    </w:p>
    <w:p w14:paraId="41B125CE" w14:textId="310566E9"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opóźnienia innych inwestycji lub robót budowlanych prowadzonych przez Zamawiającego lub</w:t>
      </w:r>
      <w:r w:rsidR="00534B7D" w:rsidRPr="00A52EBB">
        <w:rPr>
          <w:rFonts w:asciiTheme="majorHAnsi" w:hAnsiTheme="majorHAnsi"/>
        </w:rPr>
        <w:t> </w:t>
      </w:r>
      <w:r w:rsidRPr="00A52EBB">
        <w:rPr>
          <w:rFonts w:asciiTheme="majorHAnsi" w:hAnsiTheme="majorHAnsi"/>
        </w:rPr>
        <w:t>innych zamawiających</w:t>
      </w:r>
      <w:r w:rsidR="0078444F" w:rsidRPr="00A52EBB">
        <w:rPr>
          <w:rFonts w:asciiTheme="majorHAnsi" w:hAnsiTheme="majorHAnsi"/>
        </w:rPr>
        <w:t>, czy inwestorów</w:t>
      </w:r>
      <w:r w:rsidRPr="00A52EBB">
        <w:rPr>
          <w:rFonts w:asciiTheme="majorHAnsi" w:hAnsiTheme="majorHAnsi"/>
        </w:rPr>
        <w:t>, które to inwestycje lub roboty kolidują z wykonaniem robót objętych Umową, co uniemożliwia Wykonawcy terminowe wykonanie Umowy,</w:t>
      </w:r>
    </w:p>
    <w:p w14:paraId="44042867"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opóźnienia organów administracji publicznej w wydaniu decyzji ad</w:t>
      </w:r>
      <w:r w:rsidR="00CA05D3" w:rsidRPr="00A52EBB">
        <w:rPr>
          <w:rFonts w:asciiTheme="majorHAnsi" w:hAnsiTheme="majorHAnsi"/>
        </w:rPr>
        <w:t>ministracyjnych, uzgodnień lub </w:t>
      </w:r>
      <w:r w:rsidRPr="00A52EBB">
        <w:rPr>
          <w:rFonts w:asciiTheme="majorHAnsi" w:hAnsiTheme="majorHAnsi"/>
        </w:rPr>
        <w:t>innych aktów administracyjnych, któ</w:t>
      </w:r>
      <w:r w:rsidR="003C50D7" w:rsidRPr="00A52EBB">
        <w:rPr>
          <w:rFonts w:asciiTheme="majorHAnsi" w:hAnsiTheme="majorHAnsi"/>
        </w:rPr>
        <w:t>rych wydanie jest niezbędne dla </w:t>
      </w:r>
      <w:r w:rsidRPr="00A52EBB">
        <w:rPr>
          <w:rFonts w:asciiTheme="majorHAnsi" w:hAnsiTheme="majorHAnsi"/>
        </w:rPr>
        <w:t xml:space="preserve">dalszego wykonywania robót przez Wykonawcę, a </w:t>
      </w:r>
      <w:r w:rsidR="00C66154" w:rsidRPr="00A52EBB">
        <w:rPr>
          <w:rFonts w:asciiTheme="majorHAnsi" w:hAnsiTheme="majorHAnsi"/>
        </w:rPr>
        <w:t>opóźnienie organów nie wynika z </w:t>
      </w:r>
      <w:r w:rsidRPr="00A52EBB">
        <w:rPr>
          <w:rFonts w:asciiTheme="majorHAnsi" w:hAnsiTheme="majorHAnsi"/>
        </w:rPr>
        <w:t>przyczyn leżących po stronie Wykonawcy,</w:t>
      </w:r>
    </w:p>
    <w:p w14:paraId="6E8EC5B7"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 xml:space="preserve">opóźnienia w uzyskaniu wymaganych uzgodnień, opinii, aprobat </w:t>
      </w:r>
      <w:r w:rsidR="00CA05D3" w:rsidRPr="00A52EBB">
        <w:rPr>
          <w:rFonts w:asciiTheme="majorHAnsi" w:hAnsiTheme="majorHAnsi"/>
        </w:rPr>
        <w:t>od podmiotów trzecich, które to </w:t>
      </w:r>
      <w:r w:rsidRPr="00A52EBB">
        <w:rPr>
          <w:rFonts w:asciiTheme="majorHAnsi" w:hAnsiTheme="majorHAnsi"/>
        </w:rPr>
        <w:t>opóźnienie powstało z przyczyn nieleżących po stronie Wykonawcy, a powoduje brak możliwości wykonywania robót, co ma wpływ na termin wykonania Umowy,</w:t>
      </w:r>
    </w:p>
    <w:p w14:paraId="7643F690" w14:textId="77777777" w:rsidR="003F4758" w:rsidRPr="00A52EBB" w:rsidRDefault="00B045C2"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 xml:space="preserve">uzasadnionego i zgodnego z przepisami </w:t>
      </w:r>
      <w:r w:rsidR="003F4758" w:rsidRPr="00A52EBB">
        <w:rPr>
          <w:rFonts w:asciiTheme="majorHAnsi" w:hAnsiTheme="majorHAnsi"/>
        </w:rPr>
        <w:t xml:space="preserve">wstrzymania wykonania Umowy przez </w:t>
      </w:r>
      <w:r w:rsidR="00166EE4" w:rsidRPr="00A52EBB">
        <w:rPr>
          <w:rFonts w:asciiTheme="majorHAnsi" w:hAnsiTheme="majorHAnsi"/>
        </w:rPr>
        <w:t>Zamawiającego z </w:t>
      </w:r>
      <w:r w:rsidR="003F4758" w:rsidRPr="00A52EBB">
        <w:rPr>
          <w:rFonts w:asciiTheme="majorHAnsi" w:hAnsiTheme="majorHAnsi"/>
        </w:rPr>
        <w:t xml:space="preserve">przyczyn </w:t>
      </w:r>
      <w:r w:rsidR="00A22B60" w:rsidRPr="00A52EBB">
        <w:rPr>
          <w:rFonts w:asciiTheme="majorHAnsi" w:hAnsiTheme="majorHAnsi"/>
        </w:rPr>
        <w:t>niezależnych od obu stron umowy</w:t>
      </w:r>
      <w:r w:rsidR="003F4758" w:rsidRPr="00A52EBB">
        <w:rPr>
          <w:rFonts w:asciiTheme="majorHAnsi" w:hAnsiTheme="majorHAnsi"/>
        </w:rPr>
        <w:t>, o ile takie działanie powoduje, że nie</w:t>
      </w:r>
      <w:r w:rsidR="00C66154" w:rsidRPr="00A52EBB">
        <w:rPr>
          <w:rFonts w:asciiTheme="majorHAnsi" w:hAnsiTheme="majorHAnsi"/>
        </w:rPr>
        <w:t xml:space="preserve"> jest możliwe wykonanie Umowy w </w:t>
      </w:r>
      <w:r w:rsidR="003F4758" w:rsidRPr="00A52EBB">
        <w:rPr>
          <w:rFonts w:asciiTheme="majorHAnsi" w:hAnsiTheme="majorHAnsi"/>
        </w:rPr>
        <w:t>dotychczas ustalonym terminie,</w:t>
      </w:r>
    </w:p>
    <w:p w14:paraId="2856E089"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wystąpienia na terenie budowy niewybuchów, niewypałów lub znalezisk archeologicznych, które wymagały wstrzymania wykonania robót budowlanych przez Wykonawcę,</w:t>
      </w:r>
    </w:p>
    <w:p w14:paraId="27F0A2BD"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wystąpienia awarii na terenie budowy, za którą odpowiedzialności nie ponosi Wykonawca, skutkującej koniecznością wstrzymania wykonania robót budowlanych przez Wykonawcę,</w:t>
      </w:r>
    </w:p>
    <w:p w14:paraId="55A004A0"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wystąpienia niezinwentaryzowanych lub błędnie zinwentaryzowanych sieci, instalacji</w:t>
      </w:r>
      <w:r w:rsidR="00B045C2" w:rsidRPr="00A52EBB">
        <w:rPr>
          <w:rFonts w:asciiTheme="majorHAnsi" w:hAnsiTheme="majorHAnsi"/>
        </w:rPr>
        <w:t>, urządzeń</w:t>
      </w:r>
      <w:r w:rsidRPr="00A52EBB">
        <w:rPr>
          <w:rFonts w:asciiTheme="majorHAnsi" w:hAnsiTheme="majorHAnsi"/>
        </w:rPr>
        <w:t xml:space="preserve"> lub innych obiektów w stosunku do danych wynikających z dokumentacji projektowej przekazanej przez Zamawiającego, co spowodowało wstrzymanie wykonania robót budowlanych, zmianę dokumentacji projektowej lub wykonanie robót dodatkowych lub zamiennych,</w:t>
      </w:r>
    </w:p>
    <w:p w14:paraId="76DE5167"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wystąpienia okoliczności uprawniających do zmiany przedmiotu Umowy, o których mowa powyżej, jeżeli okoliczności te mają wpływ na termin wykonania Umowy,</w:t>
      </w:r>
    </w:p>
    <w:p w14:paraId="49E5D01B"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 xml:space="preserve">zmiany po upływie </w:t>
      </w:r>
      <w:r w:rsidR="00A22B60" w:rsidRPr="00A52EBB">
        <w:rPr>
          <w:rFonts w:asciiTheme="majorHAnsi" w:hAnsiTheme="majorHAnsi"/>
        </w:rPr>
        <w:t xml:space="preserve">terminu </w:t>
      </w:r>
      <w:r w:rsidRPr="00A52EBB">
        <w:rPr>
          <w:rFonts w:asciiTheme="majorHAnsi" w:hAnsiTheme="majorHAnsi"/>
        </w:rPr>
        <w:t>składania ofert powszechnie obowiązujących przepisów prawa, które miały wpływ na możliwość wykonania Umowy w terminie w niej ustalonym,</w:t>
      </w:r>
    </w:p>
    <w:p w14:paraId="106D8709" w14:textId="77777777" w:rsidR="003F4758" w:rsidRPr="00A52EBB" w:rsidRDefault="003F4758" w:rsidP="00A52EBB">
      <w:pPr>
        <w:pStyle w:val="Styl"/>
        <w:numPr>
          <w:ilvl w:val="0"/>
          <w:numId w:val="29"/>
        </w:numPr>
        <w:shd w:val="clear" w:color="auto" w:fill="FEFFFF"/>
        <w:spacing w:line="276" w:lineRule="auto"/>
        <w:ind w:left="709"/>
        <w:jc w:val="both"/>
        <w:rPr>
          <w:rFonts w:asciiTheme="majorHAnsi" w:hAnsiTheme="majorHAnsi"/>
          <w:color w:val="010005"/>
        </w:rPr>
      </w:pPr>
      <w:r w:rsidRPr="00A52EBB">
        <w:rPr>
          <w:rFonts w:asciiTheme="majorHAnsi" w:hAnsiTheme="majorHAnsi"/>
        </w:rPr>
        <w:t>wystąpienia warunków siły wyższej, które uniemożliwiły wykonanie Umowy w dotychczas ustalonym terminie – termin Umowy może ulec zmianie o czas, w jakim wyżej wskazane okoliczności wpłynęły na termin wykonania Umowy przez Wykonawcę, to jest uniemożliwiły Wykonawcy terminową realizację przedmiotu Umowy.</w:t>
      </w:r>
    </w:p>
    <w:p w14:paraId="7AEDC5EA" w14:textId="79B3344F" w:rsidR="00A22443" w:rsidRPr="0044416A" w:rsidRDefault="00057F42" w:rsidP="00A52EBB">
      <w:pPr>
        <w:pStyle w:val="Styl"/>
        <w:numPr>
          <w:ilvl w:val="0"/>
          <w:numId w:val="29"/>
        </w:numPr>
        <w:shd w:val="clear" w:color="auto" w:fill="FEFFFF"/>
        <w:spacing w:line="276" w:lineRule="auto"/>
        <w:ind w:left="709"/>
        <w:jc w:val="both"/>
        <w:rPr>
          <w:rFonts w:asciiTheme="majorHAnsi" w:hAnsiTheme="majorHAnsi"/>
          <w:b/>
          <w:bCs/>
          <w:color w:val="000000" w:themeColor="text1"/>
        </w:rPr>
      </w:pPr>
      <w:r w:rsidRPr="0044416A">
        <w:rPr>
          <w:rFonts w:asciiTheme="majorHAnsi" w:hAnsiTheme="majorHAnsi"/>
          <w:b/>
          <w:bCs/>
          <w:color w:val="000000" w:themeColor="text1"/>
        </w:rPr>
        <w:lastRenderedPageBreak/>
        <w:t>d</w:t>
      </w:r>
      <w:r w:rsidR="00A22443" w:rsidRPr="0044416A">
        <w:rPr>
          <w:rFonts w:asciiTheme="majorHAnsi" w:hAnsiTheme="majorHAnsi"/>
          <w:b/>
          <w:bCs/>
          <w:color w:val="000000" w:themeColor="text1"/>
        </w:rPr>
        <w:t>opuszcza się zmianę terminu realizacji umowy w sytuacji wynikającej z</w:t>
      </w:r>
      <w:r w:rsidR="009370A0" w:rsidRPr="0044416A">
        <w:rPr>
          <w:rFonts w:asciiTheme="majorHAnsi" w:hAnsiTheme="majorHAnsi"/>
          <w:b/>
          <w:bCs/>
          <w:color w:val="000000" w:themeColor="text1"/>
        </w:rPr>
        <w:t>e zmiany terminu zakończenia realizacji projektu</w:t>
      </w:r>
      <w:r w:rsidR="001244CF" w:rsidRPr="0044416A">
        <w:rPr>
          <w:rFonts w:asciiTheme="majorHAnsi" w:hAnsiTheme="majorHAnsi"/>
          <w:b/>
          <w:bCs/>
          <w:color w:val="000000" w:themeColor="text1"/>
        </w:rPr>
        <w:t>.</w:t>
      </w:r>
    </w:p>
    <w:p w14:paraId="54E214F9" w14:textId="207EB414" w:rsidR="003F4758" w:rsidRPr="00A52EBB" w:rsidRDefault="007D7AFF" w:rsidP="00A52EBB">
      <w:pPr>
        <w:pStyle w:val="Styl"/>
        <w:numPr>
          <w:ilvl w:val="0"/>
          <w:numId w:val="25"/>
        </w:numPr>
        <w:shd w:val="clear" w:color="auto" w:fill="FEFFFF"/>
        <w:spacing w:line="276" w:lineRule="auto"/>
        <w:ind w:left="567"/>
        <w:jc w:val="both"/>
        <w:rPr>
          <w:rFonts w:asciiTheme="majorHAnsi" w:hAnsiTheme="majorHAnsi"/>
          <w:color w:val="010005"/>
        </w:rPr>
      </w:pPr>
      <w:r w:rsidRPr="00A52EBB">
        <w:rPr>
          <w:rFonts w:asciiTheme="majorHAnsi" w:hAnsiTheme="majorHAnsi"/>
        </w:rPr>
        <w:t>Zmiany</w:t>
      </w:r>
      <w:r w:rsidR="003F4758" w:rsidRPr="00A52EBB">
        <w:rPr>
          <w:rFonts w:asciiTheme="majorHAnsi" w:hAnsiTheme="majorHAnsi"/>
        </w:rPr>
        <w:t xml:space="preserve"> wysokości wynagrodzenia Wykonawcy w przypadku</w:t>
      </w:r>
      <w:r w:rsidR="00D922CA" w:rsidRPr="00A52EBB">
        <w:rPr>
          <w:rFonts w:asciiTheme="majorHAnsi" w:hAnsiTheme="majorHAnsi"/>
        </w:rPr>
        <w:t>:</w:t>
      </w:r>
    </w:p>
    <w:p w14:paraId="004B70D9" w14:textId="77777777" w:rsidR="003F4758" w:rsidRPr="00A52EBB" w:rsidRDefault="003F4758" w:rsidP="00A52EBB">
      <w:pPr>
        <w:pStyle w:val="Styl"/>
        <w:numPr>
          <w:ilvl w:val="0"/>
          <w:numId w:val="30"/>
        </w:numPr>
        <w:shd w:val="clear" w:color="auto" w:fill="FEFFFF"/>
        <w:spacing w:line="276" w:lineRule="auto"/>
        <w:jc w:val="both"/>
        <w:rPr>
          <w:rFonts w:asciiTheme="majorHAnsi" w:hAnsiTheme="majorHAnsi"/>
          <w:color w:val="010005"/>
        </w:rPr>
      </w:pPr>
      <w:r w:rsidRPr="00A52EBB">
        <w:rPr>
          <w:rFonts w:asciiTheme="majorHAnsi" w:hAnsiTheme="majorHAnsi"/>
        </w:rPr>
        <w:t>konieczności wykonania robót dodatkowych, zamiennych lub innych nieprzewidzianych w</w:t>
      </w:r>
      <w:r w:rsidR="00CA05D3" w:rsidRPr="00A52EBB">
        <w:rPr>
          <w:rFonts w:asciiTheme="majorHAnsi" w:hAnsiTheme="majorHAnsi"/>
        </w:rPr>
        <w:t> </w:t>
      </w:r>
      <w:r w:rsidRPr="00A52EBB">
        <w:rPr>
          <w:rFonts w:asciiTheme="majorHAnsi" w:hAnsiTheme="majorHAnsi"/>
        </w:rPr>
        <w:t>dokumentacji projektowej, a których wykonanie jest konieczne albo w przypadku ograniczenia zakresu robót przewidzianych w Umowie,</w:t>
      </w:r>
    </w:p>
    <w:p w14:paraId="6934E6E2" w14:textId="77777777" w:rsidR="003F4758" w:rsidRPr="00A52EBB" w:rsidRDefault="003F4758" w:rsidP="00A52EBB">
      <w:pPr>
        <w:pStyle w:val="Styl"/>
        <w:numPr>
          <w:ilvl w:val="0"/>
          <w:numId w:val="30"/>
        </w:numPr>
        <w:shd w:val="clear" w:color="auto" w:fill="FEFFFF"/>
        <w:spacing w:line="276" w:lineRule="auto"/>
        <w:jc w:val="both"/>
        <w:rPr>
          <w:rFonts w:asciiTheme="majorHAnsi" w:hAnsiTheme="majorHAnsi"/>
          <w:color w:val="010005"/>
        </w:rPr>
      </w:pPr>
      <w:r w:rsidRPr="00A52EBB">
        <w:rPr>
          <w:rFonts w:asciiTheme="majorHAnsi" w:hAnsiTheme="majorHAnsi"/>
        </w:rPr>
        <w:t>zmiany technologii wykonania robót lub materiałów zastosowanych do ich realizacji,</w:t>
      </w:r>
    </w:p>
    <w:p w14:paraId="2D8A52D5" w14:textId="77777777" w:rsidR="003F4758" w:rsidRPr="00A52EBB" w:rsidRDefault="003F4758" w:rsidP="00A52EBB">
      <w:pPr>
        <w:pStyle w:val="Styl"/>
        <w:numPr>
          <w:ilvl w:val="0"/>
          <w:numId w:val="30"/>
        </w:numPr>
        <w:shd w:val="clear" w:color="auto" w:fill="FEFFFF"/>
        <w:spacing w:line="276" w:lineRule="auto"/>
        <w:jc w:val="both"/>
        <w:rPr>
          <w:rFonts w:asciiTheme="majorHAnsi" w:hAnsiTheme="majorHAnsi"/>
          <w:color w:val="010005"/>
        </w:rPr>
      </w:pPr>
      <w:r w:rsidRPr="00A52EBB">
        <w:rPr>
          <w:rFonts w:asciiTheme="majorHAnsi" w:hAnsiTheme="majorHAnsi"/>
        </w:rPr>
        <w:t>spełnienia się innych okoliczności uprawniających do</w:t>
      </w:r>
      <w:r w:rsidR="00C66154" w:rsidRPr="00A52EBB">
        <w:rPr>
          <w:rFonts w:asciiTheme="majorHAnsi" w:hAnsiTheme="majorHAnsi"/>
        </w:rPr>
        <w:t xml:space="preserve"> zmiany Umowy, o których mowa w </w:t>
      </w:r>
      <w:r w:rsidRPr="00A52EBB">
        <w:rPr>
          <w:rFonts w:asciiTheme="majorHAnsi" w:hAnsiTheme="majorHAnsi"/>
        </w:rPr>
        <w:t>§ 10 ust. 2 Umowy i jeżeli mają one wpływ na wysokość wynagrodzenia. W takim wypadku zmiana wynagrodzenia jest dopuszczalna w zakresie, w jakim zmiany te mają wpływ na wysokość wynagrodzenia Wykonawcy.</w:t>
      </w:r>
    </w:p>
    <w:p w14:paraId="2E98785E" w14:textId="77777777" w:rsidR="007D7AFF" w:rsidRPr="00A52EBB" w:rsidRDefault="007D7AFF" w:rsidP="00A52EBB">
      <w:pPr>
        <w:pStyle w:val="Akapitzlist"/>
        <w:numPr>
          <w:ilvl w:val="0"/>
          <w:numId w:val="31"/>
        </w:numPr>
        <w:spacing w:line="276" w:lineRule="auto"/>
        <w:ind w:left="567"/>
        <w:jc w:val="both"/>
        <w:rPr>
          <w:rFonts w:asciiTheme="majorHAnsi" w:hAnsiTheme="majorHAnsi"/>
        </w:rPr>
      </w:pPr>
      <w:r w:rsidRPr="00A52EBB">
        <w:rPr>
          <w:rFonts w:asciiTheme="majorHAnsi" w:hAnsiTheme="majorHAnsi"/>
          <w:color w:val="000003"/>
        </w:rPr>
        <w:t>Zmiany podwykonawcy</w:t>
      </w:r>
      <w:r w:rsidRPr="00A52EBB">
        <w:rPr>
          <w:rFonts w:asciiTheme="majorHAnsi" w:hAnsiTheme="majorHAnsi"/>
          <w:color w:val="000004"/>
        </w:rPr>
        <w:t xml:space="preserve"> o ile </w:t>
      </w:r>
      <w:r w:rsidRPr="00A52EBB">
        <w:rPr>
          <w:rFonts w:asciiTheme="majorHAnsi" w:hAnsiTheme="majorHAnsi"/>
          <w:color w:val="000003"/>
        </w:rPr>
        <w:t>zmiana ta nie wpłynie na termin wykonania prac i nie spowoduje zmiany wynagrodzenia Wykonawcy</w:t>
      </w:r>
      <w:r w:rsidRPr="00A52EBB">
        <w:rPr>
          <w:rFonts w:asciiTheme="majorHAnsi" w:hAnsiTheme="majorHAnsi"/>
        </w:rPr>
        <w:t>.</w:t>
      </w:r>
    </w:p>
    <w:p w14:paraId="2A4E7076" w14:textId="77777777" w:rsidR="002A7F9B" w:rsidRPr="00A52EBB" w:rsidRDefault="002A7F9B"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cstheme="minorHAnsi"/>
        </w:rPr>
      </w:pPr>
      <w:r w:rsidRPr="00A52EBB">
        <w:rPr>
          <w:rFonts w:asciiTheme="majorHAnsi" w:hAnsiTheme="majorHAnsi" w:cstheme="minorHAnsi"/>
        </w:rPr>
        <w:t xml:space="preserve">Podstawę obliczenia kosztów zmiany, o której mowa ust. 2 pkt. 4 w przypadku, gdy zmiany będą wynikać ze zmiany dokumentów, o których mowa w </w:t>
      </w:r>
      <w:r w:rsidR="004E5939" w:rsidRPr="00A52EBB">
        <w:rPr>
          <w:rFonts w:asciiTheme="majorHAnsi" w:hAnsiTheme="majorHAnsi" w:cstheme="minorHAnsi"/>
        </w:rPr>
        <w:t>ust. 2 pkt. 1 lit. a)</w:t>
      </w:r>
      <w:r w:rsidR="00DC6C49" w:rsidRPr="00A52EBB">
        <w:rPr>
          <w:rFonts w:asciiTheme="majorHAnsi" w:hAnsiTheme="majorHAnsi" w:cstheme="minorHAnsi"/>
        </w:rPr>
        <w:t xml:space="preserve"> stanowi projekt zamienny, o </w:t>
      </w:r>
      <w:r w:rsidRPr="00A52EBB">
        <w:rPr>
          <w:rFonts w:asciiTheme="majorHAnsi" w:hAnsiTheme="majorHAnsi" w:cstheme="minorHAnsi"/>
        </w:rPr>
        <w:t xml:space="preserve">którym mowa w ust. </w:t>
      </w:r>
      <w:r w:rsidR="004E5939" w:rsidRPr="00A52EBB">
        <w:rPr>
          <w:rFonts w:asciiTheme="majorHAnsi" w:hAnsiTheme="majorHAnsi" w:cstheme="minorHAnsi"/>
        </w:rPr>
        <w:t xml:space="preserve">2 pkt. 1 lit. a) </w:t>
      </w:r>
      <w:proofErr w:type="spellStart"/>
      <w:r w:rsidR="004E5939" w:rsidRPr="00A52EBB">
        <w:rPr>
          <w:rFonts w:asciiTheme="majorHAnsi" w:hAnsiTheme="majorHAnsi" w:cstheme="minorHAnsi"/>
        </w:rPr>
        <w:t>tiret</w:t>
      </w:r>
      <w:proofErr w:type="spellEnd"/>
      <w:r w:rsidR="004E5939" w:rsidRPr="00A52EBB">
        <w:rPr>
          <w:rFonts w:asciiTheme="majorHAnsi" w:hAnsiTheme="majorHAnsi" w:cstheme="minorHAnsi"/>
        </w:rPr>
        <w:t xml:space="preserve"> 1</w:t>
      </w:r>
      <w:r w:rsidRPr="00A52EBB">
        <w:rPr>
          <w:rFonts w:asciiTheme="majorHAnsi" w:hAnsiTheme="majorHAnsi" w:cstheme="minorHAnsi"/>
        </w:rPr>
        <w:t xml:space="preserve"> oraz kosztorys </w:t>
      </w:r>
      <w:r w:rsidR="00DC6C49" w:rsidRPr="00A52EBB">
        <w:rPr>
          <w:rFonts w:asciiTheme="majorHAnsi" w:hAnsiTheme="majorHAnsi" w:cstheme="minorHAnsi"/>
        </w:rPr>
        <w:t xml:space="preserve">ofertowy </w:t>
      </w:r>
      <w:r w:rsidR="00766953" w:rsidRPr="00A52EBB">
        <w:rPr>
          <w:rFonts w:asciiTheme="majorHAnsi" w:hAnsiTheme="majorHAnsi" w:cstheme="minorHAnsi"/>
        </w:rPr>
        <w:t xml:space="preserve">(w przypadku robót dodatkowych) lub kosztorys różnicowy (w przypadku robót zamiennych) </w:t>
      </w:r>
      <w:r w:rsidR="00DC6C49" w:rsidRPr="00A52EBB">
        <w:rPr>
          <w:rFonts w:asciiTheme="majorHAnsi" w:hAnsiTheme="majorHAnsi" w:cstheme="minorHAnsi"/>
        </w:rPr>
        <w:t>opracowany w oparciu o </w:t>
      </w:r>
      <w:r w:rsidRPr="00A52EBB">
        <w:rPr>
          <w:rFonts w:asciiTheme="majorHAnsi" w:hAnsiTheme="majorHAnsi" w:cstheme="minorHAnsi"/>
        </w:rPr>
        <w:t>następujące założenia:</w:t>
      </w:r>
    </w:p>
    <w:p w14:paraId="1E3D2F31" w14:textId="77777777" w:rsidR="002A7F9B" w:rsidRPr="00A52EBB" w:rsidRDefault="002A7F9B" w:rsidP="00A52EBB">
      <w:pPr>
        <w:pStyle w:val="Akapitzlist"/>
        <w:numPr>
          <w:ilvl w:val="0"/>
          <w:numId w:val="32"/>
        </w:numPr>
        <w:overflowPunct w:val="0"/>
        <w:autoSpaceDE w:val="0"/>
        <w:autoSpaceDN w:val="0"/>
        <w:adjustRightInd w:val="0"/>
        <w:spacing w:line="276" w:lineRule="auto"/>
        <w:ind w:left="851"/>
        <w:contextualSpacing w:val="0"/>
        <w:jc w:val="both"/>
        <w:textAlignment w:val="baseline"/>
        <w:rPr>
          <w:rFonts w:asciiTheme="majorHAnsi" w:hAnsiTheme="majorHAnsi" w:cstheme="minorHAnsi"/>
        </w:rPr>
      </w:pPr>
      <w:r w:rsidRPr="00A52EBB">
        <w:rPr>
          <w:rFonts w:asciiTheme="majorHAnsi" w:hAnsiTheme="majorHAnsi" w:cstheme="minorHAnsi"/>
        </w:rPr>
        <w:t xml:space="preserve">ceny czynników cenotwórczych (R, M, S, wskaźniki narzutów: </w:t>
      </w:r>
      <w:proofErr w:type="spellStart"/>
      <w:r w:rsidRPr="00A52EBB">
        <w:rPr>
          <w:rFonts w:asciiTheme="majorHAnsi" w:hAnsiTheme="majorHAnsi" w:cstheme="minorHAnsi"/>
        </w:rPr>
        <w:t>Kp</w:t>
      </w:r>
      <w:proofErr w:type="spellEnd"/>
      <w:r w:rsidRPr="00A52EBB">
        <w:rPr>
          <w:rFonts w:asciiTheme="majorHAnsi" w:hAnsiTheme="majorHAnsi" w:cstheme="minorHAnsi"/>
        </w:rPr>
        <w:t xml:space="preserve">, </w:t>
      </w:r>
      <w:proofErr w:type="spellStart"/>
      <w:r w:rsidRPr="00A52EBB">
        <w:rPr>
          <w:rFonts w:asciiTheme="majorHAnsi" w:hAnsiTheme="majorHAnsi" w:cstheme="minorHAnsi"/>
        </w:rPr>
        <w:t>Kz</w:t>
      </w:r>
      <w:proofErr w:type="spellEnd"/>
      <w:r w:rsidRPr="00A52EBB">
        <w:rPr>
          <w:rFonts w:asciiTheme="majorHAnsi" w:hAnsiTheme="majorHAnsi" w:cstheme="minorHAnsi"/>
        </w:rPr>
        <w:t>, Z) zostaną przyjęte zgodnie z zestawieniem czynników cenotwórczych z narzutami złożonym przez Wykonawcę</w:t>
      </w:r>
      <w:r w:rsidR="004E5939" w:rsidRPr="00A52EBB">
        <w:rPr>
          <w:rFonts w:asciiTheme="majorHAnsi" w:hAnsiTheme="majorHAnsi" w:cstheme="minorHAnsi"/>
        </w:rPr>
        <w:t>, opierając się na tych samych kalkulacj</w:t>
      </w:r>
      <w:r w:rsidR="003C50D7" w:rsidRPr="00A52EBB">
        <w:rPr>
          <w:rFonts w:asciiTheme="majorHAnsi" w:hAnsiTheme="majorHAnsi" w:cstheme="minorHAnsi"/>
        </w:rPr>
        <w:t>ach, które Wykonawca przyjął do </w:t>
      </w:r>
      <w:r w:rsidR="004E5939" w:rsidRPr="00A52EBB">
        <w:rPr>
          <w:rFonts w:asciiTheme="majorHAnsi" w:hAnsiTheme="majorHAnsi" w:cstheme="minorHAnsi"/>
        </w:rPr>
        <w:t>skalkulowania ceny oferty</w:t>
      </w:r>
      <w:r w:rsidR="00CB04BB" w:rsidRPr="00A52EBB">
        <w:rPr>
          <w:rFonts w:asciiTheme="majorHAnsi" w:hAnsiTheme="majorHAnsi" w:cstheme="minorHAnsi"/>
        </w:rPr>
        <w:t xml:space="preserve"> (zgodnie z </w:t>
      </w:r>
      <w:r w:rsidR="00766953" w:rsidRPr="00A52EBB">
        <w:rPr>
          <w:rFonts w:asciiTheme="majorHAnsi" w:hAnsiTheme="majorHAnsi" w:cstheme="minorHAnsi"/>
        </w:rPr>
        <w:t>kosztorysem, o którym mowa w § 1 ust. 8)</w:t>
      </w:r>
      <w:r w:rsidRPr="00A52EBB">
        <w:rPr>
          <w:rFonts w:asciiTheme="majorHAnsi" w:hAnsiTheme="majorHAnsi" w:cstheme="minorHAnsi"/>
        </w:rPr>
        <w:t>;</w:t>
      </w:r>
    </w:p>
    <w:p w14:paraId="2C4839DA" w14:textId="77777777" w:rsidR="002A7F9B" w:rsidRPr="00A52EBB" w:rsidRDefault="002A7F9B" w:rsidP="00A52EBB">
      <w:pPr>
        <w:pStyle w:val="Akapitzlist"/>
        <w:numPr>
          <w:ilvl w:val="0"/>
          <w:numId w:val="32"/>
        </w:numPr>
        <w:overflowPunct w:val="0"/>
        <w:autoSpaceDE w:val="0"/>
        <w:autoSpaceDN w:val="0"/>
        <w:adjustRightInd w:val="0"/>
        <w:spacing w:line="276" w:lineRule="auto"/>
        <w:ind w:left="851"/>
        <w:contextualSpacing w:val="0"/>
        <w:jc w:val="both"/>
        <w:textAlignment w:val="baseline"/>
        <w:rPr>
          <w:rFonts w:asciiTheme="majorHAnsi" w:hAnsiTheme="majorHAnsi" w:cstheme="minorHAnsi"/>
        </w:rPr>
      </w:pPr>
      <w:r w:rsidRPr="00A52EBB">
        <w:rPr>
          <w:rFonts w:asciiTheme="majorHAnsi" w:hAnsiTheme="majorHAnsi" w:cstheme="minorHAnsi"/>
        </w:rPr>
        <w:t xml:space="preserve">w przypadku, gdy nie będzie możliwe rozliczenie danej roboty w oparciu o zapisy pkt </w:t>
      </w:r>
      <w:r w:rsidR="00DC6C49" w:rsidRPr="00A52EBB">
        <w:rPr>
          <w:rFonts w:asciiTheme="majorHAnsi" w:hAnsiTheme="majorHAnsi" w:cstheme="minorHAnsi"/>
        </w:rPr>
        <w:t>1)</w:t>
      </w:r>
      <w:r w:rsidRPr="00A52EBB">
        <w:rPr>
          <w:rFonts w:asciiTheme="majorHAnsi" w:hAnsiTheme="majorHAnsi" w:cstheme="minorHAnsi"/>
        </w:rPr>
        <w:t>, brakujące ceny czynników cenotwórczych zostaną przyję</w:t>
      </w:r>
      <w:r w:rsidR="00DC6C49" w:rsidRPr="00A52EBB">
        <w:rPr>
          <w:rFonts w:asciiTheme="majorHAnsi" w:hAnsiTheme="majorHAnsi" w:cstheme="minorHAnsi"/>
        </w:rPr>
        <w:t>te z aktualnej</w:t>
      </w:r>
      <w:r w:rsidRPr="00A52EBB">
        <w:rPr>
          <w:rFonts w:asciiTheme="majorHAnsi" w:hAnsiTheme="majorHAnsi" w:cstheme="minorHAnsi"/>
        </w:rPr>
        <w:t xml:space="preserve"> </w:t>
      </w:r>
      <w:r w:rsidR="00DC6C49" w:rsidRPr="00A52EBB">
        <w:rPr>
          <w:rFonts w:asciiTheme="majorHAnsi" w:hAnsiTheme="majorHAnsi" w:cstheme="minorHAnsi"/>
        </w:rPr>
        <w:t xml:space="preserve">bazy regionalnej woj. łódzkiego SEKOCENBUD </w:t>
      </w:r>
      <w:r w:rsidRPr="00A52EBB">
        <w:rPr>
          <w:rFonts w:asciiTheme="majorHAnsi" w:hAnsiTheme="majorHAnsi" w:cstheme="minorHAnsi"/>
        </w:rPr>
        <w:t>realnych cen do kosztorysów</w:t>
      </w:r>
      <w:r w:rsidR="00DC6C49" w:rsidRPr="00A52EBB">
        <w:rPr>
          <w:rFonts w:asciiTheme="majorHAnsi" w:hAnsiTheme="majorHAnsi" w:cstheme="minorHAnsi"/>
        </w:rPr>
        <w:t xml:space="preserve"> </w:t>
      </w:r>
      <w:r w:rsidR="00E56355" w:rsidRPr="00A52EBB">
        <w:rPr>
          <w:rFonts w:asciiTheme="majorHAnsi" w:hAnsiTheme="majorHAnsi" w:cstheme="minorHAnsi"/>
        </w:rPr>
        <w:t>–</w:t>
      </w:r>
      <w:r w:rsidRPr="00A52EBB">
        <w:rPr>
          <w:rFonts w:asciiTheme="majorHAnsi" w:hAnsiTheme="majorHAnsi" w:cstheme="minorHAnsi"/>
        </w:rPr>
        <w:t xml:space="preserve"> jako średnie, za</w:t>
      </w:r>
      <w:r w:rsidR="00DC6C49" w:rsidRPr="00A52EBB">
        <w:rPr>
          <w:rFonts w:asciiTheme="majorHAnsi" w:hAnsiTheme="majorHAnsi" w:cstheme="minorHAnsi"/>
        </w:rPr>
        <w:t xml:space="preserve"> okres ich </w:t>
      </w:r>
      <w:r w:rsidR="00654C83" w:rsidRPr="00A52EBB">
        <w:rPr>
          <w:rFonts w:asciiTheme="majorHAnsi" w:hAnsiTheme="majorHAnsi" w:cstheme="minorHAnsi"/>
        </w:rPr>
        <w:t>„wbudowania”</w:t>
      </w:r>
      <w:r w:rsidRPr="00A52EBB">
        <w:rPr>
          <w:rFonts w:asciiTheme="majorHAnsi" w:hAnsiTheme="majorHAnsi" w:cstheme="minorHAnsi"/>
        </w:rPr>
        <w:t>;</w:t>
      </w:r>
    </w:p>
    <w:p w14:paraId="69E02BDF" w14:textId="77777777" w:rsidR="002A7F9B" w:rsidRPr="00A52EBB" w:rsidRDefault="002A7F9B" w:rsidP="00A52EBB">
      <w:pPr>
        <w:pStyle w:val="Akapitzlist"/>
        <w:numPr>
          <w:ilvl w:val="0"/>
          <w:numId w:val="32"/>
        </w:numPr>
        <w:overflowPunct w:val="0"/>
        <w:autoSpaceDE w:val="0"/>
        <w:autoSpaceDN w:val="0"/>
        <w:adjustRightInd w:val="0"/>
        <w:spacing w:line="276" w:lineRule="auto"/>
        <w:ind w:left="851"/>
        <w:contextualSpacing w:val="0"/>
        <w:jc w:val="both"/>
        <w:textAlignment w:val="baseline"/>
        <w:rPr>
          <w:rFonts w:asciiTheme="majorHAnsi" w:hAnsiTheme="majorHAnsi" w:cstheme="minorHAnsi"/>
        </w:rPr>
      </w:pPr>
      <w:r w:rsidRPr="00A52EBB">
        <w:rPr>
          <w:rFonts w:asciiTheme="majorHAnsi" w:hAnsiTheme="majorHAnsi" w:cstheme="minorHAnsi"/>
        </w:rPr>
        <w:t>podstawą do określenia nakładów rzeczowych będą normy zaw</w:t>
      </w:r>
      <w:r w:rsidR="00DC6C49" w:rsidRPr="00A52EBB">
        <w:rPr>
          <w:rFonts w:asciiTheme="majorHAnsi" w:hAnsiTheme="majorHAnsi" w:cstheme="minorHAnsi"/>
        </w:rPr>
        <w:t>arte w kosztorysie Wykonawcy, a </w:t>
      </w:r>
      <w:r w:rsidR="00CB04BB" w:rsidRPr="00A52EBB">
        <w:rPr>
          <w:rFonts w:asciiTheme="majorHAnsi" w:hAnsiTheme="majorHAnsi" w:cstheme="minorHAnsi"/>
        </w:rPr>
        <w:t>w </w:t>
      </w:r>
      <w:r w:rsidRPr="00A52EBB">
        <w:rPr>
          <w:rFonts w:asciiTheme="majorHAnsi" w:hAnsiTheme="majorHAnsi" w:cstheme="minorHAnsi"/>
        </w:rPr>
        <w:t xml:space="preserve">przypadku ich braku </w:t>
      </w:r>
      <w:r w:rsidR="00DC6C49" w:rsidRPr="00A52EBB">
        <w:rPr>
          <w:rFonts w:asciiTheme="majorHAnsi" w:hAnsiTheme="majorHAnsi" w:cstheme="minorHAnsi"/>
        </w:rPr>
        <w:t>–</w:t>
      </w:r>
      <w:r w:rsidRPr="00A52EBB">
        <w:rPr>
          <w:rFonts w:asciiTheme="majorHAnsi" w:hAnsiTheme="majorHAnsi" w:cstheme="minorHAnsi"/>
        </w:rPr>
        <w:t xml:space="preserve"> odpowiednie pozycje KNR</w:t>
      </w:r>
      <w:r w:rsidR="00DC6C49" w:rsidRPr="00A52EBB">
        <w:rPr>
          <w:rFonts w:asciiTheme="majorHAnsi" w:hAnsiTheme="majorHAnsi" w:cstheme="minorHAnsi"/>
        </w:rPr>
        <w:t xml:space="preserve"> – </w:t>
      </w:r>
      <w:r w:rsidRPr="00A52EBB">
        <w:rPr>
          <w:rFonts w:asciiTheme="majorHAnsi" w:hAnsiTheme="majorHAnsi" w:cstheme="minorHAnsi"/>
        </w:rPr>
        <w:t>ów. W przypadku braku odpowiednich pozycji w KNR</w:t>
      </w:r>
      <w:r w:rsidR="00DC6C49" w:rsidRPr="00A52EBB">
        <w:rPr>
          <w:rFonts w:asciiTheme="majorHAnsi" w:hAnsiTheme="majorHAnsi" w:cstheme="minorHAnsi"/>
        </w:rPr>
        <w:t xml:space="preserve"> – </w:t>
      </w:r>
      <w:r w:rsidRPr="00A52EBB">
        <w:rPr>
          <w:rFonts w:asciiTheme="majorHAnsi" w:hAnsiTheme="majorHAnsi" w:cstheme="minorHAnsi"/>
        </w:rPr>
        <w:t>ach, zastosowane zostaną KNNR</w:t>
      </w:r>
      <w:r w:rsidR="00DC6C49" w:rsidRPr="00A52EBB">
        <w:rPr>
          <w:rFonts w:asciiTheme="majorHAnsi" w:hAnsiTheme="majorHAnsi" w:cstheme="minorHAnsi"/>
        </w:rPr>
        <w:t xml:space="preserve"> – </w:t>
      </w:r>
      <w:r w:rsidRPr="00A52EBB">
        <w:rPr>
          <w:rFonts w:asciiTheme="majorHAnsi" w:hAnsiTheme="majorHAnsi" w:cstheme="minorHAnsi"/>
        </w:rPr>
        <w:t>y, KSNR</w:t>
      </w:r>
      <w:r w:rsidR="00DC6C49" w:rsidRPr="00A52EBB">
        <w:rPr>
          <w:rFonts w:asciiTheme="majorHAnsi" w:hAnsiTheme="majorHAnsi" w:cstheme="minorHAnsi"/>
        </w:rPr>
        <w:t xml:space="preserve"> – </w:t>
      </w:r>
      <w:r w:rsidRPr="00A52EBB">
        <w:rPr>
          <w:rFonts w:asciiTheme="majorHAnsi" w:hAnsiTheme="majorHAnsi" w:cstheme="minorHAnsi"/>
        </w:rPr>
        <w:t>y</w:t>
      </w:r>
      <w:r w:rsidR="00DC6C49" w:rsidRPr="00A52EBB">
        <w:rPr>
          <w:rFonts w:asciiTheme="majorHAnsi" w:hAnsiTheme="majorHAnsi" w:cstheme="minorHAnsi"/>
        </w:rPr>
        <w:t>.</w:t>
      </w:r>
    </w:p>
    <w:p w14:paraId="57FFF562" w14:textId="77777777" w:rsidR="00DC6C49" w:rsidRPr="00A52EBB" w:rsidRDefault="002A7F9B"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cstheme="minorHAnsi"/>
        </w:rPr>
      </w:pPr>
      <w:r w:rsidRPr="00A52EBB">
        <w:rPr>
          <w:rFonts w:asciiTheme="majorHAnsi" w:hAnsiTheme="majorHAnsi" w:cstheme="minorHAnsi"/>
        </w:rPr>
        <w:t>Gdy zmiany nie wymagają sporządzania projektu zamiennego, sporządza się kosztorys</w:t>
      </w:r>
      <w:r w:rsidR="00DC6C49" w:rsidRPr="00A52EBB">
        <w:rPr>
          <w:rFonts w:asciiTheme="majorHAnsi" w:hAnsiTheme="majorHAnsi" w:cstheme="minorHAnsi"/>
        </w:rPr>
        <w:t xml:space="preserve"> ofertowy w </w:t>
      </w:r>
      <w:r w:rsidRPr="00A52EBB">
        <w:rPr>
          <w:rFonts w:asciiTheme="majorHAnsi" w:hAnsiTheme="majorHAnsi" w:cstheme="minorHAnsi"/>
        </w:rPr>
        <w:t xml:space="preserve">oparciu o założenia określone w ust. </w:t>
      </w:r>
      <w:r w:rsidR="00DC6C49" w:rsidRPr="00A52EBB">
        <w:rPr>
          <w:rFonts w:asciiTheme="majorHAnsi" w:hAnsiTheme="majorHAnsi" w:cstheme="minorHAnsi"/>
        </w:rPr>
        <w:t>3</w:t>
      </w:r>
      <w:r w:rsidRPr="00A52EBB">
        <w:rPr>
          <w:rFonts w:asciiTheme="majorHAnsi" w:hAnsiTheme="majorHAnsi" w:cstheme="minorHAnsi"/>
        </w:rPr>
        <w:t xml:space="preserve"> </w:t>
      </w:r>
      <w:r w:rsidR="00DC6C49" w:rsidRPr="00A52EBB">
        <w:rPr>
          <w:rFonts w:asciiTheme="majorHAnsi" w:hAnsiTheme="majorHAnsi" w:cstheme="minorHAnsi"/>
        </w:rPr>
        <w:t>pkt. 1 – 3</w:t>
      </w:r>
      <w:r w:rsidRPr="00A52EBB">
        <w:rPr>
          <w:rFonts w:asciiTheme="majorHAnsi" w:hAnsiTheme="majorHAnsi" w:cstheme="minorHAnsi"/>
        </w:rPr>
        <w:t>.</w:t>
      </w:r>
    </w:p>
    <w:p w14:paraId="1175959C" w14:textId="77777777" w:rsidR="00DC6C49" w:rsidRPr="00A52EBB" w:rsidRDefault="002A7F9B"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cstheme="minorHAnsi"/>
        </w:rPr>
      </w:pPr>
      <w:r w:rsidRPr="00A52EBB">
        <w:rPr>
          <w:rFonts w:asciiTheme="majorHAnsi" w:hAnsiTheme="majorHAnsi" w:cstheme="minorHAnsi"/>
        </w:rPr>
        <w:t>Wykonawca powinien opracować k</w:t>
      </w:r>
      <w:r w:rsidR="00DC6C49" w:rsidRPr="00A52EBB">
        <w:rPr>
          <w:rFonts w:asciiTheme="majorHAnsi" w:hAnsiTheme="majorHAnsi" w:cstheme="minorHAnsi"/>
        </w:rPr>
        <w:t>osztorys, o którym mowa w ust. 3 i 4 oraz przedstawić go </w:t>
      </w:r>
      <w:r w:rsidRPr="00A52EBB">
        <w:rPr>
          <w:rFonts w:asciiTheme="majorHAnsi" w:hAnsiTheme="majorHAnsi" w:cstheme="minorHAnsi"/>
        </w:rPr>
        <w:t>Zamawiającemu do akceptacji przed rozpoczęciem robót wynikających z tych zmian.</w:t>
      </w:r>
    </w:p>
    <w:p w14:paraId="66F92F73" w14:textId="131A673B" w:rsidR="008A677C" w:rsidRPr="00A52EBB" w:rsidRDefault="008A677C"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cstheme="minorHAnsi"/>
        </w:rPr>
      </w:pPr>
      <w:r w:rsidRPr="00A52EBB">
        <w:rPr>
          <w:rFonts w:asciiTheme="majorHAnsi" w:hAnsiTheme="majorHAnsi" w:cstheme="minorHAnsi"/>
        </w:rPr>
        <w:t xml:space="preserve">Kosztorys winien być wykonany zgodnie z zasadami wskazanymi w § 1 ust. </w:t>
      </w:r>
      <w:r w:rsidR="00B859E8" w:rsidRPr="00A52EBB">
        <w:rPr>
          <w:rFonts w:asciiTheme="majorHAnsi" w:hAnsiTheme="majorHAnsi" w:cstheme="minorHAnsi"/>
        </w:rPr>
        <w:t xml:space="preserve">8 </w:t>
      </w:r>
      <w:r w:rsidR="003541E5" w:rsidRPr="00A52EBB">
        <w:rPr>
          <w:rFonts w:asciiTheme="majorHAnsi" w:hAnsiTheme="majorHAnsi" w:cstheme="minorHAnsi"/>
        </w:rPr>
        <w:t xml:space="preserve">– </w:t>
      </w:r>
      <w:r w:rsidR="004853CD" w:rsidRPr="00A52EBB">
        <w:rPr>
          <w:rFonts w:asciiTheme="majorHAnsi" w:hAnsiTheme="majorHAnsi" w:cstheme="minorHAnsi"/>
        </w:rPr>
        <w:t>1</w:t>
      </w:r>
      <w:r w:rsidR="00B859E8" w:rsidRPr="00A52EBB">
        <w:rPr>
          <w:rFonts w:asciiTheme="majorHAnsi" w:hAnsiTheme="majorHAnsi" w:cstheme="minorHAnsi"/>
        </w:rPr>
        <w:t>2</w:t>
      </w:r>
      <w:r w:rsidRPr="00A52EBB">
        <w:rPr>
          <w:rFonts w:asciiTheme="majorHAnsi" w:hAnsiTheme="majorHAnsi" w:cstheme="minorHAnsi"/>
        </w:rPr>
        <w:t>.</w:t>
      </w:r>
    </w:p>
    <w:p w14:paraId="7702E147" w14:textId="188CB398" w:rsidR="009315CF" w:rsidRPr="00A52EBB" w:rsidRDefault="002A7F9B"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cstheme="minorHAnsi"/>
        </w:rPr>
      </w:pPr>
      <w:r w:rsidRPr="00A52EBB">
        <w:rPr>
          <w:rFonts w:asciiTheme="majorHAnsi" w:hAnsiTheme="majorHAnsi" w:cstheme="minorHAnsi"/>
        </w:rPr>
        <w:t>Wykonawca nie będzie uprawniony do występowania o przedłu</w:t>
      </w:r>
      <w:r w:rsidR="00DC6C49" w:rsidRPr="00A52EBB">
        <w:rPr>
          <w:rFonts w:asciiTheme="majorHAnsi" w:hAnsiTheme="majorHAnsi" w:cstheme="minorHAnsi"/>
        </w:rPr>
        <w:t>żenie terminu wykonania umowy i </w:t>
      </w:r>
      <w:r w:rsidRPr="00A52EBB">
        <w:rPr>
          <w:rFonts w:asciiTheme="majorHAnsi" w:hAnsiTheme="majorHAnsi" w:cstheme="minorHAnsi"/>
        </w:rPr>
        <w:t>zwiększenia wynagrodzenia, jeżeli zmiana</w:t>
      </w:r>
      <w:r w:rsidR="003C50D7" w:rsidRPr="00A52EBB">
        <w:rPr>
          <w:rFonts w:asciiTheme="majorHAnsi" w:hAnsiTheme="majorHAnsi" w:cstheme="minorHAnsi"/>
        </w:rPr>
        <w:t xml:space="preserve"> jest wymuszona uchybieniem czy </w:t>
      </w:r>
      <w:r w:rsidRPr="00A52EBB">
        <w:rPr>
          <w:rFonts w:asciiTheme="majorHAnsi" w:hAnsiTheme="majorHAnsi" w:cstheme="minorHAnsi"/>
        </w:rPr>
        <w:t>naruszeniem umowy przez Wykonawcę. W takim przypadku koszty dodatkowe związane z</w:t>
      </w:r>
      <w:r w:rsidR="003C50D7" w:rsidRPr="00A52EBB">
        <w:rPr>
          <w:rFonts w:asciiTheme="majorHAnsi" w:hAnsiTheme="majorHAnsi" w:cstheme="minorHAnsi"/>
        </w:rPr>
        <w:t> </w:t>
      </w:r>
      <w:r w:rsidRPr="00A52EBB">
        <w:rPr>
          <w:rFonts w:asciiTheme="majorHAnsi" w:hAnsiTheme="majorHAnsi" w:cstheme="minorHAnsi"/>
        </w:rPr>
        <w:t>takimi zmianami ponosi Wykonawca.</w:t>
      </w:r>
    </w:p>
    <w:p w14:paraId="76DABC10" w14:textId="26F96533" w:rsidR="00203E17" w:rsidRPr="00A52EBB" w:rsidRDefault="00203E17"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eastAsia="Calibri" w:hAnsiTheme="majorHAnsi"/>
          <w:lang w:eastAsia="en-US"/>
        </w:rPr>
      </w:pPr>
      <w:r w:rsidRPr="00A52EBB">
        <w:rPr>
          <w:rFonts w:asciiTheme="majorHAnsi" w:eastAsia="Calibri" w:hAnsiTheme="majorHAnsi"/>
          <w:lang w:eastAsia="en-US"/>
        </w:rPr>
        <w:t>Strony przewidują zmianę umowy w przypadku zmiany:</w:t>
      </w:r>
      <w:r w:rsidRPr="00A52EBB">
        <w:rPr>
          <w:rFonts w:asciiTheme="majorHAnsi" w:eastAsia="Calibri" w:hAnsiTheme="majorHAnsi"/>
          <w:lang w:eastAsia="en-US"/>
        </w:rPr>
        <w:tab/>
      </w:r>
    </w:p>
    <w:p w14:paraId="406DA128" w14:textId="77777777" w:rsidR="00203E17" w:rsidRPr="00A52EBB" w:rsidRDefault="00203E17" w:rsidP="00A52EBB">
      <w:pPr>
        <w:spacing w:line="276" w:lineRule="auto"/>
        <w:ind w:left="680" w:hanging="426"/>
        <w:jc w:val="both"/>
        <w:rPr>
          <w:rFonts w:asciiTheme="majorHAnsi" w:eastAsia="Calibri" w:hAnsiTheme="majorHAnsi"/>
          <w:lang w:eastAsia="en-US"/>
        </w:rPr>
      </w:pPr>
      <w:r w:rsidRPr="00A52EBB">
        <w:rPr>
          <w:rFonts w:asciiTheme="majorHAnsi" w:eastAsia="Calibri" w:hAnsiTheme="majorHAnsi"/>
          <w:lang w:eastAsia="en-US"/>
        </w:rPr>
        <w:lastRenderedPageBreak/>
        <w:t>1) stawki podatku od towarów i usług VAT oraz podatku akcyzowego.                                  Stawka i kwota podatku VAT i podatku akcyzowego  oraz wynagrodzenie brutto ulegną zmianie odpowiednio do przepisów prawa wprowadzających zmianę stawki podatku VAT oraz podatku akcyzowego, co oznacza, że Zamawiający dopuszcza możliwość zmniejszenia i zwiększenia wynagrodzenia brutto o kwotę równą różnicy wynikającej ze zmienionej stawki podatku - dotyczy to części wynagrodzenia za roboty, których w dniu zmiany stawki podatku VAT oraz podatku akcyzowego jeszcze nie wykonano;</w:t>
      </w:r>
    </w:p>
    <w:p w14:paraId="48CC525F" w14:textId="2107169A" w:rsidR="00203E17" w:rsidRPr="00A52EBB" w:rsidRDefault="00203E17" w:rsidP="00A52EBB">
      <w:pPr>
        <w:spacing w:line="276" w:lineRule="auto"/>
        <w:ind w:left="680" w:hanging="426"/>
        <w:jc w:val="both"/>
        <w:rPr>
          <w:rFonts w:asciiTheme="majorHAnsi" w:eastAsia="Calibri" w:hAnsiTheme="majorHAnsi"/>
          <w:lang w:eastAsia="en-US"/>
        </w:rPr>
      </w:pPr>
      <w:r w:rsidRPr="00A52EBB">
        <w:rPr>
          <w:rFonts w:asciiTheme="majorHAnsi" w:eastAsia="Calibri" w:hAnsiTheme="majorHAnsi"/>
          <w:lang w:eastAsia="en-US"/>
        </w:rPr>
        <w:t xml:space="preserve">2)  zmiany wysokości minimalnego wynagrodzenia za pracę albo minimalnej stawki godzinowej ustalonego na podstawie art. 2 ust. 3-5 ustawy z dnia 10 października 2002 r. o minimalnym wynagrodzeniu za pracę (Dz. U. z </w:t>
      </w:r>
      <w:r w:rsidR="00841662" w:rsidRPr="00A52EBB">
        <w:rPr>
          <w:rFonts w:asciiTheme="majorHAnsi" w:eastAsia="Calibri" w:hAnsiTheme="majorHAnsi"/>
          <w:lang w:eastAsia="en-US"/>
        </w:rPr>
        <w:t xml:space="preserve">2024 </w:t>
      </w:r>
      <w:r w:rsidRPr="00A52EBB">
        <w:rPr>
          <w:rFonts w:asciiTheme="majorHAnsi" w:eastAsia="Calibri" w:hAnsiTheme="majorHAnsi"/>
          <w:lang w:eastAsia="en-US"/>
        </w:rPr>
        <w:t xml:space="preserve">r. poz. </w:t>
      </w:r>
      <w:r w:rsidR="00841662" w:rsidRPr="00A52EBB">
        <w:rPr>
          <w:rFonts w:asciiTheme="majorHAnsi" w:eastAsia="Calibri" w:hAnsiTheme="majorHAnsi"/>
          <w:lang w:eastAsia="en-US"/>
        </w:rPr>
        <w:t>1773</w:t>
      </w:r>
      <w:r w:rsidRPr="00A52EBB">
        <w:rPr>
          <w:rFonts w:asciiTheme="majorHAnsi" w:eastAsia="Calibri" w:hAnsiTheme="majorHAnsi"/>
          <w:lang w:eastAsia="en-US"/>
        </w:rPr>
        <w:t>).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6180F45B" w14:textId="77777777" w:rsidR="00203E17" w:rsidRPr="00A52EBB" w:rsidRDefault="00203E17" w:rsidP="00A52EBB">
      <w:pPr>
        <w:spacing w:line="276" w:lineRule="auto"/>
        <w:ind w:left="1077" w:hanging="426"/>
        <w:jc w:val="both"/>
        <w:rPr>
          <w:rFonts w:asciiTheme="majorHAnsi" w:eastAsia="Calibri" w:hAnsiTheme="majorHAnsi"/>
          <w:lang w:eastAsia="en-US"/>
        </w:rPr>
      </w:pPr>
      <w:r w:rsidRPr="00A52EBB">
        <w:rPr>
          <w:rFonts w:asciiTheme="majorHAnsi" w:eastAsia="Calibri" w:hAnsiTheme="majorHAnsi"/>
          <w:lang w:eastAsia="en-US"/>
        </w:rPr>
        <w:t>a) udowodni, że zmiana w/w przepisów będzie miała wpływ na koszty wykonania zamówienia przez Wykonawcę,</w:t>
      </w:r>
    </w:p>
    <w:p w14:paraId="2B2B2BD7" w14:textId="77777777" w:rsidR="00203E17" w:rsidRPr="00A52EBB" w:rsidRDefault="00203E17" w:rsidP="00A52EBB">
      <w:pPr>
        <w:spacing w:line="276" w:lineRule="auto"/>
        <w:ind w:left="1077" w:hanging="426"/>
        <w:jc w:val="both"/>
        <w:rPr>
          <w:rFonts w:asciiTheme="majorHAnsi" w:eastAsia="Calibri" w:hAnsiTheme="majorHAnsi"/>
          <w:lang w:eastAsia="en-US"/>
        </w:rPr>
      </w:pPr>
      <w:r w:rsidRPr="00A52EBB">
        <w:rPr>
          <w:rFonts w:asciiTheme="majorHAnsi" w:eastAsia="Calibri" w:hAnsiTheme="majorHAnsi"/>
          <w:lang w:eastAsia="en-US"/>
        </w:rPr>
        <w:t>b) 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w:t>
      </w:r>
    </w:p>
    <w:p w14:paraId="323D9659" w14:textId="77777777" w:rsidR="00203E17" w:rsidRPr="00A52EBB" w:rsidRDefault="00203E17" w:rsidP="00A52EBB">
      <w:pPr>
        <w:spacing w:line="276" w:lineRule="auto"/>
        <w:ind w:left="680" w:hanging="426"/>
        <w:jc w:val="both"/>
        <w:rPr>
          <w:rFonts w:asciiTheme="majorHAnsi" w:eastAsia="Calibri" w:hAnsiTheme="majorHAnsi"/>
          <w:lang w:eastAsia="en-US"/>
        </w:rPr>
      </w:pPr>
      <w:r w:rsidRPr="00A52EBB">
        <w:rPr>
          <w:rFonts w:asciiTheme="majorHAnsi" w:eastAsia="Calibri" w:hAnsiTheme="majorHAnsi"/>
          <w:lang w:eastAsia="en-US"/>
        </w:rPr>
        <w:t>3) 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7FBD937E" w14:textId="77777777" w:rsidR="00203E17" w:rsidRPr="00A52EBB" w:rsidRDefault="00203E17" w:rsidP="00A52EBB">
      <w:pPr>
        <w:spacing w:line="276" w:lineRule="auto"/>
        <w:ind w:left="1077" w:hanging="426"/>
        <w:jc w:val="both"/>
        <w:rPr>
          <w:rFonts w:asciiTheme="majorHAnsi" w:eastAsia="Calibri" w:hAnsiTheme="majorHAnsi"/>
          <w:lang w:eastAsia="en-US"/>
        </w:rPr>
      </w:pPr>
      <w:r w:rsidRPr="00A52EBB">
        <w:rPr>
          <w:rFonts w:asciiTheme="majorHAnsi" w:eastAsia="Calibri" w:hAnsiTheme="majorHAnsi"/>
          <w:lang w:eastAsia="en-US"/>
        </w:rPr>
        <w:t>a)   udowodni, że zmiana w/w przepisów będzie miała wpływ na koszty wykonania zamówienia przez Wykonawcę,</w:t>
      </w:r>
    </w:p>
    <w:p w14:paraId="26D04DB3" w14:textId="77777777" w:rsidR="00203E17" w:rsidRPr="00A52EBB" w:rsidRDefault="00203E17" w:rsidP="00A52EBB">
      <w:pPr>
        <w:spacing w:line="276" w:lineRule="auto"/>
        <w:ind w:left="1077" w:hanging="426"/>
        <w:jc w:val="both"/>
        <w:rPr>
          <w:rFonts w:asciiTheme="majorHAnsi" w:eastAsia="Calibri" w:hAnsiTheme="majorHAnsi"/>
          <w:lang w:eastAsia="en-US"/>
        </w:rPr>
      </w:pPr>
      <w:r w:rsidRPr="00A52EBB">
        <w:rPr>
          <w:rFonts w:asciiTheme="majorHAnsi" w:eastAsia="Calibri" w:hAnsiTheme="majorHAnsi"/>
          <w:lang w:eastAsia="en-US"/>
        </w:rPr>
        <w:t>b)  wykaże, jaką część wynagrodzenia stanowią koszty pracy ponoszone przez Wykonawcę w trakcie realizacji zamówienia oraz jak zmiana przepisów wpłynie na wysokość tych kosztów.</w:t>
      </w:r>
    </w:p>
    <w:p w14:paraId="2041887F" w14:textId="5B7FE5E1" w:rsidR="00203E17" w:rsidRPr="00A52EBB" w:rsidRDefault="00203E17" w:rsidP="00A52EBB">
      <w:pPr>
        <w:spacing w:line="276" w:lineRule="auto"/>
        <w:ind w:left="680" w:hanging="426"/>
        <w:jc w:val="both"/>
        <w:rPr>
          <w:rFonts w:asciiTheme="majorHAnsi" w:eastAsia="Calibri" w:hAnsiTheme="majorHAnsi"/>
          <w:lang w:eastAsia="en-US"/>
        </w:rPr>
      </w:pPr>
      <w:r w:rsidRPr="00A52EBB">
        <w:rPr>
          <w:rFonts w:asciiTheme="majorHAnsi" w:eastAsia="Calibri" w:hAnsiTheme="majorHAnsi"/>
          <w:lang w:eastAsia="en-US"/>
        </w:rPr>
        <w:t xml:space="preserve">4) zmiany zasad gromadzenia i wysokości wpłat do pracowniczych planów kapitałowych, o których mowa w ustawie z dnia 4 października 2018 r. o pracowniczych planach kapitałowych (Dz.U. z </w:t>
      </w:r>
      <w:r w:rsidR="009637CD" w:rsidRPr="00A52EBB">
        <w:rPr>
          <w:rFonts w:asciiTheme="majorHAnsi" w:eastAsia="Calibri" w:hAnsiTheme="majorHAnsi"/>
          <w:lang w:eastAsia="en-US"/>
        </w:rPr>
        <w:t xml:space="preserve">2026 </w:t>
      </w:r>
      <w:r w:rsidRPr="00A52EBB">
        <w:rPr>
          <w:rFonts w:asciiTheme="majorHAnsi" w:eastAsia="Calibri" w:hAnsiTheme="majorHAnsi"/>
          <w:lang w:eastAsia="en-US"/>
        </w:rPr>
        <w:t>r. poz.</w:t>
      </w:r>
      <w:r w:rsidR="009637CD" w:rsidRPr="00A52EBB">
        <w:rPr>
          <w:rFonts w:asciiTheme="majorHAnsi" w:eastAsia="Calibri" w:hAnsiTheme="majorHAnsi"/>
          <w:lang w:eastAsia="en-US"/>
        </w:rPr>
        <w:t xml:space="preserve"> 192</w:t>
      </w:r>
      <w:r w:rsidRPr="00A52EBB">
        <w:rPr>
          <w:rFonts w:asciiTheme="majorHAnsi" w:eastAsia="Calibri" w:hAnsiTheme="majorHAnsi"/>
          <w:lang w:eastAsia="en-US"/>
        </w:rPr>
        <w:t xml:space="preserve">). Wynagrodzenie może ulec zmianie odpowiednio do zmiany wysokości kosztów ponoszonych przez Wykonawcę w związku z realizacją przedmiotowego zamówienia, o ile zmiana tych kosztów wynika ze zmiany przepisów prawa dot. zasad gromadzenia i wysokości </w:t>
      </w:r>
      <w:r w:rsidRPr="00A52EBB">
        <w:rPr>
          <w:rFonts w:asciiTheme="majorHAnsi" w:eastAsia="Calibri" w:hAnsiTheme="majorHAnsi"/>
          <w:lang w:eastAsia="en-US"/>
        </w:rPr>
        <w:lastRenderedPageBreak/>
        <w:t>wpłat do pracowniczych planów kapitałowych i ma wpływ na koszt wykonywania zamówienia przez Wykonawcę. Wprowadzenie przedmiotowych zmian wynagrodzenia możliwe będzie, jeżeli Wykonawca:</w:t>
      </w:r>
    </w:p>
    <w:p w14:paraId="0D1E3A05" w14:textId="77777777" w:rsidR="00203E17" w:rsidRPr="00A52EBB" w:rsidRDefault="00203E17" w:rsidP="00A52EBB">
      <w:pPr>
        <w:spacing w:line="276" w:lineRule="auto"/>
        <w:ind w:left="907" w:hanging="426"/>
        <w:jc w:val="both"/>
        <w:rPr>
          <w:rFonts w:asciiTheme="majorHAnsi" w:eastAsia="Calibri" w:hAnsiTheme="majorHAnsi"/>
          <w:lang w:eastAsia="en-US"/>
        </w:rPr>
      </w:pPr>
      <w:r w:rsidRPr="00A52EBB">
        <w:rPr>
          <w:rFonts w:asciiTheme="majorHAnsi" w:eastAsia="Calibri" w:hAnsiTheme="majorHAnsi"/>
          <w:lang w:eastAsia="en-US"/>
        </w:rPr>
        <w:t>a) udowodni, że zmiana w/w przepisów będzie miała wpływ na koszty wykonania zamówienia przez Wykonawcę,</w:t>
      </w:r>
    </w:p>
    <w:p w14:paraId="5BA4890A" w14:textId="77777777" w:rsidR="00203E17" w:rsidRPr="00A52EBB" w:rsidRDefault="00203E17" w:rsidP="00A52EBB">
      <w:pPr>
        <w:spacing w:line="276" w:lineRule="auto"/>
        <w:ind w:left="907" w:hanging="426"/>
        <w:jc w:val="both"/>
        <w:rPr>
          <w:rFonts w:asciiTheme="majorHAnsi" w:eastAsia="Calibri" w:hAnsiTheme="majorHAnsi"/>
          <w:lang w:eastAsia="en-US"/>
        </w:rPr>
      </w:pPr>
      <w:r w:rsidRPr="00A52EBB">
        <w:rPr>
          <w:rFonts w:asciiTheme="majorHAnsi" w:eastAsia="Calibri" w:hAnsiTheme="majorHAnsi"/>
          <w:lang w:eastAsia="en-US"/>
        </w:rPr>
        <w:t>b) wykaże, jaką część wynagrodzenia stanowią koszty pracy ponoszone przez Wykonawcę w trakcie realizacji zamówienia oraz jak zmiana przepisów wpłynie na wysokość tych kosztów.</w:t>
      </w:r>
    </w:p>
    <w:p w14:paraId="522A1973" w14:textId="77777777" w:rsidR="00203E17" w:rsidRPr="00A52EBB" w:rsidRDefault="00203E17" w:rsidP="00A52EBB">
      <w:pPr>
        <w:spacing w:line="276" w:lineRule="auto"/>
        <w:ind w:left="424"/>
        <w:jc w:val="both"/>
        <w:rPr>
          <w:rFonts w:asciiTheme="majorHAnsi" w:eastAsia="Calibri" w:hAnsiTheme="majorHAnsi"/>
          <w:i/>
          <w:lang w:eastAsia="en-US"/>
        </w:rPr>
      </w:pPr>
      <w:r w:rsidRPr="00A52EBB">
        <w:rPr>
          <w:rFonts w:asciiTheme="majorHAnsi" w:eastAsia="Calibri" w:hAnsiTheme="majorHAnsi"/>
          <w:i/>
          <w:lang w:eastAsia="en-US"/>
        </w:rPr>
        <w:t>Zamawiający zastrzega sobie prawo do wniesienia zastrzeżeń dotyczących wysokości kosztów pracy przedstawionych przez Wykonawcę.</w:t>
      </w:r>
    </w:p>
    <w:p w14:paraId="2FA6E505" w14:textId="253BB739"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Strona wnioskująca o zmianę wskazaną w ust. 8 musi wykazać środkami dowodowymi, że zmiany, o których mowa w ust. 8 mają bezpośredni wpływ na wysokość wynagrodzenia wykonawcy tj. wykazać, że zmiany wskazane w ust. 8 wymuszają podwyższenie kosztów wykonania.</w:t>
      </w:r>
    </w:p>
    <w:p w14:paraId="0DF35C39" w14:textId="31CF5BA0"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 xml:space="preserve">Wykonawca zobowiązany jest w terminie wskazanym przez Zamawiającego przedłożyć Zamawiającemu na piśmie szczegółową analizę porównawczą kosztów (przed i po </w:t>
      </w:r>
      <w:r w:rsidR="009315CF" w:rsidRPr="00A52EBB">
        <w:rPr>
          <w:rFonts w:asciiTheme="majorHAnsi" w:eastAsia="Calibri" w:hAnsiTheme="majorHAnsi"/>
          <w:lang w:eastAsia="en-US"/>
        </w:rPr>
        <w:t>zmianie</w:t>
      </w:r>
      <w:r w:rsidRPr="00A52EBB">
        <w:rPr>
          <w:rFonts w:asciiTheme="majorHAnsi" w:eastAsia="Calibri" w:hAnsiTheme="majorHAnsi"/>
          <w:lang w:eastAsia="en-US"/>
        </w:rPr>
        <w:t>) stanowiącą wykaz poniesionych wydatków w związku ze zmianą ww. przepisów z powołaniem się na stosowne przepisy, z których wynikają ww. zmiany, a także przedłożyć konieczne dokumenty (w tym oświadczenia dla celów podatkowych i ZUS).</w:t>
      </w:r>
    </w:p>
    <w:p w14:paraId="3372D842" w14:textId="3326E709"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W przypadku wystąpienia okoliczności, o których mowa w ust. 8 pkt 1) część wynagrodzenia brutto Wykonawcy, o którym mowa w § 7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563BD42C" w14:textId="0153C0A4"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 xml:space="preserve">W przypadku wystąpienia okoliczności, o których mowa w ust. 8 pkt 2) część wynagrodzenie brutto Wykonawcy, o którym mowa w § 7 umowy, płatna po zaistnieniu ww. okoliczności, ulegnie zmianie o wartość zmiany kosztu Wykonawcy, wynikającą ze zmiany kwoty wynagrodzeń osób bezpośrednio wykonujących przedmiot umowy </w:t>
      </w:r>
      <w:r w:rsidR="009315CF" w:rsidRPr="00A52EBB">
        <w:rPr>
          <w:rFonts w:asciiTheme="majorHAnsi" w:eastAsia="Calibri" w:hAnsiTheme="majorHAnsi"/>
          <w:lang w:eastAsia="en-US"/>
        </w:rPr>
        <w:t>wykazanych</w:t>
      </w:r>
      <w:r w:rsidRPr="00A52EBB">
        <w:rPr>
          <w:rFonts w:asciiTheme="majorHAnsi" w:eastAsia="Calibri" w:hAnsiTheme="majorHAnsi"/>
          <w:lang w:eastAsia="en-US"/>
        </w:rPr>
        <w:t xml:space="preserve">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23247C42" w14:textId="140CAF9B"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 xml:space="preserve">W przypadku wystąpienia okoliczności, o których mowa w ust. </w:t>
      </w:r>
      <w:r w:rsidR="00B32DAF" w:rsidRPr="00A52EBB">
        <w:rPr>
          <w:rFonts w:asciiTheme="majorHAnsi" w:eastAsia="Calibri" w:hAnsiTheme="majorHAnsi"/>
          <w:lang w:eastAsia="en-US"/>
        </w:rPr>
        <w:t>8</w:t>
      </w:r>
      <w:r w:rsidRPr="00A52EBB">
        <w:rPr>
          <w:rFonts w:asciiTheme="majorHAnsi" w:eastAsia="Calibri" w:hAnsiTheme="majorHAnsi"/>
          <w:lang w:eastAsia="en-US"/>
        </w:rPr>
        <w:t xml:space="preserve"> pkt 3) część wynagrodzenie brutto Wykonawcy, o którym mowa w § </w:t>
      </w:r>
      <w:r w:rsidR="00B32DAF" w:rsidRPr="00A52EBB">
        <w:rPr>
          <w:rFonts w:asciiTheme="majorHAnsi" w:eastAsia="Calibri" w:hAnsiTheme="majorHAnsi"/>
          <w:lang w:eastAsia="en-US"/>
        </w:rPr>
        <w:t>7</w:t>
      </w:r>
      <w:r w:rsidRPr="00A52EBB">
        <w:rPr>
          <w:rFonts w:asciiTheme="majorHAnsi" w:eastAsia="Calibri" w:hAnsiTheme="majorHAnsi"/>
          <w:lang w:eastAsia="en-US"/>
        </w:rPr>
        <w:t xml:space="preserve"> umowy, płatna po zaistnieniu ww. okoliczności, po spełnieniu warunku, o którym mowa w ust. 1</w:t>
      </w:r>
      <w:r w:rsidR="009315CF" w:rsidRPr="00A52EBB">
        <w:rPr>
          <w:rFonts w:asciiTheme="majorHAnsi" w:eastAsia="Calibri" w:hAnsiTheme="majorHAnsi"/>
          <w:lang w:eastAsia="en-US"/>
        </w:rPr>
        <w:t>5</w:t>
      </w:r>
      <w:r w:rsidRPr="00A52EBB">
        <w:rPr>
          <w:rFonts w:asciiTheme="majorHAnsi" w:eastAsia="Calibri" w:hAnsiTheme="majorHAnsi"/>
          <w:lang w:eastAsia="en-US"/>
        </w:rPr>
        <w:t xml:space="preserve">, ulegnie zmianie o wartość zmiany kosztu Wykonawcy, jaką będzie on zobowiązany dodatkowo ponieść w celu uwzględnienia tej zmiany, przy zachowaniu dotychczasowe kwoty netto wynagrodzenia osób bezpośrednio wykonujących zamówienie na rzecz Zamawiającego </w:t>
      </w:r>
      <w:r w:rsidR="009315CF" w:rsidRPr="00A52EBB">
        <w:rPr>
          <w:rFonts w:asciiTheme="majorHAnsi" w:eastAsia="Calibri" w:hAnsiTheme="majorHAnsi"/>
          <w:lang w:eastAsia="en-US"/>
        </w:rPr>
        <w:t xml:space="preserve">wykazanych </w:t>
      </w:r>
      <w:r w:rsidRPr="00A52EBB">
        <w:rPr>
          <w:rFonts w:asciiTheme="majorHAnsi" w:eastAsia="Calibri" w:hAnsiTheme="majorHAnsi"/>
          <w:lang w:eastAsia="en-US"/>
        </w:rPr>
        <w:t>w dokumencie, o którym mowa w ust. 1</w:t>
      </w:r>
      <w:r w:rsidR="009315CF" w:rsidRPr="00A52EBB">
        <w:rPr>
          <w:rFonts w:asciiTheme="majorHAnsi" w:eastAsia="Calibri" w:hAnsiTheme="majorHAnsi"/>
          <w:lang w:eastAsia="en-US"/>
        </w:rPr>
        <w:t>0</w:t>
      </w:r>
      <w:r w:rsidRPr="00A52EBB">
        <w:rPr>
          <w:rFonts w:asciiTheme="majorHAnsi" w:eastAsia="Calibri" w:hAnsiTheme="majorHAnsi"/>
          <w:lang w:eastAsia="en-US"/>
        </w:rPr>
        <w:t>.</w:t>
      </w:r>
    </w:p>
    <w:p w14:paraId="76932DCB" w14:textId="2104FC35"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lastRenderedPageBreak/>
        <w:t xml:space="preserve">W przypadku wystąpienia okoliczności, o których mowa w ust. </w:t>
      </w:r>
      <w:r w:rsidR="00B32DAF" w:rsidRPr="00A52EBB">
        <w:rPr>
          <w:rFonts w:asciiTheme="majorHAnsi" w:eastAsia="Calibri" w:hAnsiTheme="majorHAnsi"/>
          <w:lang w:eastAsia="en-US"/>
        </w:rPr>
        <w:t>8</w:t>
      </w:r>
      <w:r w:rsidRPr="00A52EBB">
        <w:rPr>
          <w:rFonts w:asciiTheme="majorHAnsi" w:eastAsia="Calibri" w:hAnsiTheme="majorHAnsi"/>
          <w:lang w:eastAsia="en-US"/>
        </w:rPr>
        <w:t xml:space="preserve"> pkt 4) część wynagrodzenie brutto Wykonawcy, o którym mowa w § </w:t>
      </w:r>
      <w:r w:rsidR="00B32DAF" w:rsidRPr="00A52EBB">
        <w:rPr>
          <w:rFonts w:asciiTheme="majorHAnsi" w:eastAsia="Calibri" w:hAnsiTheme="majorHAnsi"/>
          <w:lang w:eastAsia="en-US"/>
        </w:rPr>
        <w:t>7</w:t>
      </w:r>
      <w:r w:rsidRPr="00A52EBB">
        <w:rPr>
          <w:rFonts w:asciiTheme="majorHAnsi" w:eastAsia="Calibri" w:hAnsiTheme="majorHAnsi"/>
          <w:lang w:eastAsia="en-US"/>
        </w:rPr>
        <w:t xml:space="preserve"> umowy, płatna po zaistnieniu ww. okoliczności, po spełnieniu warunku, o którym mowa w ust. 1</w:t>
      </w:r>
      <w:r w:rsidR="009315CF" w:rsidRPr="00A52EBB">
        <w:rPr>
          <w:rFonts w:asciiTheme="majorHAnsi" w:eastAsia="Calibri" w:hAnsiTheme="majorHAnsi"/>
          <w:lang w:eastAsia="en-US"/>
        </w:rPr>
        <w:t>5</w:t>
      </w:r>
      <w:r w:rsidRPr="00A52EBB">
        <w:rPr>
          <w:rFonts w:asciiTheme="majorHAnsi" w:eastAsia="Calibri" w:hAnsiTheme="majorHAnsi"/>
          <w:lang w:eastAsia="en-US"/>
        </w:rPr>
        <w:t xml:space="preserve">, ulegnie zmianie o wartość zmiany kosztu Wykonawcy, jaką będzie on zobowiązany dodatkowo ponieść w celu uwzględnienia tej zmiany, przy zachowaniu dotychczasowe kwoty netto wynagrodzenia osób bezpośrednio wykonujących zamówienie na rzecz Zamawiającego </w:t>
      </w:r>
      <w:r w:rsidR="009315CF" w:rsidRPr="00A52EBB">
        <w:rPr>
          <w:rFonts w:asciiTheme="majorHAnsi" w:eastAsia="Calibri" w:hAnsiTheme="majorHAnsi"/>
          <w:lang w:eastAsia="en-US"/>
        </w:rPr>
        <w:t xml:space="preserve">wykazanych </w:t>
      </w:r>
      <w:r w:rsidRPr="00A52EBB">
        <w:rPr>
          <w:rFonts w:asciiTheme="majorHAnsi" w:eastAsia="Calibri" w:hAnsiTheme="majorHAnsi"/>
          <w:lang w:eastAsia="en-US"/>
        </w:rPr>
        <w:t>w dokumencie, o którym mowa w ust. 1</w:t>
      </w:r>
      <w:r w:rsidR="009315CF" w:rsidRPr="00A52EBB">
        <w:rPr>
          <w:rFonts w:asciiTheme="majorHAnsi" w:eastAsia="Calibri" w:hAnsiTheme="majorHAnsi"/>
          <w:lang w:eastAsia="en-US"/>
        </w:rPr>
        <w:t>0</w:t>
      </w:r>
      <w:r w:rsidRPr="00A52EBB">
        <w:rPr>
          <w:rFonts w:asciiTheme="majorHAnsi" w:eastAsia="Calibri" w:hAnsiTheme="majorHAnsi"/>
          <w:lang w:eastAsia="en-US"/>
        </w:rPr>
        <w:t>.</w:t>
      </w:r>
    </w:p>
    <w:p w14:paraId="3F8D8065" w14:textId="7F555B28"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 xml:space="preserve">Warunkiem dokonania zmiany wynagrodzenia Wykonawcy, o której mowa w ust. </w:t>
      </w:r>
      <w:r w:rsidR="00B32DAF" w:rsidRPr="00A52EBB">
        <w:rPr>
          <w:rFonts w:asciiTheme="majorHAnsi" w:eastAsia="Calibri" w:hAnsiTheme="majorHAnsi"/>
          <w:lang w:eastAsia="en-US"/>
        </w:rPr>
        <w:t>8</w:t>
      </w:r>
      <w:r w:rsidRPr="00A52EBB">
        <w:rPr>
          <w:rFonts w:asciiTheme="majorHAnsi" w:eastAsia="Calibri" w:hAnsiTheme="majorHAnsi"/>
          <w:lang w:eastAsia="en-US"/>
        </w:rPr>
        <w:t xml:space="preserve"> pkt 2 – 4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4702FA3A" w14:textId="737CC290" w:rsidR="009315CF"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Wykonawca powinien wykazać, że zaistniała zmiana ma bezpośredni wpływ na koszty wykonania zamówienia oraz określić stopień, w jakim wpłynie ona na wysokość wynagrodzenia.</w:t>
      </w:r>
    </w:p>
    <w:p w14:paraId="073669C8" w14:textId="1D1643E1" w:rsidR="00203E17" w:rsidRPr="00A52EBB" w:rsidRDefault="00203E17" w:rsidP="00A52EBB">
      <w:pPr>
        <w:pStyle w:val="Akapitzlist"/>
        <w:numPr>
          <w:ilvl w:val="0"/>
          <w:numId w:val="33"/>
        </w:numPr>
        <w:spacing w:line="276" w:lineRule="auto"/>
        <w:ind w:left="426"/>
        <w:jc w:val="both"/>
        <w:rPr>
          <w:rFonts w:asciiTheme="majorHAnsi" w:eastAsia="Calibri" w:hAnsiTheme="majorHAnsi"/>
          <w:lang w:eastAsia="en-US"/>
        </w:rPr>
      </w:pPr>
      <w:r w:rsidRPr="00A52EBB">
        <w:rPr>
          <w:rFonts w:asciiTheme="majorHAnsi" w:eastAsia="Calibri" w:hAnsiTheme="majorHAnsi"/>
          <w:lang w:eastAsia="en-US"/>
        </w:rPr>
        <w:t>Ciężar dowodu, o którym mowa w ust. 1</w:t>
      </w:r>
      <w:r w:rsidR="009442D8" w:rsidRPr="00A52EBB">
        <w:rPr>
          <w:rFonts w:asciiTheme="majorHAnsi" w:eastAsia="Calibri" w:hAnsiTheme="majorHAnsi"/>
          <w:lang w:eastAsia="en-US"/>
        </w:rPr>
        <w:t>6</w:t>
      </w:r>
      <w:r w:rsidRPr="00A52EBB">
        <w:rPr>
          <w:rFonts w:asciiTheme="majorHAnsi" w:eastAsia="Calibri" w:hAnsiTheme="majorHAnsi"/>
          <w:lang w:eastAsia="en-US"/>
        </w:rPr>
        <w:t xml:space="preserve"> spoczywa na Wykonawcy.</w:t>
      </w:r>
    </w:p>
    <w:p w14:paraId="4D84C3F2" w14:textId="77777777" w:rsidR="00203E17" w:rsidRPr="00A52EBB" w:rsidRDefault="00203E17" w:rsidP="00A52EBB">
      <w:pPr>
        <w:numPr>
          <w:ilvl w:val="0"/>
          <w:numId w:val="33"/>
        </w:numPr>
        <w:spacing w:line="276" w:lineRule="auto"/>
        <w:ind w:left="426"/>
        <w:contextualSpacing/>
        <w:jc w:val="both"/>
        <w:rPr>
          <w:rFonts w:asciiTheme="majorHAnsi" w:eastAsia="Calibri" w:hAnsiTheme="majorHAnsi"/>
          <w:color w:val="000000"/>
        </w:rPr>
      </w:pPr>
      <w:r w:rsidRPr="00A52EBB">
        <w:rPr>
          <w:rFonts w:asciiTheme="majorHAnsi" w:eastAsia="Calibri" w:hAnsiTheme="majorHAnsi"/>
          <w:color w:val="000000"/>
        </w:rPr>
        <w:t xml:space="preserve">Wszelkie zmiany umowy wymagają pod rygorem nieważności formy pisemnej </w:t>
      </w:r>
      <w:r w:rsidRPr="00A52EBB">
        <w:rPr>
          <w:rFonts w:asciiTheme="majorHAnsi" w:eastAsia="Calibri" w:hAnsiTheme="majorHAnsi"/>
          <w:color w:val="000000"/>
        </w:rPr>
        <w:br/>
        <w:t>i podpisania przez obydwie strony umowy.</w:t>
      </w:r>
    </w:p>
    <w:p w14:paraId="795E04C6" w14:textId="77777777" w:rsidR="00203E17" w:rsidRPr="00A52EBB" w:rsidRDefault="00203E17" w:rsidP="00A52EBB">
      <w:pPr>
        <w:numPr>
          <w:ilvl w:val="0"/>
          <w:numId w:val="33"/>
        </w:numPr>
        <w:spacing w:line="276" w:lineRule="auto"/>
        <w:ind w:left="426"/>
        <w:contextualSpacing/>
        <w:jc w:val="both"/>
        <w:rPr>
          <w:rFonts w:asciiTheme="majorHAnsi" w:eastAsia="Calibri" w:hAnsiTheme="majorHAnsi"/>
          <w:color w:val="000000"/>
        </w:rPr>
      </w:pPr>
      <w:r w:rsidRPr="00A52EBB">
        <w:rPr>
          <w:rFonts w:asciiTheme="majorHAnsi" w:eastAsia="Calibri" w:hAnsiTheme="majorHAnsi"/>
          <w:color w:val="000000"/>
        </w:rPr>
        <w:t xml:space="preserve">Z wnioskiem o zmianę umowy może wystąpić zarówno Wykonawca, jak </w:t>
      </w:r>
      <w:r w:rsidRPr="00A52EBB">
        <w:rPr>
          <w:rFonts w:asciiTheme="majorHAnsi" w:eastAsia="Calibri" w:hAnsiTheme="majorHAnsi"/>
          <w:color w:val="000000"/>
        </w:rPr>
        <w:br/>
        <w:t>i Zamawiający.</w:t>
      </w:r>
    </w:p>
    <w:p w14:paraId="26EA2A19" w14:textId="77777777" w:rsidR="00203E17" w:rsidRPr="00A52EBB" w:rsidRDefault="00203E17" w:rsidP="00A52EBB">
      <w:pPr>
        <w:widowControl w:val="0"/>
        <w:numPr>
          <w:ilvl w:val="0"/>
          <w:numId w:val="33"/>
        </w:numPr>
        <w:tabs>
          <w:tab w:val="left" w:pos="426"/>
        </w:tabs>
        <w:suppressAutoHyphens/>
        <w:adjustRightInd w:val="0"/>
        <w:spacing w:line="276" w:lineRule="auto"/>
        <w:ind w:left="426"/>
        <w:jc w:val="both"/>
        <w:textAlignment w:val="baseline"/>
        <w:rPr>
          <w:rFonts w:asciiTheme="majorHAnsi" w:eastAsia="Calibri" w:hAnsiTheme="majorHAnsi"/>
        </w:rPr>
      </w:pPr>
      <w:r w:rsidRPr="00A52EBB">
        <w:rPr>
          <w:rFonts w:asciiTheme="majorHAnsi" w:hAnsiTheme="majorHAnsi" w:cs="†¯øw≥¸"/>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5B215AA4" w14:textId="7A36BF70" w:rsidR="00203E17" w:rsidRPr="00A52EBB" w:rsidRDefault="00203E17" w:rsidP="00A52EBB">
      <w:pPr>
        <w:pStyle w:val="m8069290857866364993gmail-text-justify"/>
        <w:numPr>
          <w:ilvl w:val="0"/>
          <w:numId w:val="33"/>
        </w:numPr>
        <w:shd w:val="clear" w:color="auto" w:fill="FFFFFF"/>
        <w:spacing w:before="0" w:beforeAutospacing="0" w:after="0" w:afterAutospacing="0" w:line="276" w:lineRule="auto"/>
        <w:ind w:left="426"/>
        <w:jc w:val="both"/>
        <w:rPr>
          <w:rFonts w:asciiTheme="majorHAnsi" w:hAnsiTheme="majorHAnsi" w:cstheme="minorHAnsi"/>
        </w:rPr>
      </w:pPr>
      <w:r w:rsidRPr="00A52EBB">
        <w:rPr>
          <w:rFonts w:asciiTheme="majorHAnsi" w:hAnsiTheme="majorHAnsi" w:cs="Calibri"/>
          <w:color w:val="000000"/>
        </w:rPr>
        <w:t>Wszystkie powyższe postanowienia stanowią katalog zmian, na które Zamawiający może wyrazić zgodę. Nie stanowią one jednak zobowiązania do wyrażenia takiej zgody.</w:t>
      </w:r>
    </w:p>
    <w:p w14:paraId="542EE605" w14:textId="77777777" w:rsidR="00B906C6" w:rsidRPr="00A52EBB" w:rsidRDefault="00995B52"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rPr>
      </w:pPr>
      <w:r w:rsidRPr="00A52EBB">
        <w:rPr>
          <w:rFonts w:asciiTheme="majorHAnsi" w:hAnsiTheme="majorHAnsi"/>
        </w:rPr>
        <w:t>Zmiana niniejszej umowy wymaga formy pisemnej pod rygorem nieważności.</w:t>
      </w:r>
    </w:p>
    <w:p w14:paraId="263B25EF" w14:textId="77777777" w:rsidR="00B906C6" w:rsidRPr="00A52EBB" w:rsidRDefault="00995B52" w:rsidP="00A52EBB">
      <w:pPr>
        <w:pStyle w:val="Akapitzlist"/>
        <w:numPr>
          <w:ilvl w:val="0"/>
          <w:numId w:val="33"/>
        </w:numPr>
        <w:overflowPunct w:val="0"/>
        <w:autoSpaceDE w:val="0"/>
        <w:autoSpaceDN w:val="0"/>
        <w:adjustRightInd w:val="0"/>
        <w:spacing w:line="276" w:lineRule="auto"/>
        <w:ind w:left="426" w:hanging="426"/>
        <w:contextualSpacing w:val="0"/>
        <w:jc w:val="both"/>
        <w:textAlignment w:val="baseline"/>
        <w:rPr>
          <w:rFonts w:asciiTheme="majorHAnsi" w:hAnsiTheme="majorHAnsi"/>
        </w:rPr>
      </w:pPr>
      <w:r w:rsidRPr="00A52EBB">
        <w:rPr>
          <w:rFonts w:asciiTheme="majorHAnsi" w:hAnsiTheme="majorHAnsi"/>
          <w:color w:val="000003"/>
        </w:rPr>
        <w:t>Zamawiający dopuszcza zmianę umowy</w:t>
      </w:r>
      <w:r w:rsidRPr="00A52EBB">
        <w:rPr>
          <w:rFonts w:asciiTheme="majorHAnsi" w:hAnsiTheme="majorHAnsi"/>
          <w:color w:val="18181B"/>
        </w:rPr>
        <w:t xml:space="preserve"> </w:t>
      </w:r>
      <w:r w:rsidRPr="00A52EBB">
        <w:rPr>
          <w:rFonts w:asciiTheme="majorHAnsi" w:hAnsiTheme="majorHAnsi"/>
          <w:color w:val="000003"/>
        </w:rPr>
        <w:t>w sytuacji zmiany obowiązujących przepisów</w:t>
      </w:r>
      <w:r w:rsidRPr="00A52EBB">
        <w:rPr>
          <w:rFonts w:asciiTheme="majorHAnsi" w:hAnsiTheme="majorHAnsi"/>
          <w:color w:val="18181B"/>
        </w:rPr>
        <w:t xml:space="preserve">, </w:t>
      </w:r>
      <w:r w:rsidRPr="00A52EBB">
        <w:rPr>
          <w:rFonts w:asciiTheme="majorHAnsi" w:hAnsiTheme="majorHAnsi"/>
          <w:color w:val="000003"/>
        </w:rPr>
        <w:t xml:space="preserve">jeżeli zgodnie </w:t>
      </w:r>
      <w:r w:rsidR="001037C0" w:rsidRPr="00A52EBB">
        <w:rPr>
          <w:rFonts w:asciiTheme="majorHAnsi" w:hAnsiTheme="majorHAnsi"/>
          <w:color w:val="000003"/>
        </w:rPr>
        <w:t>z </w:t>
      </w:r>
      <w:r w:rsidRPr="00A52EBB">
        <w:rPr>
          <w:rFonts w:asciiTheme="majorHAnsi" w:hAnsiTheme="majorHAnsi"/>
          <w:color w:val="000003"/>
        </w:rPr>
        <w:t>nimi konieczne będzie dostosowanie treści umowy do aktualnego stanu prawnego. Zmiana wymaga zgłoszenia w formie pisemnej infor</w:t>
      </w:r>
      <w:r w:rsidRPr="00A52EBB">
        <w:rPr>
          <w:rFonts w:asciiTheme="majorHAnsi" w:hAnsiTheme="majorHAnsi"/>
          <w:color w:val="18181B"/>
        </w:rPr>
        <w:t>m</w:t>
      </w:r>
      <w:r w:rsidRPr="00A52EBB">
        <w:rPr>
          <w:rFonts w:asciiTheme="majorHAnsi" w:hAnsiTheme="majorHAnsi"/>
          <w:color w:val="000003"/>
        </w:rPr>
        <w:t>acji stanowiącej podstawę do wprowadzenia zmian. Zmiana ta może spowodować wydłużenie terminu wykonania prac i nie spowoduje zmiany wynagrodzenia Wykonawcy.</w:t>
      </w:r>
    </w:p>
    <w:p w14:paraId="1D2EC13E" w14:textId="77777777" w:rsidR="00355CE2" w:rsidRPr="00A52EBB" w:rsidRDefault="00355CE2" w:rsidP="00A52EBB">
      <w:pPr>
        <w:spacing w:line="276" w:lineRule="auto"/>
        <w:ind w:left="75"/>
        <w:contextualSpacing/>
        <w:jc w:val="center"/>
        <w:rPr>
          <w:rFonts w:asciiTheme="majorHAnsi" w:hAnsiTheme="majorHAnsi"/>
          <w:b/>
          <w:bCs/>
        </w:rPr>
      </w:pPr>
    </w:p>
    <w:p w14:paraId="7802567C" w14:textId="48A280A9" w:rsidR="00CD4AB3" w:rsidRPr="00A52EBB" w:rsidRDefault="00ED745A" w:rsidP="00A52EBB">
      <w:pPr>
        <w:spacing w:line="276" w:lineRule="auto"/>
        <w:ind w:left="75"/>
        <w:contextualSpacing/>
        <w:jc w:val="center"/>
        <w:rPr>
          <w:rFonts w:asciiTheme="majorHAnsi" w:hAnsiTheme="majorHAnsi"/>
          <w:b/>
          <w:bCs/>
        </w:rPr>
      </w:pPr>
      <w:r w:rsidRPr="00A52EBB">
        <w:rPr>
          <w:rFonts w:asciiTheme="majorHAnsi" w:hAnsiTheme="majorHAnsi"/>
          <w:b/>
          <w:bCs/>
        </w:rPr>
        <w:lastRenderedPageBreak/>
        <w:t>§ 11</w:t>
      </w:r>
    </w:p>
    <w:p w14:paraId="0CBCDC8B" w14:textId="77777777" w:rsidR="00CD4AB3" w:rsidRPr="00A52EBB" w:rsidRDefault="00CD4AB3" w:rsidP="00A52EBB">
      <w:pPr>
        <w:spacing w:line="276" w:lineRule="auto"/>
        <w:ind w:left="75"/>
        <w:contextualSpacing/>
        <w:jc w:val="center"/>
        <w:rPr>
          <w:rFonts w:asciiTheme="majorHAnsi" w:hAnsiTheme="majorHAnsi"/>
          <w:b/>
          <w:bCs/>
        </w:rPr>
      </w:pPr>
      <w:r w:rsidRPr="00A52EBB">
        <w:rPr>
          <w:rFonts w:asciiTheme="majorHAnsi" w:hAnsiTheme="majorHAnsi"/>
          <w:b/>
          <w:bCs/>
        </w:rPr>
        <w:t>Zatrudnienie na podstawie umowy o pracę</w:t>
      </w:r>
    </w:p>
    <w:p w14:paraId="44657FF6" w14:textId="5707BAD9" w:rsidR="00DC6C49" w:rsidRPr="00A52EBB" w:rsidRDefault="00BB3183" w:rsidP="00A52EBB">
      <w:pPr>
        <w:pStyle w:val="Akapitzlist"/>
        <w:numPr>
          <w:ilvl w:val="0"/>
          <w:numId w:val="16"/>
        </w:numPr>
        <w:spacing w:line="276" w:lineRule="auto"/>
        <w:ind w:left="426" w:hanging="426"/>
        <w:jc w:val="both"/>
        <w:rPr>
          <w:rFonts w:asciiTheme="majorHAnsi" w:hAnsiTheme="majorHAnsi" w:cstheme="minorHAnsi"/>
        </w:rPr>
      </w:pPr>
      <w:r w:rsidRPr="00A52EBB">
        <w:rPr>
          <w:rFonts w:asciiTheme="majorHAnsi" w:hAnsiTheme="majorHAnsi" w:cstheme="minorHAnsi"/>
        </w:rPr>
        <w:t xml:space="preserve">Zamawiający wymaga zatrudnienia na podstawie umowy o pracę, w rozumieniu przepisów ustawy z dnia 26 czerwca 1974 r. Kodeks pracy (Dz. U. z </w:t>
      </w:r>
      <w:r w:rsidR="00DB62E8" w:rsidRPr="00A52EBB">
        <w:rPr>
          <w:rFonts w:asciiTheme="majorHAnsi" w:hAnsiTheme="majorHAnsi" w:cstheme="minorHAnsi"/>
        </w:rPr>
        <w:t xml:space="preserve">2025 </w:t>
      </w:r>
      <w:r w:rsidRPr="00A52EBB">
        <w:rPr>
          <w:rFonts w:asciiTheme="majorHAnsi" w:hAnsiTheme="majorHAnsi" w:cstheme="minorHAnsi"/>
        </w:rPr>
        <w:t xml:space="preserve">roku, poz. </w:t>
      </w:r>
      <w:r w:rsidR="00DB62E8" w:rsidRPr="00A52EBB">
        <w:rPr>
          <w:rFonts w:asciiTheme="majorHAnsi" w:hAnsiTheme="majorHAnsi" w:cstheme="minorHAnsi"/>
        </w:rPr>
        <w:t xml:space="preserve">277 z </w:t>
      </w:r>
      <w:proofErr w:type="spellStart"/>
      <w:r w:rsidR="00DB62E8" w:rsidRPr="00A52EBB">
        <w:rPr>
          <w:rFonts w:asciiTheme="majorHAnsi" w:hAnsiTheme="majorHAnsi" w:cstheme="minorHAnsi"/>
        </w:rPr>
        <w:t>późn</w:t>
      </w:r>
      <w:proofErr w:type="spellEnd"/>
      <w:r w:rsidR="00DB62E8" w:rsidRPr="00A52EBB">
        <w:rPr>
          <w:rFonts w:asciiTheme="majorHAnsi" w:hAnsiTheme="majorHAnsi" w:cstheme="minorHAnsi"/>
        </w:rPr>
        <w:t>. zm.</w:t>
      </w:r>
      <w:r w:rsidRPr="00A52EBB">
        <w:rPr>
          <w:rFonts w:asciiTheme="majorHAnsi" w:hAnsiTheme="majorHAnsi" w:cstheme="minorHAnsi"/>
        </w:rPr>
        <w:t>), przez Wykonawcę lub Podwykonawcę (w tym dalszego Po</w:t>
      </w:r>
      <w:r w:rsidR="003C50D7" w:rsidRPr="00A52EBB">
        <w:rPr>
          <w:rFonts w:asciiTheme="majorHAnsi" w:hAnsiTheme="majorHAnsi" w:cstheme="minorHAnsi"/>
        </w:rPr>
        <w:t>dwykonawcę) osób wykonujących w </w:t>
      </w:r>
      <w:r w:rsidRPr="00A52EBB">
        <w:rPr>
          <w:rFonts w:asciiTheme="majorHAnsi" w:hAnsiTheme="majorHAnsi" w:cstheme="minorHAnsi"/>
        </w:rPr>
        <w:t xml:space="preserve">trakcie realizacji zamówienia czynności polegających na wykonywaniu </w:t>
      </w:r>
      <w:r w:rsidR="00DC6C49" w:rsidRPr="00A52EBB">
        <w:rPr>
          <w:rFonts w:asciiTheme="majorHAnsi" w:hAnsiTheme="majorHAnsi" w:cstheme="minorHAnsi"/>
        </w:rPr>
        <w:t>następujących czynności:</w:t>
      </w:r>
    </w:p>
    <w:p w14:paraId="04EAD471" w14:textId="5E97F28B" w:rsidR="00DC6C49" w:rsidRPr="00A52EBB" w:rsidRDefault="00DC6C49" w:rsidP="00A52EBB">
      <w:pPr>
        <w:pStyle w:val="Akapitzlist"/>
        <w:spacing w:line="276" w:lineRule="auto"/>
        <w:ind w:left="426"/>
        <w:jc w:val="both"/>
        <w:rPr>
          <w:rFonts w:asciiTheme="majorHAnsi" w:hAnsiTheme="majorHAnsi" w:cstheme="minorHAnsi"/>
        </w:rPr>
      </w:pPr>
      <w:r w:rsidRPr="00A52EBB">
        <w:rPr>
          <w:rFonts w:asciiTheme="majorHAnsi" w:hAnsiTheme="majorHAnsi" w:cstheme="minorHAnsi"/>
        </w:rPr>
        <w:t xml:space="preserve">a) </w:t>
      </w:r>
      <w:bookmarkStart w:id="2" w:name="_Hlk72494740"/>
      <w:r w:rsidRPr="00A52EBB">
        <w:rPr>
          <w:rFonts w:asciiTheme="majorHAnsi" w:hAnsiTheme="majorHAnsi" w:cstheme="minorHAnsi"/>
        </w:rPr>
        <w:t>prac wykonywanych przez pracowników fizycznych oraz</w:t>
      </w:r>
    </w:p>
    <w:p w14:paraId="3FE49EE2" w14:textId="77777777" w:rsidR="00BB3183" w:rsidRPr="00A52EBB" w:rsidRDefault="00DC6C49" w:rsidP="00A52EBB">
      <w:pPr>
        <w:pStyle w:val="Akapitzlist"/>
        <w:spacing w:line="276" w:lineRule="auto"/>
        <w:ind w:left="426"/>
        <w:jc w:val="both"/>
        <w:rPr>
          <w:rFonts w:asciiTheme="majorHAnsi" w:hAnsiTheme="majorHAnsi" w:cstheme="minorHAnsi"/>
        </w:rPr>
      </w:pPr>
      <w:r w:rsidRPr="00A52EBB">
        <w:rPr>
          <w:rFonts w:asciiTheme="majorHAnsi" w:hAnsiTheme="majorHAnsi" w:cstheme="minorHAnsi"/>
        </w:rPr>
        <w:t>b) wykonywanych przez operatorów sprzętu (pojazdów, maszyn i urządzeń) czynności związanych z obsługą tego sprzętu</w:t>
      </w:r>
      <w:bookmarkEnd w:id="2"/>
      <w:r w:rsidR="00BB3183" w:rsidRPr="00A52EBB">
        <w:rPr>
          <w:rFonts w:asciiTheme="majorHAnsi" w:hAnsiTheme="majorHAnsi" w:cstheme="minorHAnsi"/>
        </w:rPr>
        <w:t>.</w:t>
      </w:r>
    </w:p>
    <w:p w14:paraId="40B027E8" w14:textId="77777777" w:rsidR="00BB3183" w:rsidRPr="00A52EBB" w:rsidRDefault="00BB3183" w:rsidP="00A52EBB">
      <w:pPr>
        <w:pStyle w:val="Akapitzlist"/>
        <w:numPr>
          <w:ilvl w:val="0"/>
          <w:numId w:val="16"/>
        </w:numPr>
        <w:spacing w:line="276" w:lineRule="auto"/>
        <w:ind w:left="426" w:hanging="426"/>
        <w:jc w:val="both"/>
        <w:rPr>
          <w:rFonts w:asciiTheme="majorHAnsi" w:hAnsiTheme="majorHAnsi" w:cstheme="minorHAnsi"/>
        </w:rPr>
      </w:pPr>
      <w:r w:rsidRPr="00A52EBB">
        <w:rPr>
          <w:rFonts w:asciiTheme="majorHAnsi" w:hAnsiTheme="majorHAnsi" w:cstheme="minorHAnsi"/>
        </w:rPr>
        <w:t>Obowiązek ten dotyczy także podwykonawców i dalszych podwykonawców – wykonawca jest zobowiązany zawrzeć w każdej umowie o podwykonawstwo stosowne zapisy zobowiązujące podwykonawców do zatrudnienia na umowę o prace wszystkich osób wykonujących wskazane wyżej czynności.</w:t>
      </w:r>
    </w:p>
    <w:p w14:paraId="40F7C706" w14:textId="77777777" w:rsidR="00BB3183" w:rsidRPr="00A52EBB" w:rsidRDefault="00BB3183" w:rsidP="00A52EBB">
      <w:pPr>
        <w:pStyle w:val="Akapitzlist"/>
        <w:numPr>
          <w:ilvl w:val="0"/>
          <w:numId w:val="16"/>
        </w:numPr>
        <w:spacing w:line="276" w:lineRule="auto"/>
        <w:ind w:left="426" w:hanging="426"/>
        <w:jc w:val="both"/>
        <w:rPr>
          <w:rFonts w:asciiTheme="majorHAnsi" w:hAnsiTheme="majorHAnsi" w:cstheme="minorHAnsi"/>
        </w:rPr>
      </w:pPr>
      <w:r w:rsidRPr="00A52EBB">
        <w:rPr>
          <w:rFonts w:asciiTheme="majorHAnsi" w:hAnsiTheme="majorHAnsi" w:cstheme="minorHAnsi"/>
        </w:rPr>
        <w:t>Obowiązek o którym mowa w ust. 1 nie dotyczy osób prowadzących działalność gospodarczą (samozatrudnienie).</w:t>
      </w:r>
    </w:p>
    <w:p w14:paraId="7C9AFF8D" w14:textId="77777777" w:rsidR="00BB3183" w:rsidRPr="00A52EBB" w:rsidRDefault="00BB3183" w:rsidP="00A52EBB">
      <w:pPr>
        <w:pStyle w:val="Akapitzlist"/>
        <w:numPr>
          <w:ilvl w:val="0"/>
          <w:numId w:val="16"/>
        </w:numPr>
        <w:spacing w:line="276" w:lineRule="auto"/>
        <w:ind w:left="426" w:hanging="426"/>
        <w:jc w:val="both"/>
        <w:rPr>
          <w:rFonts w:asciiTheme="majorHAnsi" w:hAnsiTheme="majorHAnsi" w:cstheme="minorHAnsi"/>
        </w:rPr>
      </w:pPr>
      <w:r w:rsidRPr="00A52EBB">
        <w:rPr>
          <w:rFonts w:asciiTheme="majorHAnsi" w:hAnsiTheme="majorHAnsi" w:cstheme="minorHAnsi"/>
        </w:rPr>
        <w:t>W trakcie realizacji zamówienia Zamawiający uprawniony jest do wykonywania czynności kontrolnych wobec Wykonawcy odnośnie do spełniania prz</w:t>
      </w:r>
      <w:r w:rsidR="003C50D7" w:rsidRPr="00A52EBB">
        <w:rPr>
          <w:rFonts w:asciiTheme="majorHAnsi" w:hAnsiTheme="majorHAnsi" w:cstheme="minorHAnsi"/>
        </w:rPr>
        <w:t>ez Wykonawcę lub </w:t>
      </w:r>
      <w:r w:rsidRPr="00A52EBB">
        <w:rPr>
          <w:rFonts w:asciiTheme="majorHAnsi" w:hAnsiTheme="majorHAnsi" w:cstheme="minorHAnsi"/>
        </w:rPr>
        <w:t>Podwykonawcę (w tym dalszego Podwykonawcę) wymogu zatrudnienia na podstawie umowy o pracę osób wyko</w:t>
      </w:r>
      <w:r w:rsidR="001037C0" w:rsidRPr="00A52EBB">
        <w:rPr>
          <w:rFonts w:asciiTheme="majorHAnsi" w:hAnsiTheme="majorHAnsi" w:cstheme="minorHAnsi"/>
        </w:rPr>
        <w:t>nujących wskazane w </w:t>
      </w:r>
      <w:r w:rsidRPr="00A52EBB">
        <w:rPr>
          <w:rFonts w:asciiTheme="majorHAnsi" w:hAnsiTheme="majorHAnsi" w:cstheme="minorHAnsi"/>
        </w:rPr>
        <w:t>ust. 1 czynności. Zamawiający uprawniony jest w szczególności do:</w:t>
      </w:r>
    </w:p>
    <w:p w14:paraId="614AC446" w14:textId="77777777" w:rsidR="00BB3183" w:rsidRPr="00A52EBB" w:rsidRDefault="00BB3183" w:rsidP="00A52EBB">
      <w:pPr>
        <w:pStyle w:val="Akapitzlist"/>
        <w:numPr>
          <w:ilvl w:val="2"/>
          <w:numId w:val="15"/>
        </w:numPr>
        <w:spacing w:line="276" w:lineRule="auto"/>
        <w:ind w:left="851"/>
        <w:jc w:val="both"/>
        <w:rPr>
          <w:rFonts w:asciiTheme="majorHAnsi" w:hAnsiTheme="majorHAnsi" w:cstheme="minorHAnsi"/>
        </w:rPr>
      </w:pPr>
      <w:r w:rsidRPr="00A52EBB">
        <w:rPr>
          <w:rFonts w:asciiTheme="majorHAnsi" w:hAnsiTheme="majorHAnsi" w:cstheme="minorHAnsi"/>
        </w:rPr>
        <w:t>Żądania oświadczeń i dokumentów w zakresie potwierdzenia spełniania wyżej wskazanych wymogów i dokonywania ich oceny</w:t>
      </w:r>
      <w:r w:rsidR="00DC6C49" w:rsidRPr="00A52EBB">
        <w:rPr>
          <w:rFonts w:asciiTheme="majorHAnsi" w:hAnsiTheme="majorHAnsi" w:cstheme="minorHAnsi"/>
        </w:rPr>
        <w:t xml:space="preserve"> (zgodnie z ust. </w:t>
      </w:r>
      <w:r w:rsidR="008A677C" w:rsidRPr="00A52EBB">
        <w:rPr>
          <w:rFonts w:asciiTheme="majorHAnsi" w:hAnsiTheme="majorHAnsi" w:cstheme="minorHAnsi"/>
        </w:rPr>
        <w:t>5</w:t>
      </w:r>
      <w:r w:rsidR="00DC6C49" w:rsidRPr="00A52EBB">
        <w:rPr>
          <w:rFonts w:asciiTheme="majorHAnsi" w:hAnsiTheme="majorHAnsi" w:cstheme="minorHAnsi"/>
        </w:rPr>
        <w:t>)</w:t>
      </w:r>
      <w:r w:rsidRPr="00A52EBB">
        <w:rPr>
          <w:rFonts w:asciiTheme="majorHAnsi" w:hAnsiTheme="majorHAnsi" w:cstheme="minorHAnsi"/>
        </w:rPr>
        <w:t>.</w:t>
      </w:r>
    </w:p>
    <w:p w14:paraId="0C589B9B" w14:textId="77777777" w:rsidR="00BB3183" w:rsidRPr="00A52EBB" w:rsidRDefault="00BB3183" w:rsidP="00A52EBB">
      <w:pPr>
        <w:pStyle w:val="Akapitzlist"/>
        <w:numPr>
          <w:ilvl w:val="2"/>
          <w:numId w:val="15"/>
        </w:numPr>
        <w:spacing w:line="276" w:lineRule="auto"/>
        <w:ind w:left="851"/>
        <w:jc w:val="both"/>
        <w:rPr>
          <w:rFonts w:asciiTheme="majorHAnsi" w:hAnsiTheme="majorHAnsi" w:cstheme="minorHAnsi"/>
        </w:rPr>
      </w:pPr>
      <w:r w:rsidRPr="00A52EBB">
        <w:rPr>
          <w:rFonts w:asciiTheme="majorHAnsi" w:hAnsiTheme="majorHAnsi" w:cstheme="minorHAnsi"/>
        </w:rPr>
        <w:t>Żądania wyjaśnień w przypadku wątpliwości w zakresie potwierdzenia spełniania wyżej wskazanych wymogów.</w:t>
      </w:r>
    </w:p>
    <w:p w14:paraId="3E564B8C" w14:textId="77777777" w:rsidR="00BB3183" w:rsidRPr="00A52EBB" w:rsidRDefault="00BB3183" w:rsidP="00A52EBB">
      <w:pPr>
        <w:pStyle w:val="Akapitzlist"/>
        <w:numPr>
          <w:ilvl w:val="2"/>
          <w:numId w:val="15"/>
        </w:numPr>
        <w:spacing w:line="276" w:lineRule="auto"/>
        <w:ind w:left="851"/>
        <w:jc w:val="both"/>
        <w:rPr>
          <w:rFonts w:asciiTheme="majorHAnsi" w:hAnsiTheme="majorHAnsi" w:cstheme="minorHAnsi"/>
        </w:rPr>
      </w:pPr>
      <w:r w:rsidRPr="00A52EBB">
        <w:rPr>
          <w:rFonts w:asciiTheme="majorHAnsi" w:hAnsiTheme="majorHAnsi" w:cstheme="minorHAnsi"/>
        </w:rPr>
        <w:t>Przeprowadzania kontroli na miejscu wykonywania świadczenia.</w:t>
      </w:r>
    </w:p>
    <w:p w14:paraId="0F9D0338" w14:textId="77777777" w:rsidR="00BB3183" w:rsidRPr="00A52EBB" w:rsidRDefault="00BB3183" w:rsidP="00A52EBB">
      <w:pPr>
        <w:pStyle w:val="Akapitzlist"/>
        <w:numPr>
          <w:ilvl w:val="0"/>
          <w:numId w:val="16"/>
        </w:numPr>
        <w:spacing w:line="276" w:lineRule="auto"/>
        <w:ind w:left="426"/>
        <w:jc w:val="both"/>
        <w:rPr>
          <w:rFonts w:asciiTheme="majorHAnsi" w:hAnsiTheme="majorHAnsi" w:cstheme="minorHAnsi"/>
        </w:rPr>
      </w:pPr>
      <w:r w:rsidRPr="00A52EBB">
        <w:rPr>
          <w:rFonts w:asciiTheme="majorHAnsi" w:hAnsiTheme="majorHAnsi" w:cstheme="minorHAnsi"/>
        </w:rPr>
        <w:t>W trakcie realizacji zamówienia na każde wezwanie Zamawiającego, w wyznaczonym w tym wezwaniu terminie, Wykonawca zobowiązany będzie do przedłożenia Zamawiającemu dowodów, w celu potwierdzenia spełniania wymogu za</w:t>
      </w:r>
      <w:r w:rsidR="003C50D7" w:rsidRPr="00A52EBB">
        <w:rPr>
          <w:rFonts w:asciiTheme="majorHAnsi" w:hAnsiTheme="majorHAnsi" w:cstheme="minorHAnsi"/>
        </w:rPr>
        <w:t>trudnienia na podstawie umowy o </w:t>
      </w:r>
      <w:r w:rsidR="001037C0" w:rsidRPr="00A52EBB">
        <w:rPr>
          <w:rFonts w:asciiTheme="majorHAnsi" w:hAnsiTheme="majorHAnsi" w:cstheme="minorHAnsi"/>
        </w:rPr>
        <w:t>pracę przez Wykonawcę lub </w:t>
      </w:r>
      <w:r w:rsidRPr="00A52EBB">
        <w:rPr>
          <w:rFonts w:asciiTheme="majorHAnsi" w:hAnsiTheme="majorHAnsi" w:cstheme="minorHAnsi"/>
        </w:rPr>
        <w:t>Podwykonawcę (w tym dalszego Podwykonawcę) osób wykonującyc</w:t>
      </w:r>
      <w:r w:rsidR="001037C0" w:rsidRPr="00A52EBB">
        <w:rPr>
          <w:rFonts w:asciiTheme="majorHAnsi" w:hAnsiTheme="majorHAnsi" w:cstheme="minorHAnsi"/>
        </w:rPr>
        <w:t>h wskazane w ust. 1 czynności w </w:t>
      </w:r>
      <w:r w:rsidRPr="00A52EBB">
        <w:rPr>
          <w:rFonts w:asciiTheme="majorHAnsi" w:hAnsiTheme="majorHAnsi" w:cstheme="minorHAnsi"/>
        </w:rPr>
        <w:t>trakcie realizacji zamówienia. Zamawiający uprawniony jest do żądania od Wykonawcy przedłożeniu w szczególności:</w:t>
      </w:r>
    </w:p>
    <w:p w14:paraId="15912827" w14:textId="39077875" w:rsidR="00BB3183" w:rsidRPr="00A52EBB" w:rsidRDefault="00BB3183" w:rsidP="00A52EBB">
      <w:pPr>
        <w:pStyle w:val="Akapitzlist"/>
        <w:numPr>
          <w:ilvl w:val="0"/>
          <w:numId w:val="17"/>
        </w:numPr>
        <w:spacing w:line="276" w:lineRule="auto"/>
        <w:ind w:left="851"/>
        <w:jc w:val="both"/>
        <w:rPr>
          <w:rFonts w:asciiTheme="majorHAnsi" w:hAnsiTheme="majorHAnsi" w:cstheme="minorHAnsi"/>
        </w:rPr>
      </w:pPr>
      <w:r w:rsidRPr="00A52EBB">
        <w:rPr>
          <w:rFonts w:asciiTheme="majorHAnsi" w:hAnsiTheme="majorHAnsi" w:cstheme="minorHAnsi"/>
          <w:b/>
        </w:rPr>
        <w:t>Oświadczenia Wykonawcy lub Podwykonawcy (lub dalszego Podwykonawcy)</w:t>
      </w:r>
      <w:r w:rsidRPr="00A52EBB">
        <w:rPr>
          <w:rFonts w:asciiTheme="majorHAnsi" w:hAnsiTheme="majorHAnsi" w:cstheme="minorHAnsi"/>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w:t>
      </w:r>
      <w:r w:rsidR="001037C0" w:rsidRPr="00A52EBB">
        <w:rPr>
          <w:rFonts w:asciiTheme="majorHAnsi" w:hAnsiTheme="majorHAnsi" w:cstheme="minorHAnsi"/>
        </w:rPr>
        <w:t>podstawie umowy o pracę wraz ze </w:t>
      </w:r>
      <w:r w:rsidRPr="00A52EBB">
        <w:rPr>
          <w:rFonts w:asciiTheme="majorHAnsi" w:hAnsiTheme="majorHAnsi" w:cstheme="minorHAnsi"/>
        </w:rPr>
        <w:t xml:space="preserve">wskazaniem liczby tych osób, imion i nazwisk tych osób, rodzaju umowy o pracę i wymiaru etatu oraz podpis osoby uprawnionej do złożenia oświadczenia w imieniu Wykonawcy lub Podwykonawcy (w tym dalszego Podwykonawcy) </w:t>
      </w:r>
      <w:r w:rsidRPr="00A52EBB">
        <w:rPr>
          <w:rFonts w:asciiTheme="majorHAnsi" w:hAnsiTheme="majorHAnsi" w:cstheme="minorHAnsi"/>
          <w:b/>
        </w:rPr>
        <w:t>lub</w:t>
      </w:r>
    </w:p>
    <w:p w14:paraId="7CBE2B78" w14:textId="6EA501D5" w:rsidR="00BB3183" w:rsidRPr="00A52EBB" w:rsidRDefault="00BB3183" w:rsidP="00A52EBB">
      <w:pPr>
        <w:pStyle w:val="Akapitzlist"/>
        <w:numPr>
          <w:ilvl w:val="0"/>
          <w:numId w:val="17"/>
        </w:numPr>
        <w:spacing w:line="276" w:lineRule="auto"/>
        <w:ind w:left="851"/>
        <w:jc w:val="both"/>
        <w:rPr>
          <w:rFonts w:asciiTheme="majorHAnsi" w:hAnsiTheme="majorHAnsi" w:cstheme="minorHAnsi"/>
        </w:rPr>
      </w:pPr>
      <w:r w:rsidRPr="00A52EBB">
        <w:rPr>
          <w:rFonts w:asciiTheme="majorHAnsi" w:hAnsiTheme="majorHAnsi" w:cstheme="minorHAnsi"/>
        </w:rPr>
        <w:t xml:space="preserve">Poświadczonej za zgodność z oryginałem odpowiednio przez </w:t>
      </w:r>
      <w:r w:rsidR="001037C0" w:rsidRPr="00A52EBB">
        <w:rPr>
          <w:rFonts w:asciiTheme="majorHAnsi" w:hAnsiTheme="majorHAnsi" w:cstheme="minorHAnsi"/>
        </w:rPr>
        <w:t>Wykonawcę lub Podwykonawcę (lub </w:t>
      </w:r>
      <w:r w:rsidRPr="00A52EBB">
        <w:rPr>
          <w:rFonts w:asciiTheme="majorHAnsi" w:hAnsiTheme="majorHAnsi" w:cstheme="minorHAnsi"/>
        </w:rPr>
        <w:t xml:space="preserve">dalszego Podwykonawcę) </w:t>
      </w:r>
      <w:r w:rsidRPr="00A52EBB">
        <w:rPr>
          <w:rFonts w:asciiTheme="majorHAnsi" w:hAnsiTheme="majorHAnsi" w:cstheme="minorHAnsi"/>
          <w:b/>
        </w:rPr>
        <w:t xml:space="preserve">kopii umowy/umów o pracę </w:t>
      </w:r>
      <w:r w:rsidRPr="00A52EBB">
        <w:rPr>
          <w:rFonts w:asciiTheme="majorHAnsi" w:hAnsiTheme="majorHAnsi" w:cstheme="minorHAnsi"/>
          <w:b/>
        </w:rPr>
        <w:lastRenderedPageBreak/>
        <w:t>osób</w:t>
      </w:r>
      <w:r w:rsidRPr="00A52EBB">
        <w:rPr>
          <w:rFonts w:asciiTheme="majorHAnsi" w:hAnsiTheme="majorHAnsi" w:cstheme="minorHAnsi"/>
        </w:rPr>
        <w:t xml:space="preserve"> wykonujących w trakcie realizacji zamówienia czynności, których dotyczy wezwanie (wraz </w:t>
      </w:r>
      <w:r w:rsidR="001037C0" w:rsidRPr="00A52EBB">
        <w:rPr>
          <w:rFonts w:asciiTheme="majorHAnsi" w:hAnsiTheme="majorHAnsi" w:cstheme="minorHAnsi"/>
        </w:rPr>
        <w:t>z dokumentem regulującym zakres </w:t>
      </w:r>
      <w:r w:rsidRPr="00A52EBB">
        <w:rPr>
          <w:rFonts w:asciiTheme="majorHAnsi" w:hAnsiTheme="majorHAnsi" w:cstheme="minorHAnsi"/>
        </w:rPr>
        <w:t>obowiązków, jeżeli został sporządzony). Kopia umowy/umów powinna zostać zanonimizowana w sposób zapewniający ochronę danych osobowych pracowników, zgodnie z obowiązującym</w:t>
      </w:r>
      <w:r w:rsidR="003C50D7" w:rsidRPr="00A52EBB">
        <w:rPr>
          <w:rFonts w:asciiTheme="majorHAnsi" w:hAnsiTheme="majorHAnsi" w:cstheme="minorHAnsi"/>
        </w:rPr>
        <w:t>i przepisami prawa w </w:t>
      </w:r>
      <w:r w:rsidRPr="00A52EBB">
        <w:rPr>
          <w:rFonts w:asciiTheme="majorHAnsi" w:hAnsiTheme="majorHAnsi" w:cstheme="minorHAnsi"/>
        </w:rPr>
        <w:t xml:space="preserve">zakresie ochrony danych osobowych (tj. w szczególności: bez adresów, nr PESEL pracowników). Imię i nazwisko pracownika nie podlega </w:t>
      </w:r>
      <w:proofErr w:type="spellStart"/>
      <w:r w:rsidRPr="00A52EBB">
        <w:rPr>
          <w:rFonts w:asciiTheme="majorHAnsi" w:hAnsiTheme="majorHAnsi" w:cstheme="minorHAnsi"/>
        </w:rPr>
        <w:t>anonimizacji</w:t>
      </w:r>
      <w:proofErr w:type="spellEnd"/>
      <w:r w:rsidRPr="00A52EBB">
        <w:rPr>
          <w:rFonts w:asciiTheme="majorHAnsi" w:hAnsiTheme="majorHAnsi" w:cstheme="minorHAnsi"/>
        </w:rPr>
        <w:t xml:space="preserve">. Informacje takie jak: data zawarcia umowy, rodzaj umowy o pracę i wymiar etatu powinny być możliwe do zidentyfikowania </w:t>
      </w:r>
      <w:r w:rsidRPr="00A52EBB">
        <w:rPr>
          <w:rFonts w:asciiTheme="majorHAnsi" w:hAnsiTheme="majorHAnsi" w:cstheme="minorHAnsi"/>
          <w:b/>
        </w:rPr>
        <w:t>lub</w:t>
      </w:r>
    </w:p>
    <w:p w14:paraId="2696897D" w14:textId="4B4446B5" w:rsidR="00BB3183" w:rsidRPr="00A52EBB" w:rsidRDefault="00BB3183" w:rsidP="00A52EBB">
      <w:pPr>
        <w:pStyle w:val="Akapitzlist"/>
        <w:numPr>
          <w:ilvl w:val="0"/>
          <w:numId w:val="17"/>
        </w:numPr>
        <w:spacing w:line="276" w:lineRule="auto"/>
        <w:ind w:left="851"/>
        <w:jc w:val="both"/>
        <w:rPr>
          <w:rFonts w:asciiTheme="majorHAnsi" w:hAnsiTheme="majorHAnsi" w:cstheme="minorHAnsi"/>
        </w:rPr>
      </w:pPr>
      <w:r w:rsidRPr="00A52EBB">
        <w:rPr>
          <w:rFonts w:asciiTheme="majorHAnsi" w:hAnsiTheme="majorHAnsi" w:cstheme="minorHAnsi"/>
          <w:b/>
        </w:rPr>
        <w:t>Zaświadczenia właściwego oddziału ZUS</w:t>
      </w:r>
      <w:r w:rsidRPr="00A52EBB">
        <w:rPr>
          <w:rFonts w:asciiTheme="majorHAnsi" w:hAnsiTheme="majorHAnsi" w:cstheme="minorHAnsi"/>
        </w:rPr>
        <w:t>, potwierdzającego opłacanie przez Wykonawcę lub Podwykonawcę (w tym da</w:t>
      </w:r>
      <w:r w:rsidR="003C50D7" w:rsidRPr="00A52EBB">
        <w:rPr>
          <w:rFonts w:asciiTheme="majorHAnsi" w:hAnsiTheme="majorHAnsi" w:cstheme="minorHAnsi"/>
        </w:rPr>
        <w:t>lszego Podwykonawcę) składek na </w:t>
      </w:r>
      <w:r w:rsidRPr="00A52EBB">
        <w:rPr>
          <w:rFonts w:asciiTheme="majorHAnsi" w:hAnsiTheme="majorHAnsi" w:cstheme="minorHAnsi"/>
        </w:rPr>
        <w:t>ubezpieczenia społeczne i zdrowotne z tytułu z</w:t>
      </w:r>
      <w:r w:rsidR="003C50D7" w:rsidRPr="00A52EBB">
        <w:rPr>
          <w:rFonts w:asciiTheme="majorHAnsi" w:hAnsiTheme="majorHAnsi" w:cstheme="minorHAnsi"/>
        </w:rPr>
        <w:t>atrudnienia na podstawie umów o </w:t>
      </w:r>
      <w:r w:rsidRPr="00A52EBB">
        <w:rPr>
          <w:rFonts w:asciiTheme="majorHAnsi" w:hAnsiTheme="majorHAnsi" w:cstheme="minorHAnsi"/>
        </w:rPr>
        <w:t xml:space="preserve">pracę za ostatni okres rozliczeniowy </w:t>
      </w:r>
      <w:r w:rsidRPr="00A52EBB">
        <w:rPr>
          <w:rFonts w:asciiTheme="majorHAnsi" w:hAnsiTheme="majorHAnsi" w:cstheme="minorHAnsi"/>
          <w:b/>
        </w:rPr>
        <w:t>lub</w:t>
      </w:r>
    </w:p>
    <w:p w14:paraId="782553A7" w14:textId="77777777" w:rsidR="00BB3183" w:rsidRPr="00A52EBB" w:rsidRDefault="00BB3183" w:rsidP="00A52EBB">
      <w:pPr>
        <w:pStyle w:val="Akapitzlist"/>
        <w:numPr>
          <w:ilvl w:val="0"/>
          <w:numId w:val="17"/>
        </w:numPr>
        <w:spacing w:line="276" w:lineRule="auto"/>
        <w:ind w:left="851"/>
        <w:jc w:val="both"/>
        <w:rPr>
          <w:rFonts w:asciiTheme="majorHAnsi" w:hAnsiTheme="majorHAnsi" w:cstheme="minorHAnsi"/>
        </w:rPr>
      </w:pPr>
      <w:r w:rsidRPr="00A52EBB">
        <w:rPr>
          <w:rFonts w:asciiTheme="majorHAnsi" w:hAnsiTheme="majorHAnsi" w:cstheme="minorHAnsi"/>
        </w:rPr>
        <w:t xml:space="preserve">Poświadczonej za zgodność z oryginałem </w:t>
      </w:r>
      <w:r w:rsidR="003C50D7" w:rsidRPr="00A52EBB">
        <w:rPr>
          <w:rFonts w:asciiTheme="majorHAnsi" w:hAnsiTheme="majorHAnsi" w:cstheme="minorHAnsi"/>
        </w:rPr>
        <w:t>odpowiednio przez Wykonawcę lub </w:t>
      </w:r>
      <w:r w:rsidRPr="00A52EBB">
        <w:rPr>
          <w:rFonts w:asciiTheme="majorHAnsi" w:hAnsiTheme="majorHAnsi" w:cstheme="minorHAnsi"/>
        </w:rPr>
        <w:t xml:space="preserve">Podwykonawcę (lub dalszego Podwykonawcę) </w:t>
      </w:r>
      <w:r w:rsidRPr="00A52EBB">
        <w:rPr>
          <w:rFonts w:asciiTheme="majorHAnsi" w:hAnsiTheme="majorHAnsi" w:cstheme="minorHAnsi"/>
          <w:b/>
        </w:rPr>
        <w:t>kopii dowodu potwierdzającego zgłoszenie pracownika przez pracodawcę do ubezpieczeń</w:t>
      </w:r>
      <w:r w:rsidR="003C50D7" w:rsidRPr="00A52EBB">
        <w:rPr>
          <w:rFonts w:asciiTheme="majorHAnsi" w:hAnsiTheme="majorHAnsi" w:cstheme="minorHAnsi"/>
        </w:rPr>
        <w:t>, zanonimizowaną w </w:t>
      </w:r>
      <w:r w:rsidRPr="00A52EBB">
        <w:rPr>
          <w:rFonts w:asciiTheme="majorHAnsi" w:hAnsiTheme="majorHAnsi" w:cstheme="minorHAnsi"/>
        </w:rPr>
        <w:t>sposób zapewniający ochronę danych o</w:t>
      </w:r>
      <w:r w:rsidR="003C50D7" w:rsidRPr="00A52EBB">
        <w:rPr>
          <w:rFonts w:asciiTheme="majorHAnsi" w:hAnsiTheme="majorHAnsi" w:cstheme="minorHAnsi"/>
        </w:rPr>
        <w:t>sobowych pracowników, zgodnie z </w:t>
      </w:r>
      <w:r w:rsidRPr="00A52EBB">
        <w:rPr>
          <w:rFonts w:asciiTheme="majorHAnsi" w:hAnsiTheme="majorHAnsi" w:cstheme="minorHAnsi"/>
        </w:rPr>
        <w:t>obowiązującymi przepisami prawa w zakresie o</w:t>
      </w:r>
      <w:r w:rsidR="003C50D7" w:rsidRPr="00A52EBB">
        <w:rPr>
          <w:rFonts w:asciiTheme="majorHAnsi" w:hAnsiTheme="majorHAnsi" w:cstheme="minorHAnsi"/>
        </w:rPr>
        <w:t>chrony danych osobowych. Imię i </w:t>
      </w:r>
      <w:r w:rsidRPr="00A52EBB">
        <w:rPr>
          <w:rFonts w:asciiTheme="majorHAnsi" w:hAnsiTheme="majorHAnsi" w:cstheme="minorHAnsi"/>
        </w:rPr>
        <w:t xml:space="preserve">nazwisko pracownika nie podlega </w:t>
      </w:r>
      <w:proofErr w:type="spellStart"/>
      <w:r w:rsidRPr="00A52EBB">
        <w:rPr>
          <w:rFonts w:asciiTheme="majorHAnsi" w:hAnsiTheme="majorHAnsi" w:cstheme="minorHAnsi"/>
        </w:rPr>
        <w:t>anonimizacji</w:t>
      </w:r>
      <w:proofErr w:type="spellEnd"/>
      <w:r w:rsidRPr="00A52EBB">
        <w:rPr>
          <w:rFonts w:asciiTheme="majorHAnsi" w:hAnsiTheme="majorHAnsi" w:cstheme="minorHAnsi"/>
        </w:rPr>
        <w:t>.</w:t>
      </w:r>
    </w:p>
    <w:p w14:paraId="4B07264D" w14:textId="6D37A763" w:rsidR="00CD4AB3" w:rsidRPr="00A52EBB" w:rsidRDefault="00CD4AB3" w:rsidP="00A52EBB">
      <w:pPr>
        <w:pStyle w:val="Akapitzlist"/>
        <w:numPr>
          <w:ilvl w:val="0"/>
          <w:numId w:val="18"/>
        </w:numPr>
        <w:spacing w:line="276" w:lineRule="auto"/>
        <w:ind w:left="426"/>
        <w:jc w:val="both"/>
        <w:rPr>
          <w:rFonts w:asciiTheme="majorHAnsi" w:hAnsiTheme="majorHAnsi"/>
        </w:rPr>
      </w:pPr>
      <w:r w:rsidRPr="00A52EBB">
        <w:rPr>
          <w:rFonts w:asciiTheme="majorHAnsi" w:hAnsiTheme="majorHAnsi"/>
        </w:rPr>
        <w:t xml:space="preserve">Ustala się następujące sankcje z tytułu niespełnienia wymagań określonych w art. 95 ust. 1 </w:t>
      </w:r>
      <w:proofErr w:type="spellStart"/>
      <w:r w:rsidRPr="00A52EBB">
        <w:rPr>
          <w:rFonts w:asciiTheme="majorHAnsi" w:hAnsiTheme="majorHAnsi"/>
        </w:rPr>
        <w:t>Pzp</w:t>
      </w:r>
      <w:proofErr w:type="spellEnd"/>
      <w:r w:rsidRPr="00A52EBB">
        <w:rPr>
          <w:rFonts w:asciiTheme="majorHAnsi" w:hAnsiTheme="majorHAnsi"/>
        </w:rPr>
        <w:t>: w przypadku braku zawartej umowy o pracę Wykonawca zapłaci Zamawiającemu karę umowną w wysokości 0,</w:t>
      </w:r>
      <w:r w:rsidR="009315CF" w:rsidRPr="00A52EBB">
        <w:rPr>
          <w:rFonts w:asciiTheme="majorHAnsi" w:hAnsiTheme="majorHAnsi"/>
        </w:rPr>
        <w:t>0</w:t>
      </w:r>
      <w:r w:rsidRPr="00A52EBB">
        <w:rPr>
          <w:rFonts w:asciiTheme="majorHAnsi" w:hAnsiTheme="majorHAnsi"/>
        </w:rPr>
        <w:t xml:space="preserve">1% </w:t>
      </w:r>
      <w:r w:rsidR="00B045C2" w:rsidRPr="00A52EBB">
        <w:rPr>
          <w:rFonts w:asciiTheme="majorHAnsi" w:hAnsiTheme="majorHAnsi"/>
        </w:rPr>
        <w:t>wynagrodzenia umownego brutto określonego w § 7 ust. 1</w:t>
      </w:r>
      <w:r w:rsidRPr="00A52EBB">
        <w:rPr>
          <w:rFonts w:asciiTheme="majorHAnsi" w:hAnsiTheme="majorHAnsi"/>
        </w:rPr>
        <w:t xml:space="preserve"> za każdy </w:t>
      </w:r>
      <w:r w:rsidR="00DC6C49" w:rsidRPr="00A52EBB">
        <w:rPr>
          <w:rFonts w:asciiTheme="majorHAnsi" w:hAnsiTheme="majorHAnsi"/>
        </w:rPr>
        <w:t>przypadek – każdego pracownika, z którym</w:t>
      </w:r>
      <w:r w:rsidRPr="00A52EBB">
        <w:rPr>
          <w:rFonts w:asciiTheme="majorHAnsi" w:hAnsiTheme="majorHAnsi"/>
        </w:rPr>
        <w:t xml:space="preserve"> umowa o pracę nie została zawarta</w:t>
      </w:r>
      <w:r w:rsidR="004B7565" w:rsidRPr="00A52EBB">
        <w:rPr>
          <w:rFonts w:asciiTheme="majorHAnsi" w:hAnsiTheme="majorHAnsi"/>
        </w:rPr>
        <w:t xml:space="preserve"> w przypadku wykonywania przez daną osobę czynności, o których mowa w ust. 1</w:t>
      </w:r>
      <w:r w:rsidRPr="00A52EBB">
        <w:rPr>
          <w:rFonts w:asciiTheme="majorHAnsi" w:hAnsiTheme="majorHAnsi"/>
        </w:rPr>
        <w:t>.</w:t>
      </w:r>
      <w:r w:rsidR="009315CF" w:rsidRPr="00A52EBB">
        <w:rPr>
          <w:rFonts w:asciiTheme="majorHAnsi" w:hAnsiTheme="majorHAnsi"/>
        </w:rPr>
        <w:t xml:space="preserve"> Kara umowna z tego tytułu może być nakładana wielokrotnie względem tej samej osoby, która, mimo ciążącego na Wykonawcy obowiązku, nie została zatrudniona na podstawie umowy o pracę.</w:t>
      </w:r>
      <w:r w:rsidR="006A3416" w:rsidRPr="00A52EBB">
        <w:rPr>
          <w:rFonts w:asciiTheme="majorHAnsi" w:hAnsiTheme="majorHAnsi"/>
        </w:rPr>
        <w:t xml:space="preserve"> Nieprzedłożenie przez Wykonawcę dokumentów, o których mowa w ust. 4 i 5 uważa się za naruszenie obowiązku, o którym mowa w ust. 1 i w takim przypadku Zamawiający nalicza karę umowną na zasadach określonych w zdaniu pierwszym niniejszego ustępu.</w:t>
      </w:r>
    </w:p>
    <w:p w14:paraId="6C5542E5" w14:textId="77777777" w:rsidR="00BB3183" w:rsidRPr="00A52EBB" w:rsidRDefault="00BB3183" w:rsidP="00A52EBB">
      <w:pPr>
        <w:pStyle w:val="Akapitzlist"/>
        <w:numPr>
          <w:ilvl w:val="0"/>
          <w:numId w:val="18"/>
        </w:numPr>
        <w:spacing w:line="276" w:lineRule="auto"/>
        <w:ind w:left="426"/>
        <w:jc w:val="both"/>
        <w:rPr>
          <w:rFonts w:asciiTheme="majorHAnsi" w:hAnsiTheme="majorHAnsi"/>
        </w:rPr>
      </w:pPr>
      <w:r w:rsidRPr="00A52EBB">
        <w:rPr>
          <w:rFonts w:asciiTheme="majorHAnsi" w:hAnsiTheme="majorHAnsi" w:cstheme="minorHAnsi"/>
        </w:rPr>
        <w:t>W przypadku uzasadnionych wątpliwości co do przestrzegania prawa pracy przez Wykonawcę lub Podwykonawcę, Zamawiający może zwrócić się o przeprowadzenie kontroli przez Państwową Inspekcję Pracy.</w:t>
      </w:r>
    </w:p>
    <w:p w14:paraId="1DF42CC0" w14:textId="77777777" w:rsidR="00864F54" w:rsidRPr="00A52EBB" w:rsidRDefault="00864F54" w:rsidP="00A52EBB">
      <w:pPr>
        <w:tabs>
          <w:tab w:val="left" w:pos="359"/>
        </w:tabs>
        <w:spacing w:line="276" w:lineRule="auto"/>
        <w:contextualSpacing/>
        <w:jc w:val="center"/>
        <w:rPr>
          <w:rFonts w:asciiTheme="majorHAnsi" w:hAnsiTheme="majorHAnsi"/>
          <w:b/>
          <w:bCs/>
        </w:rPr>
      </w:pPr>
    </w:p>
    <w:p w14:paraId="3B658868" w14:textId="77777777" w:rsidR="00CD4AB3" w:rsidRPr="00A52EBB" w:rsidRDefault="00ED745A" w:rsidP="00A52EBB">
      <w:pPr>
        <w:tabs>
          <w:tab w:val="left" w:pos="359"/>
        </w:tabs>
        <w:spacing w:line="276" w:lineRule="auto"/>
        <w:contextualSpacing/>
        <w:jc w:val="center"/>
        <w:rPr>
          <w:rFonts w:asciiTheme="majorHAnsi" w:hAnsiTheme="majorHAnsi"/>
          <w:b/>
          <w:bCs/>
        </w:rPr>
      </w:pPr>
      <w:r w:rsidRPr="00A52EBB">
        <w:rPr>
          <w:rFonts w:asciiTheme="majorHAnsi" w:hAnsiTheme="majorHAnsi"/>
          <w:b/>
          <w:bCs/>
        </w:rPr>
        <w:t>§ 12</w:t>
      </w:r>
    </w:p>
    <w:p w14:paraId="412EE2A3" w14:textId="77777777" w:rsidR="00CD4AB3" w:rsidRPr="00A52EBB" w:rsidRDefault="00CD4AB3" w:rsidP="00A52EBB">
      <w:pPr>
        <w:tabs>
          <w:tab w:val="left" w:pos="359"/>
        </w:tabs>
        <w:spacing w:line="276" w:lineRule="auto"/>
        <w:ind w:left="75"/>
        <w:contextualSpacing/>
        <w:jc w:val="center"/>
        <w:rPr>
          <w:rFonts w:asciiTheme="majorHAnsi" w:hAnsiTheme="majorHAnsi"/>
          <w:b/>
          <w:bCs/>
        </w:rPr>
      </w:pPr>
      <w:r w:rsidRPr="00A52EBB">
        <w:rPr>
          <w:rFonts w:asciiTheme="majorHAnsi" w:hAnsiTheme="majorHAnsi"/>
          <w:b/>
          <w:bCs/>
        </w:rPr>
        <w:t>Regulacje związane z podwykonawstwem</w:t>
      </w:r>
    </w:p>
    <w:p w14:paraId="3EB94D6C"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 xml:space="preserve">Wykonawca może zlecić </w:t>
      </w:r>
      <w:r w:rsidR="004B7565" w:rsidRPr="00A52EBB">
        <w:rPr>
          <w:rFonts w:asciiTheme="majorHAnsi" w:hAnsiTheme="majorHAnsi" w:cstheme="minorHAnsi"/>
        </w:rPr>
        <w:t>realizację części</w:t>
      </w:r>
      <w:r w:rsidRPr="00A52EBB">
        <w:rPr>
          <w:rFonts w:asciiTheme="majorHAnsi" w:hAnsiTheme="majorHAnsi" w:cstheme="minorHAnsi"/>
        </w:rPr>
        <w:t xml:space="preserve"> prac budowlanych związanych z wykonaniem przedmiotu umowy podwykonawcom, pod następującymi warunkami:</w:t>
      </w:r>
    </w:p>
    <w:p w14:paraId="65DC09A4" w14:textId="77777777" w:rsidR="002B55BE" w:rsidRPr="00A52EBB" w:rsidRDefault="002B55BE" w:rsidP="00A52EBB">
      <w:pPr>
        <w:pStyle w:val="Akapitzlist"/>
        <w:numPr>
          <w:ilvl w:val="0"/>
          <w:numId w:val="20"/>
        </w:numPr>
        <w:spacing w:line="276" w:lineRule="auto"/>
        <w:ind w:left="851"/>
        <w:jc w:val="both"/>
        <w:rPr>
          <w:rFonts w:asciiTheme="majorHAnsi" w:hAnsiTheme="majorHAnsi" w:cstheme="minorHAnsi"/>
        </w:rPr>
      </w:pPr>
      <w:r w:rsidRPr="00A52EBB">
        <w:rPr>
          <w:rFonts w:asciiTheme="majorHAnsi" w:hAnsiTheme="majorHAnsi" w:cstheme="minorHAnsi"/>
        </w:rPr>
        <w:t>nie spowoduje to wydłużenia czasu ani wzrostu kosztu określonego w niniejszej umowie;</w:t>
      </w:r>
    </w:p>
    <w:p w14:paraId="456AB783" w14:textId="77777777" w:rsidR="002B55BE" w:rsidRPr="00A52EBB" w:rsidRDefault="002B55BE" w:rsidP="00A52EBB">
      <w:pPr>
        <w:pStyle w:val="Akapitzlist"/>
        <w:numPr>
          <w:ilvl w:val="0"/>
          <w:numId w:val="20"/>
        </w:numPr>
        <w:spacing w:line="276" w:lineRule="auto"/>
        <w:ind w:left="851"/>
        <w:jc w:val="both"/>
        <w:rPr>
          <w:rFonts w:asciiTheme="majorHAnsi" w:hAnsiTheme="majorHAnsi" w:cstheme="minorHAnsi"/>
        </w:rPr>
      </w:pPr>
      <w:r w:rsidRPr="00A52EBB">
        <w:rPr>
          <w:rFonts w:asciiTheme="majorHAnsi" w:hAnsiTheme="majorHAnsi" w:cstheme="minorHAnsi"/>
        </w:rPr>
        <w:t xml:space="preserve">Wykonawca odpowiada za dobór podwykonawców pod względem wymaganych </w:t>
      </w:r>
      <w:r w:rsidR="001037C0" w:rsidRPr="00A52EBB">
        <w:rPr>
          <w:rFonts w:asciiTheme="majorHAnsi" w:hAnsiTheme="majorHAnsi" w:cstheme="minorHAnsi"/>
        </w:rPr>
        <w:t>kwalifikacji oraz za </w:t>
      </w:r>
      <w:r w:rsidRPr="00A52EBB">
        <w:rPr>
          <w:rFonts w:asciiTheme="majorHAnsi" w:hAnsiTheme="majorHAnsi" w:cstheme="minorHAnsi"/>
        </w:rPr>
        <w:t xml:space="preserve">jakość i terminowość robót wymienionych w § 1 tak jak za działania własne; </w:t>
      </w:r>
    </w:p>
    <w:p w14:paraId="216123FA" w14:textId="516486FE" w:rsidR="00AF34CF" w:rsidRPr="00A52EBB" w:rsidRDefault="00AF34CF" w:rsidP="00A52EBB">
      <w:pPr>
        <w:pStyle w:val="Akapitzlist"/>
        <w:numPr>
          <w:ilvl w:val="0"/>
          <w:numId w:val="20"/>
        </w:numPr>
        <w:spacing w:line="276" w:lineRule="auto"/>
        <w:ind w:left="851"/>
        <w:jc w:val="both"/>
        <w:rPr>
          <w:rFonts w:asciiTheme="majorHAnsi" w:hAnsiTheme="majorHAnsi" w:cstheme="minorHAnsi"/>
        </w:rPr>
      </w:pPr>
      <w:r w:rsidRPr="00A52EBB">
        <w:rPr>
          <w:rFonts w:asciiTheme="majorHAnsi" w:hAnsiTheme="majorHAnsi" w:cstheme="minorHAnsi"/>
        </w:rPr>
        <w:t>nie naruszy to zakazu, o którym mowa w ust. 2a;</w:t>
      </w:r>
    </w:p>
    <w:p w14:paraId="2A0EFBC0" w14:textId="77777777" w:rsidR="002B55BE" w:rsidRPr="00A52EBB" w:rsidRDefault="002B55BE" w:rsidP="00A52EBB">
      <w:pPr>
        <w:pStyle w:val="Akapitzlist"/>
        <w:numPr>
          <w:ilvl w:val="0"/>
          <w:numId w:val="20"/>
        </w:numPr>
        <w:spacing w:line="276" w:lineRule="auto"/>
        <w:ind w:left="851"/>
        <w:jc w:val="both"/>
        <w:rPr>
          <w:rFonts w:asciiTheme="majorHAnsi" w:hAnsiTheme="majorHAnsi" w:cstheme="minorHAnsi"/>
        </w:rPr>
      </w:pPr>
      <w:r w:rsidRPr="00A52EBB">
        <w:rPr>
          <w:rFonts w:asciiTheme="majorHAnsi" w:hAnsiTheme="majorHAnsi" w:cstheme="minorHAnsi"/>
        </w:rPr>
        <w:lastRenderedPageBreak/>
        <w:t>w przypadku podzlecenia robót podwykonawcy, zamawiający zastrzega sobie możliwość uczestniczenia w odbiorze robót.</w:t>
      </w:r>
    </w:p>
    <w:p w14:paraId="1BDCC274"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Umowa z podwykonawcami lub dalszymi podwykonawcam</w:t>
      </w:r>
      <w:r w:rsidR="00CA05D3" w:rsidRPr="00A52EBB">
        <w:rPr>
          <w:rFonts w:asciiTheme="majorHAnsi" w:hAnsiTheme="majorHAnsi" w:cstheme="minorHAnsi"/>
        </w:rPr>
        <w:t>i może być zawarta wyłącznie na </w:t>
      </w:r>
      <w:r w:rsidRPr="00A52EBB">
        <w:rPr>
          <w:rFonts w:asciiTheme="majorHAnsi" w:hAnsiTheme="majorHAnsi" w:cstheme="minorHAnsi"/>
        </w:rPr>
        <w:t>warunkach przedstawionych w poniższych ustępach.</w:t>
      </w:r>
    </w:p>
    <w:p w14:paraId="05FF9748" w14:textId="45D533E9" w:rsidR="00AF34CF" w:rsidRPr="00A52EBB" w:rsidRDefault="00AF34CF" w:rsidP="00A52EBB">
      <w:pPr>
        <w:spacing w:line="276" w:lineRule="auto"/>
        <w:ind w:left="66"/>
        <w:jc w:val="both"/>
        <w:rPr>
          <w:rFonts w:asciiTheme="majorHAnsi" w:hAnsiTheme="majorHAnsi" w:cstheme="minorHAnsi"/>
        </w:rPr>
      </w:pPr>
      <w:r w:rsidRPr="00A52EBB">
        <w:rPr>
          <w:rFonts w:asciiTheme="majorHAnsi" w:hAnsiTheme="majorHAnsi" w:cstheme="minorHAnsi"/>
        </w:rPr>
        <w:t xml:space="preserve">2a. Wykonawca, zamierzając powierzyć wykonanie części zamówienia podwykonawcom, w odniesieniu do których zachodzi obowiązek </w:t>
      </w:r>
      <w:r w:rsidR="00865812" w:rsidRPr="00A52EBB">
        <w:rPr>
          <w:rFonts w:asciiTheme="majorHAnsi" w:hAnsiTheme="majorHAnsi" w:cstheme="minorHAnsi"/>
        </w:rPr>
        <w:t>złożenia projektu umowy o podwykonawstwo lub poświadczonej za zgodność z oryginałem kopii zawartej umowy o podwykonawstwo,</w:t>
      </w:r>
      <w:r w:rsidRPr="00A52EBB">
        <w:rPr>
          <w:rFonts w:asciiTheme="majorHAnsi" w:hAnsiTheme="majorHAnsi" w:cstheme="minorHAnsi"/>
        </w:rPr>
        <w:t xml:space="preserve"> nie może powierzyć wykonania części zamówienia podwykonawcom pochodzącym z państw trzecich niebędących stronami umów międzynarodowych</w:t>
      </w:r>
      <w:r w:rsidR="00865812" w:rsidRPr="00A52EBB">
        <w:rPr>
          <w:rFonts w:asciiTheme="majorHAnsi" w:hAnsiTheme="majorHAnsi" w:cstheme="minorHAnsi"/>
        </w:rPr>
        <w:t>, o których mowa w art. 16a ustawy Prawo zamówień publicznych</w:t>
      </w:r>
      <w:r w:rsidRPr="00A52EBB">
        <w:rPr>
          <w:rFonts w:asciiTheme="majorHAnsi" w:hAnsiTheme="majorHAnsi" w:cstheme="minorHAnsi"/>
        </w:rPr>
        <w:t>. Powyższy zakaz dotyczy również dalszych podwykonawców, co oznacza, że umowa z podwykonawcą musi zawierać tożsamy zakaz. Powierzenie wykonania części zamówienia takim podmiotom stanowi naruszenie postanowień umowy i uprawnia Zamawiającego do:</w:t>
      </w:r>
    </w:p>
    <w:p w14:paraId="13EAE8EC" w14:textId="2DC68D7F" w:rsidR="00865812" w:rsidRPr="00A52EBB" w:rsidRDefault="00865812" w:rsidP="00A52EBB">
      <w:pPr>
        <w:pStyle w:val="Akapitzlist"/>
        <w:numPr>
          <w:ilvl w:val="0"/>
          <w:numId w:val="92"/>
        </w:numPr>
        <w:spacing w:line="276" w:lineRule="auto"/>
        <w:ind w:left="851"/>
        <w:jc w:val="both"/>
        <w:rPr>
          <w:rFonts w:asciiTheme="majorHAnsi" w:hAnsiTheme="majorHAnsi" w:cstheme="minorHAnsi"/>
        </w:rPr>
      </w:pPr>
      <w:r w:rsidRPr="00A52EBB">
        <w:rPr>
          <w:rFonts w:asciiTheme="majorHAnsi" w:hAnsiTheme="majorHAnsi" w:cstheme="minorHAnsi"/>
        </w:rPr>
        <w:t>zgłoszenia zastrzeżeń, o których mowa w ust. 8 albo sprzeciwu, o którym mowa w ust. 11,</w:t>
      </w:r>
    </w:p>
    <w:p w14:paraId="008F5E08" w14:textId="1A053087" w:rsidR="00AF34CF" w:rsidRPr="00A52EBB" w:rsidRDefault="00AF34CF" w:rsidP="00A52EBB">
      <w:pPr>
        <w:pStyle w:val="Akapitzlist"/>
        <w:numPr>
          <w:ilvl w:val="0"/>
          <w:numId w:val="92"/>
        </w:numPr>
        <w:spacing w:line="276" w:lineRule="auto"/>
        <w:ind w:left="851"/>
        <w:jc w:val="both"/>
        <w:rPr>
          <w:rFonts w:asciiTheme="majorHAnsi" w:hAnsiTheme="majorHAnsi" w:cstheme="minorHAnsi"/>
        </w:rPr>
      </w:pPr>
      <w:r w:rsidRPr="00A52EBB">
        <w:rPr>
          <w:rFonts w:asciiTheme="majorHAnsi" w:hAnsiTheme="majorHAnsi" w:cstheme="minorHAnsi"/>
        </w:rPr>
        <w:t>żądania natychmiastowego zastąpienia podwykonawcy</w:t>
      </w:r>
      <w:r w:rsidR="005B04D6" w:rsidRPr="00A52EBB">
        <w:rPr>
          <w:rFonts w:asciiTheme="majorHAnsi" w:hAnsiTheme="majorHAnsi" w:cstheme="minorHAnsi"/>
        </w:rPr>
        <w:t xml:space="preserve"> lub </w:t>
      </w:r>
      <w:r w:rsidRPr="00A52EBB">
        <w:rPr>
          <w:rFonts w:asciiTheme="majorHAnsi" w:hAnsiTheme="majorHAnsi" w:cstheme="minorHAnsi"/>
        </w:rPr>
        <w:t>dalszego podwykonawcy</w:t>
      </w:r>
      <w:r w:rsidR="005B04D6" w:rsidRPr="00A52EBB">
        <w:rPr>
          <w:rFonts w:asciiTheme="majorHAnsi" w:hAnsiTheme="majorHAnsi" w:cstheme="minorHAnsi"/>
        </w:rPr>
        <w:t xml:space="preserve"> podwykonawcą lub dalszym podwykonawcą, którego nie obejmuje zakaz, o którym mowa w ust. 2a – w przypadku umów, w odniesieniu do których Zamawiającemu nie przysługuje prawo zgłoszenia zastrzeżeń lub sprzeciwu</w:t>
      </w:r>
      <w:r w:rsidRPr="00A52EBB">
        <w:rPr>
          <w:rFonts w:asciiTheme="majorHAnsi" w:hAnsiTheme="majorHAnsi" w:cstheme="minorHAnsi"/>
        </w:rPr>
        <w:t>,</w:t>
      </w:r>
    </w:p>
    <w:p w14:paraId="09760C3C" w14:textId="4B7B34BC" w:rsidR="00AF34CF" w:rsidRPr="00A52EBB" w:rsidRDefault="00AF34CF" w:rsidP="00A52EBB">
      <w:pPr>
        <w:pStyle w:val="Akapitzlist"/>
        <w:numPr>
          <w:ilvl w:val="0"/>
          <w:numId w:val="92"/>
        </w:numPr>
        <w:spacing w:line="276" w:lineRule="auto"/>
        <w:ind w:left="851"/>
        <w:jc w:val="both"/>
        <w:rPr>
          <w:rFonts w:asciiTheme="majorHAnsi" w:hAnsiTheme="majorHAnsi" w:cstheme="minorHAnsi"/>
        </w:rPr>
      </w:pPr>
      <w:r w:rsidRPr="00A52EBB">
        <w:rPr>
          <w:rFonts w:asciiTheme="majorHAnsi" w:hAnsiTheme="majorHAnsi" w:cstheme="minorHAnsi"/>
        </w:rPr>
        <w:t xml:space="preserve">naliczenia kary umownej w wysokości </w:t>
      </w:r>
      <w:r w:rsidR="00865812" w:rsidRPr="00A52EBB">
        <w:rPr>
          <w:rFonts w:asciiTheme="majorHAnsi" w:hAnsiTheme="majorHAnsi" w:cstheme="minorHAnsi"/>
        </w:rPr>
        <w:t>25</w:t>
      </w:r>
      <w:r w:rsidRPr="00A52EBB">
        <w:rPr>
          <w:rFonts w:asciiTheme="majorHAnsi" w:hAnsiTheme="majorHAnsi" w:cstheme="minorHAnsi"/>
        </w:rPr>
        <w:t xml:space="preserve"> %</w:t>
      </w:r>
      <w:r w:rsidR="00865812" w:rsidRPr="00A52EBB">
        <w:rPr>
          <w:rFonts w:asciiTheme="majorHAnsi" w:hAnsiTheme="majorHAnsi" w:cstheme="minorHAnsi"/>
        </w:rPr>
        <w:t xml:space="preserve"> kwoty wynagrodzenia brutto wynikającego z umowy z podwykonawcą w przypadku </w:t>
      </w:r>
      <w:r w:rsidR="005B04D6" w:rsidRPr="00A52EBB">
        <w:rPr>
          <w:rFonts w:asciiTheme="majorHAnsi" w:hAnsiTheme="majorHAnsi" w:cstheme="minorHAnsi"/>
        </w:rPr>
        <w:t xml:space="preserve">nieuwzględnienia zastrzeżeń lub sprzeciwu, o których mowa w punkcie 1 albo </w:t>
      </w:r>
      <w:r w:rsidR="00865812" w:rsidRPr="00A52EBB">
        <w:rPr>
          <w:rFonts w:asciiTheme="majorHAnsi" w:hAnsiTheme="majorHAnsi" w:cstheme="minorHAnsi"/>
        </w:rPr>
        <w:t>niezastosowania się do wezwania, o którym mowa w punkcie 2.</w:t>
      </w:r>
    </w:p>
    <w:p w14:paraId="7F1C9D79"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Umowa o podwykonawstwo nie może zawierać pos</w:t>
      </w:r>
      <w:r w:rsidR="003C50D7" w:rsidRPr="00A52EBB">
        <w:rPr>
          <w:rFonts w:asciiTheme="majorHAnsi" w:hAnsiTheme="majorHAnsi" w:cstheme="minorHAnsi"/>
        </w:rPr>
        <w:t>tanowień kształtujących prawa i </w:t>
      </w:r>
      <w:r w:rsidRPr="00A52EBB">
        <w:rPr>
          <w:rFonts w:asciiTheme="majorHAnsi" w:hAnsiTheme="majorHAnsi" w:cstheme="minorHAnsi"/>
        </w:rPr>
        <w:t>obowiązki podwykonawcy, w zakresie kar umownych oraz postanowień dotyczących warunków wypłaty wynagrodzenia, w sposób dla ni</w:t>
      </w:r>
      <w:r w:rsidR="003C50D7" w:rsidRPr="00A52EBB">
        <w:rPr>
          <w:rFonts w:asciiTheme="majorHAnsi" w:hAnsiTheme="majorHAnsi" w:cstheme="minorHAnsi"/>
        </w:rPr>
        <w:t>ego mniej korzystny niż prawa i </w:t>
      </w:r>
      <w:r w:rsidRPr="00A52EBB">
        <w:rPr>
          <w:rFonts w:asciiTheme="majorHAnsi" w:hAnsiTheme="majorHAnsi" w:cstheme="minorHAnsi"/>
        </w:rPr>
        <w:t xml:space="preserve">obowiązki wykonawcy, ukształtowane postanowieniami niniejszej Umowy. </w:t>
      </w:r>
    </w:p>
    <w:p w14:paraId="07D23A26"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Umowa Wykonawcy z Podwykonawcą lub dalszym P</w:t>
      </w:r>
      <w:r w:rsidR="003C50D7" w:rsidRPr="00A52EBB">
        <w:rPr>
          <w:rFonts w:asciiTheme="majorHAnsi" w:hAnsiTheme="majorHAnsi" w:cstheme="minorHAnsi"/>
        </w:rPr>
        <w:t>odwykonawcą musi być zawarta na </w:t>
      </w:r>
      <w:r w:rsidR="00BC39A9" w:rsidRPr="00A52EBB">
        <w:rPr>
          <w:rFonts w:asciiTheme="majorHAnsi" w:hAnsiTheme="majorHAnsi" w:cstheme="minorHAnsi"/>
        </w:rPr>
        <w:t>piśmie</w:t>
      </w:r>
      <w:r w:rsidR="001037C0" w:rsidRPr="00A52EBB">
        <w:rPr>
          <w:rFonts w:asciiTheme="majorHAnsi" w:hAnsiTheme="majorHAnsi" w:cstheme="minorHAnsi"/>
        </w:rPr>
        <w:t xml:space="preserve"> </w:t>
      </w:r>
      <w:r w:rsidR="00BC39A9" w:rsidRPr="00A52EBB">
        <w:rPr>
          <w:rFonts w:asciiTheme="majorHAnsi" w:hAnsiTheme="majorHAnsi" w:cstheme="minorHAnsi"/>
        </w:rPr>
        <w:t>i </w:t>
      </w:r>
      <w:r w:rsidRPr="00A52EBB">
        <w:rPr>
          <w:rFonts w:asciiTheme="majorHAnsi" w:hAnsiTheme="majorHAnsi" w:cstheme="minorHAnsi"/>
        </w:rPr>
        <w:t xml:space="preserve">zawierać </w:t>
      </w:r>
      <w:r w:rsidR="00BC39A9" w:rsidRPr="00A52EBB">
        <w:rPr>
          <w:rFonts w:asciiTheme="majorHAnsi" w:hAnsiTheme="majorHAnsi" w:cstheme="minorHAnsi"/>
        </w:rPr>
        <w:t xml:space="preserve">postanowienia zgodne z postanowieniami niniejszej umowy, a </w:t>
      </w:r>
      <w:r w:rsidRPr="00A52EBB">
        <w:rPr>
          <w:rFonts w:asciiTheme="majorHAnsi" w:hAnsiTheme="majorHAnsi" w:cstheme="minorHAnsi"/>
        </w:rPr>
        <w:t>w szczególności:</w:t>
      </w:r>
    </w:p>
    <w:p w14:paraId="270D7BC7"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oznaczenie stron umowy;</w:t>
      </w:r>
    </w:p>
    <w:p w14:paraId="4B524F11"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zakres robót powierzonych Podwykonawcy wraz z dokumen</w:t>
      </w:r>
      <w:r w:rsidR="001037C0" w:rsidRPr="00A52EBB">
        <w:rPr>
          <w:rFonts w:asciiTheme="majorHAnsi" w:hAnsiTheme="majorHAnsi" w:cstheme="minorHAnsi"/>
        </w:rPr>
        <w:t>tacją projektową obejmującą ten </w:t>
      </w:r>
      <w:r w:rsidRPr="00A52EBB">
        <w:rPr>
          <w:rFonts w:asciiTheme="majorHAnsi" w:hAnsiTheme="majorHAnsi" w:cstheme="minorHAnsi"/>
        </w:rPr>
        <w:t>zakres;</w:t>
      </w:r>
    </w:p>
    <w:p w14:paraId="2FB02DD9"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kwotę wynagrodzenia za wykonane roboty w PLN;</w:t>
      </w:r>
    </w:p>
    <w:p w14:paraId="14DB9C2D"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termin wykonania robót powierzonych Podwykonawcy lub dalszemu Podwykonawcy;</w:t>
      </w:r>
    </w:p>
    <w:p w14:paraId="4803229E"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warunki dokonania płatności wynagrodzenia;</w:t>
      </w:r>
    </w:p>
    <w:p w14:paraId="3B53F10C" w14:textId="77777777" w:rsidR="002B55BE"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termin zapłaty wynagrodzenia;</w:t>
      </w:r>
    </w:p>
    <w:p w14:paraId="1E53378C" w14:textId="77777777" w:rsidR="004B7565" w:rsidRPr="00A52EBB" w:rsidRDefault="002B55BE"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nr rachunku bankowego na który należy dokonać zapłaty wynagrodzenia</w:t>
      </w:r>
      <w:r w:rsidR="004B7565" w:rsidRPr="00A52EBB">
        <w:rPr>
          <w:rFonts w:asciiTheme="majorHAnsi" w:hAnsiTheme="majorHAnsi" w:cstheme="minorHAnsi"/>
        </w:rPr>
        <w:t>;</w:t>
      </w:r>
    </w:p>
    <w:p w14:paraId="0EB77CF6" w14:textId="77777777" w:rsidR="006A3416" w:rsidRPr="00A52EBB" w:rsidRDefault="004B7565"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zapisy dotyczące kar umownych</w:t>
      </w:r>
      <w:r w:rsidR="006A3416" w:rsidRPr="00A52EBB">
        <w:rPr>
          <w:rFonts w:asciiTheme="majorHAnsi" w:hAnsiTheme="majorHAnsi" w:cstheme="minorHAnsi"/>
        </w:rPr>
        <w:t>;</w:t>
      </w:r>
    </w:p>
    <w:p w14:paraId="7986B5B2" w14:textId="396CB920" w:rsidR="002B55BE" w:rsidRPr="00A52EBB" w:rsidRDefault="006A3416" w:rsidP="00A52EBB">
      <w:pPr>
        <w:pStyle w:val="Akapitzlist"/>
        <w:numPr>
          <w:ilvl w:val="0"/>
          <w:numId w:val="22"/>
        </w:numPr>
        <w:spacing w:line="276" w:lineRule="auto"/>
        <w:ind w:left="851"/>
        <w:jc w:val="both"/>
        <w:rPr>
          <w:rFonts w:asciiTheme="majorHAnsi" w:hAnsiTheme="majorHAnsi" w:cstheme="minorHAnsi"/>
        </w:rPr>
      </w:pPr>
      <w:r w:rsidRPr="00A52EBB">
        <w:rPr>
          <w:rFonts w:asciiTheme="majorHAnsi" w:hAnsiTheme="majorHAnsi" w:cstheme="minorHAnsi"/>
        </w:rPr>
        <w:t xml:space="preserve">w przypadku umów o podwykonawstwo, której przedmiotem są roboty budowlane, dostawy lub usługi, zawartych na okres dłuższy niż 6 miesięcy, </w:t>
      </w:r>
      <w:r w:rsidRPr="00A52EBB">
        <w:rPr>
          <w:rFonts w:asciiTheme="majorHAnsi" w:hAnsiTheme="majorHAnsi" w:cstheme="minorHAnsi"/>
        </w:rPr>
        <w:lastRenderedPageBreak/>
        <w:t>postanowień dotyczących zasad wprowadzania zmian wysokości wynagrodzenia należnego wykonawcy w przypadku zmiany ceny materiałów lub kosztów związanych z realizacją zamówienia zgodnych z zasadami wynikającymi z niniejszej umowy</w:t>
      </w:r>
      <w:r w:rsidR="002B55BE" w:rsidRPr="00A52EBB">
        <w:rPr>
          <w:rFonts w:asciiTheme="majorHAnsi" w:hAnsiTheme="majorHAnsi" w:cstheme="minorHAnsi"/>
        </w:rPr>
        <w:t>.</w:t>
      </w:r>
    </w:p>
    <w:p w14:paraId="3FF56493"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Umowa o podwykonawstwo, której przedmiotem są roboty budowlan</w:t>
      </w:r>
      <w:r w:rsidR="00CA05D3" w:rsidRPr="00A52EBB">
        <w:rPr>
          <w:rFonts w:asciiTheme="majorHAnsi" w:hAnsiTheme="majorHAnsi" w:cstheme="minorHAnsi"/>
        </w:rPr>
        <w:t>e nie może zawierać w </w:t>
      </w:r>
      <w:r w:rsidRPr="00A52EBB">
        <w:rPr>
          <w:rFonts w:asciiTheme="majorHAnsi" w:hAnsiTheme="majorHAnsi" w:cstheme="minorHAnsi"/>
        </w:rPr>
        <w:t>szczególności postanowień:</w:t>
      </w:r>
    </w:p>
    <w:p w14:paraId="44203F6F" w14:textId="1E318D29" w:rsidR="002B55BE" w:rsidRPr="00A52EBB" w:rsidRDefault="002B55BE" w:rsidP="00A52EBB">
      <w:pPr>
        <w:pStyle w:val="Akapitzlist"/>
        <w:numPr>
          <w:ilvl w:val="0"/>
          <w:numId w:val="23"/>
        </w:numPr>
        <w:spacing w:line="276" w:lineRule="auto"/>
        <w:ind w:left="851"/>
        <w:jc w:val="both"/>
        <w:rPr>
          <w:rFonts w:asciiTheme="majorHAnsi" w:hAnsiTheme="majorHAnsi" w:cstheme="minorHAnsi"/>
        </w:rPr>
      </w:pPr>
      <w:r w:rsidRPr="00A52EBB">
        <w:rPr>
          <w:rFonts w:asciiTheme="majorHAnsi" w:hAnsiTheme="majorHAnsi" w:cstheme="minorHAnsi"/>
        </w:rPr>
        <w:t>uzależniających uzyskanie przez Podwykonawcę płatności od Wykonawcy od zapłaty wynagrodzenia przysługującego Wykonawcy z tyt</w:t>
      </w:r>
      <w:r w:rsidR="007D7AFF" w:rsidRPr="00A52EBB">
        <w:rPr>
          <w:rFonts w:asciiTheme="majorHAnsi" w:hAnsiTheme="majorHAnsi" w:cstheme="minorHAnsi"/>
        </w:rPr>
        <w:t>ułu realizacji umowy zawartej</w:t>
      </w:r>
      <w:r w:rsidR="00B246FE" w:rsidRPr="00A52EBB">
        <w:rPr>
          <w:rFonts w:asciiTheme="majorHAnsi" w:hAnsiTheme="majorHAnsi" w:cstheme="minorHAnsi"/>
        </w:rPr>
        <w:t xml:space="preserve"> </w:t>
      </w:r>
      <w:r w:rsidR="007D7AFF" w:rsidRPr="00A52EBB">
        <w:rPr>
          <w:rFonts w:asciiTheme="majorHAnsi" w:hAnsiTheme="majorHAnsi" w:cstheme="minorHAnsi"/>
        </w:rPr>
        <w:t>z </w:t>
      </w:r>
      <w:r w:rsidRPr="00A52EBB">
        <w:rPr>
          <w:rFonts w:asciiTheme="majorHAnsi" w:hAnsiTheme="majorHAnsi" w:cstheme="minorHAnsi"/>
        </w:rPr>
        <w:t>Zamawiającym;</w:t>
      </w:r>
    </w:p>
    <w:p w14:paraId="242E4B9C" w14:textId="77777777" w:rsidR="002B55BE" w:rsidRPr="00A52EBB" w:rsidRDefault="002B55BE" w:rsidP="00A52EBB">
      <w:pPr>
        <w:pStyle w:val="Akapitzlist"/>
        <w:numPr>
          <w:ilvl w:val="0"/>
          <w:numId w:val="23"/>
        </w:numPr>
        <w:spacing w:line="276" w:lineRule="auto"/>
        <w:ind w:left="851"/>
        <w:jc w:val="both"/>
        <w:rPr>
          <w:rFonts w:asciiTheme="majorHAnsi" w:hAnsiTheme="majorHAnsi" w:cstheme="minorHAnsi"/>
        </w:rPr>
      </w:pPr>
      <w:r w:rsidRPr="00A52EBB">
        <w:rPr>
          <w:rFonts w:asciiTheme="majorHAnsi" w:hAnsiTheme="majorHAnsi" w:cstheme="minorHAnsi"/>
        </w:rPr>
        <w:t>uzależniających zwrot kwot zabezpieczenia wniesionych przez Podwykonawcę na rzecz Wykonawcy od zwrotu zabezpieczenia należytego wykonania umowy wniesionego przez Wykonawcę na rzecz Zamawiającego;</w:t>
      </w:r>
    </w:p>
    <w:p w14:paraId="1F1761B0" w14:textId="77777777" w:rsidR="002B55BE" w:rsidRPr="00A52EBB" w:rsidRDefault="002B55BE" w:rsidP="00A52EBB">
      <w:pPr>
        <w:pStyle w:val="Akapitzlist"/>
        <w:numPr>
          <w:ilvl w:val="0"/>
          <w:numId w:val="23"/>
        </w:numPr>
        <w:spacing w:line="276" w:lineRule="auto"/>
        <w:ind w:left="851"/>
        <w:jc w:val="both"/>
        <w:rPr>
          <w:rFonts w:asciiTheme="majorHAnsi" w:hAnsiTheme="majorHAnsi" w:cstheme="minorHAnsi"/>
        </w:rPr>
      </w:pPr>
      <w:r w:rsidRPr="00A52EBB">
        <w:rPr>
          <w:rFonts w:asciiTheme="majorHAnsi" w:hAnsiTheme="majorHAnsi" w:cstheme="minorHAnsi"/>
        </w:rPr>
        <w:t>określających termin realizacji robót budowlanych w sposób un</w:t>
      </w:r>
      <w:r w:rsidR="00B27A9C" w:rsidRPr="00A52EBB">
        <w:rPr>
          <w:rFonts w:asciiTheme="majorHAnsi" w:hAnsiTheme="majorHAnsi" w:cstheme="minorHAnsi"/>
        </w:rPr>
        <w:t>iemożliwiający ich </w:t>
      </w:r>
      <w:r w:rsidR="007D7AFF" w:rsidRPr="00A52EBB">
        <w:rPr>
          <w:rFonts w:asciiTheme="majorHAnsi" w:hAnsiTheme="majorHAnsi" w:cstheme="minorHAnsi"/>
        </w:rPr>
        <w:t>realizację w </w:t>
      </w:r>
      <w:r w:rsidRPr="00A52EBB">
        <w:rPr>
          <w:rFonts w:asciiTheme="majorHAnsi" w:hAnsiTheme="majorHAnsi" w:cstheme="minorHAnsi"/>
        </w:rPr>
        <w:t>terminie określonym w umowie za</w:t>
      </w:r>
      <w:r w:rsidR="003C50D7" w:rsidRPr="00A52EBB">
        <w:rPr>
          <w:rFonts w:asciiTheme="majorHAnsi" w:hAnsiTheme="majorHAnsi" w:cstheme="minorHAnsi"/>
        </w:rPr>
        <w:t>wartej pomiędzy Zamawiającym, a </w:t>
      </w:r>
      <w:r w:rsidRPr="00A52EBB">
        <w:rPr>
          <w:rFonts w:asciiTheme="majorHAnsi" w:hAnsiTheme="majorHAnsi" w:cstheme="minorHAnsi"/>
        </w:rPr>
        <w:t>Wykonawcą;</w:t>
      </w:r>
    </w:p>
    <w:p w14:paraId="5F0B5163" w14:textId="77777777" w:rsidR="002B55BE" w:rsidRPr="00A52EBB" w:rsidRDefault="002B55BE" w:rsidP="00A52EBB">
      <w:pPr>
        <w:pStyle w:val="Akapitzlist"/>
        <w:numPr>
          <w:ilvl w:val="0"/>
          <w:numId w:val="23"/>
        </w:numPr>
        <w:spacing w:line="276" w:lineRule="auto"/>
        <w:ind w:left="851"/>
        <w:jc w:val="both"/>
        <w:rPr>
          <w:rFonts w:asciiTheme="majorHAnsi" w:hAnsiTheme="majorHAnsi" w:cstheme="minorHAnsi"/>
        </w:rPr>
      </w:pPr>
      <w:r w:rsidRPr="00A52EBB">
        <w:rPr>
          <w:rFonts w:asciiTheme="majorHAnsi" w:hAnsiTheme="majorHAnsi" w:cstheme="minorHAnsi"/>
        </w:rPr>
        <w:t>dotyczących sposobu rozliczeń za wykonane roboty uniemożliwiającego rozliczenie tych robót pomiędzy Zamawiającym a Wykonawcą na podstawie zawartej między nimi umowy;</w:t>
      </w:r>
    </w:p>
    <w:p w14:paraId="503E227F"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Termin zapłaty wynagrodzenia podwykonawcy lub dalsze</w:t>
      </w:r>
      <w:r w:rsidR="00CA05D3" w:rsidRPr="00A52EBB">
        <w:rPr>
          <w:rFonts w:asciiTheme="majorHAnsi" w:hAnsiTheme="majorHAnsi" w:cstheme="minorHAnsi"/>
        </w:rPr>
        <w:t>mu podwykonawcy, przewidziany w </w:t>
      </w:r>
      <w:r w:rsidR="001037C0" w:rsidRPr="00A52EBB">
        <w:rPr>
          <w:rFonts w:asciiTheme="majorHAnsi" w:hAnsiTheme="majorHAnsi" w:cstheme="minorHAnsi"/>
        </w:rPr>
        <w:t>umowie o </w:t>
      </w:r>
      <w:r w:rsidRPr="00A52EBB">
        <w:rPr>
          <w:rFonts w:asciiTheme="majorHAnsi" w:hAnsiTheme="majorHAnsi" w:cstheme="minorHAnsi"/>
        </w:rPr>
        <w:t>podwykonawstwo, nie może być dłuższy niż 30 dni od dnia doręczenia wykonawcy, podwykonawcy lub dalszemu podwykonawcy faktury lub rachunku.</w:t>
      </w:r>
    </w:p>
    <w:p w14:paraId="7ABE52AD"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Wykonawca, podwykonawca lub dalszy podwykonawca zamówienia na roboty budowlane zamierzający zawrzeć umowę o podwykonawstwo, której przedmiotem są robot</w:t>
      </w:r>
      <w:r w:rsidR="001037C0" w:rsidRPr="00A52EBB">
        <w:rPr>
          <w:rFonts w:asciiTheme="majorHAnsi" w:hAnsiTheme="majorHAnsi" w:cstheme="minorHAnsi"/>
        </w:rPr>
        <w:t>y budowlane, jest obowiązany, w </w:t>
      </w:r>
      <w:r w:rsidRPr="00A52EBB">
        <w:rPr>
          <w:rFonts w:asciiTheme="majorHAnsi" w:hAnsiTheme="majorHAnsi" w:cstheme="minorHAnsi"/>
        </w:rPr>
        <w:t>trakcie realizacji zamówienia, do przedłożenia zamawiającemu projektu tej umowy, przy czym podwykonawca lub dalszy podwykonawca jest obowiąz</w:t>
      </w:r>
      <w:r w:rsidR="00C47465" w:rsidRPr="00A52EBB">
        <w:rPr>
          <w:rFonts w:asciiTheme="majorHAnsi" w:hAnsiTheme="majorHAnsi" w:cstheme="minorHAnsi"/>
        </w:rPr>
        <w:t>any dołączyć zgodę wykonawcy na </w:t>
      </w:r>
      <w:r w:rsidRPr="00A52EBB">
        <w:rPr>
          <w:rFonts w:asciiTheme="majorHAnsi" w:hAnsiTheme="majorHAnsi" w:cstheme="minorHAnsi"/>
        </w:rPr>
        <w:t>zawarcie umowy o podwykonawstwo o treści zgodnej z projektem umowy.</w:t>
      </w:r>
    </w:p>
    <w:p w14:paraId="7276B04E" w14:textId="0640A4ED"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 xml:space="preserve">Zamawiający, w terminie </w:t>
      </w:r>
      <w:r w:rsidR="00655B02" w:rsidRPr="00A52EBB">
        <w:rPr>
          <w:rFonts w:asciiTheme="majorHAnsi" w:hAnsiTheme="majorHAnsi" w:cstheme="minorHAnsi"/>
        </w:rPr>
        <w:t xml:space="preserve">14 </w:t>
      </w:r>
      <w:r w:rsidRPr="00A52EBB">
        <w:rPr>
          <w:rFonts w:asciiTheme="majorHAnsi" w:hAnsiTheme="majorHAnsi" w:cstheme="minorHAnsi"/>
        </w:rPr>
        <w:t xml:space="preserve">dni od otrzymania projektu umowy o </w:t>
      </w:r>
      <w:r w:rsidR="00CA05D3" w:rsidRPr="00A52EBB">
        <w:rPr>
          <w:rFonts w:asciiTheme="majorHAnsi" w:hAnsiTheme="majorHAnsi" w:cstheme="minorHAnsi"/>
        </w:rPr>
        <w:t>której mowa w ust. 7, zgłasza w </w:t>
      </w:r>
      <w:r w:rsidRPr="00A52EBB">
        <w:rPr>
          <w:rFonts w:asciiTheme="majorHAnsi" w:hAnsiTheme="majorHAnsi" w:cstheme="minorHAnsi"/>
        </w:rPr>
        <w:t>formie pisemnej, pod rygorem nieważności, z</w:t>
      </w:r>
      <w:r w:rsidR="003C50D7" w:rsidRPr="00A52EBB">
        <w:rPr>
          <w:rFonts w:asciiTheme="majorHAnsi" w:hAnsiTheme="majorHAnsi" w:cstheme="minorHAnsi"/>
        </w:rPr>
        <w:t>astrzeżenia do projektu umowy o </w:t>
      </w:r>
      <w:r w:rsidRPr="00A52EBB">
        <w:rPr>
          <w:rFonts w:asciiTheme="majorHAnsi" w:hAnsiTheme="majorHAnsi" w:cstheme="minorHAnsi"/>
        </w:rPr>
        <w:t>podwykonawstwo, której przedmiotem są roboty budowlane, w przypadku gdy:</w:t>
      </w:r>
    </w:p>
    <w:p w14:paraId="4E568B1C" w14:textId="77777777" w:rsidR="002B55BE" w:rsidRPr="00A52EBB" w:rsidRDefault="002B55BE" w:rsidP="00A52EBB">
      <w:pPr>
        <w:pStyle w:val="Akapitzlist"/>
        <w:numPr>
          <w:ilvl w:val="0"/>
          <w:numId w:val="21"/>
        </w:numPr>
        <w:spacing w:line="276" w:lineRule="auto"/>
        <w:ind w:left="851"/>
        <w:jc w:val="both"/>
        <w:rPr>
          <w:rFonts w:asciiTheme="majorHAnsi" w:hAnsiTheme="majorHAnsi" w:cstheme="minorHAnsi"/>
        </w:rPr>
      </w:pPr>
      <w:r w:rsidRPr="00A52EBB">
        <w:rPr>
          <w:rFonts w:asciiTheme="majorHAnsi" w:hAnsiTheme="majorHAnsi" w:cstheme="minorHAnsi"/>
        </w:rPr>
        <w:t>nie spełnia ona wymagań określonych w dokumentach zamówienia;</w:t>
      </w:r>
    </w:p>
    <w:p w14:paraId="692384DD" w14:textId="77777777" w:rsidR="002B55BE" w:rsidRPr="00A52EBB" w:rsidRDefault="002B55BE" w:rsidP="00A52EBB">
      <w:pPr>
        <w:pStyle w:val="Akapitzlist"/>
        <w:numPr>
          <w:ilvl w:val="0"/>
          <w:numId w:val="21"/>
        </w:numPr>
        <w:spacing w:line="276" w:lineRule="auto"/>
        <w:ind w:left="851"/>
        <w:jc w:val="both"/>
        <w:rPr>
          <w:rFonts w:asciiTheme="majorHAnsi" w:hAnsiTheme="majorHAnsi" w:cstheme="minorHAnsi"/>
        </w:rPr>
      </w:pPr>
      <w:r w:rsidRPr="00A52EBB">
        <w:rPr>
          <w:rFonts w:asciiTheme="majorHAnsi" w:hAnsiTheme="majorHAnsi" w:cstheme="minorHAnsi"/>
        </w:rPr>
        <w:t>przewiduje ona termin zapłaty wynagrodzenia dłuższy niż określony w ust. 6 niniejszego paragrafu;</w:t>
      </w:r>
    </w:p>
    <w:p w14:paraId="12AD0E5F" w14:textId="15597130" w:rsidR="002B55BE" w:rsidRPr="00A52EBB" w:rsidRDefault="002B55BE" w:rsidP="00A52EBB">
      <w:pPr>
        <w:pStyle w:val="Akapitzlist"/>
        <w:numPr>
          <w:ilvl w:val="0"/>
          <w:numId w:val="21"/>
        </w:numPr>
        <w:spacing w:line="276" w:lineRule="auto"/>
        <w:ind w:left="851"/>
        <w:jc w:val="both"/>
        <w:rPr>
          <w:rFonts w:asciiTheme="majorHAnsi" w:hAnsiTheme="majorHAnsi" w:cstheme="minorHAnsi"/>
        </w:rPr>
      </w:pPr>
      <w:r w:rsidRPr="00A52EBB">
        <w:rPr>
          <w:rFonts w:asciiTheme="majorHAnsi" w:hAnsiTheme="majorHAnsi" w:cstheme="minorHAnsi"/>
        </w:rPr>
        <w:t>zawiera ona postanowienia niezgodne z ust. 3 niniejszego paragrafu</w:t>
      </w:r>
      <w:r w:rsidR="00865812" w:rsidRPr="00A52EBB">
        <w:rPr>
          <w:rFonts w:asciiTheme="majorHAnsi" w:hAnsiTheme="majorHAnsi" w:cstheme="minorHAnsi"/>
        </w:rPr>
        <w:t>;</w:t>
      </w:r>
    </w:p>
    <w:p w14:paraId="174502C9" w14:textId="54975402" w:rsidR="00865812" w:rsidRPr="00A52EBB" w:rsidRDefault="00865812" w:rsidP="00A52EBB">
      <w:pPr>
        <w:pStyle w:val="Akapitzlist"/>
        <w:numPr>
          <w:ilvl w:val="0"/>
          <w:numId w:val="21"/>
        </w:numPr>
        <w:spacing w:line="276" w:lineRule="auto"/>
        <w:ind w:left="851"/>
        <w:jc w:val="both"/>
        <w:rPr>
          <w:rFonts w:asciiTheme="majorHAnsi" w:hAnsiTheme="majorHAnsi" w:cstheme="minorHAnsi"/>
        </w:rPr>
      </w:pPr>
      <w:r w:rsidRPr="00A52EBB">
        <w:rPr>
          <w:rFonts w:asciiTheme="majorHAnsi" w:hAnsiTheme="majorHAnsi" w:cstheme="minorHAnsi"/>
        </w:rPr>
        <w:t>naruszony byłby zakaz, o którym mowa w ust. 2a niniejszego paragrafu.</w:t>
      </w:r>
    </w:p>
    <w:p w14:paraId="140CFE33" w14:textId="2357F35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Niezgłoszenie zastrzeżeń, o których mowa w ust. 8 niniejszego paragrafu, do przedłożonego projektu umowy o podwykonawstwo, której przedmiotem są roboty budowlane, w 1</w:t>
      </w:r>
      <w:r w:rsidR="00865812" w:rsidRPr="00A52EBB">
        <w:rPr>
          <w:rFonts w:asciiTheme="majorHAnsi" w:hAnsiTheme="majorHAnsi" w:cstheme="minorHAnsi"/>
        </w:rPr>
        <w:t>4-</w:t>
      </w:r>
      <w:r w:rsidRPr="00A52EBB">
        <w:rPr>
          <w:rFonts w:asciiTheme="majorHAnsi" w:hAnsiTheme="majorHAnsi" w:cstheme="minorHAnsi"/>
        </w:rPr>
        <w:t>dniowym terminie, uważa się za akceptację projektu umowy przez zamawiającego.</w:t>
      </w:r>
    </w:p>
    <w:p w14:paraId="51809A08"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A204E4" w14:textId="7903D72F"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lastRenderedPageBreak/>
        <w:t xml:space="preserve">Zamawiający, w terminie </w:t>
      </w:r>
      <w:r w:rsidR="00655B02" w:rsidRPr="00A52EBB">
        <w:rPr>
          <w:rFonts w:asciiTheme="majorHAnsi" w:hAnsiTheme="majorHAnsi" w:cstheme="minorHAnsi"/>
        </w:rPr>
        <w:t xml:space="preserve">14 </w:t>
      </w:r>
      <w:r w:rsidRPr="00A52EBB">
        <w:rPr>
          <w:rFonts w:asciiTheme="majorHAnsi" w:hAnsiTheme="majorHAnsi" w:cstheme="minorHAnsi"/>
        </w:rPr>
        <w:t>dni od otrzymania poświadczonej za zgodność z oryginałem kopię zawartej umowy o podwykonawstwo, zgłasza w formie pisemnej pod rygorem nieważności sprzeciw do tej umowy, której prz</w:t>
      </w:r>
      <w:r w:rsidR="003C50D7" w:rsidRPr="00A52EBB">
        <w:rPr>
          <w:rFonts w:asciiTheme="majorHAnsi" w:hAnsiTheme="majorHAnsi" w:cstheme="minorHAnsi"/>
        </w:rPr>
        <w:t>edmiotem są roboty budowlane, w </w:t>
      </w:r>
      <w:r w:rsidRPr="00A52EBB">
        <w:rPr>
          <w:rFonts w:asciiTheme="majorHAnsi" w:hAnsiTheme="majorHAnsi" w:cstheme="minorHAnsi"/>
        </w:rPr>
        <w:t>przypadkach określonych w ust. 8 niniejszego paragrafu.</w:t>
      </w:r>
    </w:p>
    <w:p w14:paraId="5BA26C74"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Niezgłoszenie w terminie sprzeciwu, o którym mowa w ust. 11 niniejszego paragrafu, do przedłożonej umowy o podwykonawstwo, której przedmiotem są roboty budowlane, uważa się za akceptację umowy przez zamawiającego.</w:t>
      </w:r>
    </w:p>
    <w:p w14:paraId="01277EE1"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 xml:space="preserve">Wykonawca, podwykonawca lub dalszy podwykonawca obowiązany jest do przedkładania poświadczonej za zgodność z oryginałem kopii zawartych umów o podwykonawstwo, których przedmiotem są dostawy lub usługi, oraz ich zmiany w terminie 7 dni od ich zawarcia, z wyłączeniem umów o podwykonawstwo o wartości mniejszej </w:t>
      </w:r>
      <w:r w:rsidRPr="00A52EBB">
        <w:rPr>
          <w:rFonts w:asciiTheme="majorHAnsi" w:hAnsiTheme="majorHAnsi" w:cstheme="minorHAnsi"/>
          <w:b/>
        </w:rPr>
        <w:t>niż 0,5% wartości</w:t>
      </w:r>
      <w:r w:rsidRPr="00A52EBB">
        <w:rPr>
          <w:rFonts w:asciiTheme="majorHAnsi" w:hAnsiTheme="majorHAnsi" w:cstheme="minorHAnsi"/>
        </w:rPr>
        <w:t xml:space="preserve"> umowy oraz umów o podwykonawstwo, przy czym w</w:t>
      </w:r>
      <w:r w:rsidR="003C50D7" w:rsidRPr="00A52EBB">
        <w:rPr>
          <w:rFonts w:asciiTheme="majorHAnsi" w:hAnsiTheme="majorHAnsi" w:cstheme="minorHAnsi"/>
        </w:rPr>
        <w:t>yłączenie to nie dotyczy umów o </w:t>
      </w:r>
      <w:r w:rsidRPr="00A52EBB">
        <w:rPr>
          <w:rFonts w:asciiTheme="majorHAnsi" w:hAnsiTheme="majorHAnsi" w:cstheme="minorHAnsi"/>
        </w:rPr>
        <w:t xml:space="preserve">podwykonawstwo o wartości </w:t>
      </w:r>
      <w:r w:rsidRPr="00A52EBB">
        <w:rPr>
          <w:rFonts w:asciiTheme="majorHAnsi" w:hAnsiTheme="majorHAnsi" w:cstheme="minorHAnsi"/>
          <w:b/>
        </w:rPr>
        <w:t>większej niż 50 000 złotych</w:t>
      </w:r>
      <w:r w:rsidRPr="00A52EBB">
        <w:rPr>
          <w:rFonts w:asciiTheme="majorHAnsi" w:hAnsiTheme="majorHAnsi" w:cstheme="minorHAnsi"/>
        </w:rPr>
        <w:t>.</w:t>
      </w:r>
    </w:p>
    <w:p w14:paraId="633B1DF5"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W przypadku, o którym mowa w ust. 13 niniejszego paragrafu, podwykonawca lub dalszy podwykonawca, przedkłada poświadczoną za zgodność z oryginałem kopię umowy również wykonawcy.</w:t>
      </w:r>
    </w:p>
    <w:p w14:paraId="6DF91DE3" w14:textId="23632408"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 xml:space="preserve">W przypadku, o którym mowa w ust. 13, jeżeli termin zapłaty wynagrodzenia jest dłuższy niż określony w ust. </w:t>
      </w:r>
      <w:r w:rsidR="00BF03B7" w:rsidRPr="00A52EBB">
        <w:rPr>
          <w:rFonts w:asciiTheme="majorHAnsi" w:hAnsiTheme="majorHAnsi" w:cstheme="minorHAnsi"/>
        </w:rPr>
        <w:t>6</w:t>
      </w:r>
      <w:r w:rsidRPr="00A52EBB">
        <w:rPr>
          <w:rFonts w:asciiTheme="majorHAnsi" w:hAnsiTheme="majorHAnsi" w:cstheme="minorHAnsi"/>
        </w:rPr>
        <w:t>, zamawiający informuj</w:t>
      </w:r>
      <w:r w:rsidR="003C50D7" w:rsidRPr="00A52EBB">
        <w:rPr>
          <w:rFonts w:asciiTheme="majorHAnsi" w:hAnsiTheme="majorHAnsi" w:cstheme="minorHAnsi"/>
        </w:rPr>
        <w:t>e o tym wykonawcę i wzywa go do </w:t>
      </w:r>
      <w:r w:rsidRPr="00A52EBB">
        <w:rPr>
          <w:rFonts w:asciiTheme="majorHAnsi" w:hAnsiTheme="majorHAnsi" w:cstheme="minorHAnsi"/>
        </w:rPr>
        <w:t>doprowadzenia do zmiany tej umowy, pod rygorem wystąpienia o zapłatę kary umownej.</w:t>
      </w:r>
    </w:p>
    <w:p w14:paraId="08FC89A0" w14:textId="77777777" w:rsidR="002B55BE" w:rsidRPr="00A52EBB" w:rsidRDefault="002B55BE"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cstheme="minorHAnsi"/>
        </w:rPr>
        <w:t>Postanowienia niniejszego paragrafu stosuje s</w:t>
      </w:r>
      <w:r w:rsidR="003C50D7" w:rsidRPr="00A52EBB">
        <w:rPr>
          <w:rFonts w:asciiTheme="majorHAnsi" w:hAnsiTheme="majorHAnsi" w:cstheme="minorHAnsi"/>
        </w:rPr>
        <w:t>ię odpowiednio do zmian umowy o </w:t>
      </w:r>
      <w:r w:rsidRPr="00A52EBB">
        <w:rPr>
          <w:rFonts w:asciiTheme="majorHAnsi" w:hAnsiTheme="majorHAnsi" w:cstheme="minorHAnsi"/>
        </w:rPr>
        <w:t>podwykonawstwo.</w:t>
      </w:r>
    </w:p>
    <w:p w14:paraId="5B3871DA" w14:textId="77777777" w:rsidR="00CD4AB3" w:rsidRPr="00A52EBB" w:rsidRDefault="00CD4AB3" w:rsidP="00A52EBB">
      <w:pPr>
        <w:pStyle w:val="Akapitzlist"/>
        <w:numPr>
          <w:ilvl w:val="0"/>
          <w:numId w:val="19"/>
        </w:numPr>
        <w:spacing w:line="276" w:lineRule="auto"/>
        <w:ind w:left="426"/>
        <w:jc w:val="both"/>
        <w:rPr>
          <w:rFonts w:asciiTheme="majorHAnsi" w:hAnsiTheme="majorHAnsi" w:cstheme="minorHAnsi"/>
        </w:rPr>
      </w:pPr>
      <w:r w:rsidRPr="00A52EBB">
        <w:rPr>
          <w:rFonts w:asciiTheme="majorHAnsi" w:hAnsiTheme="majorHAnsi"/>
        </w:rPr>
        <w:t xml:space="preserve">Ustala się wysokości kar umownych, z tytułu: </w:t>
      </w:r>
    </w:p>
    <w:p w14:paraId="1F7490EA" w14:textId="77777777" w:rsidR="00CD4AB3" w:rsidRPr="00A52EBB" w:rsidRDefault="00CD4AB3" w:rsidP="00A52EBB">
      <w:pPr>
        <w:spacing w:line="276" w:lineRule="auto"/>
        <w:ind w:left="851" w:hanging="426"/>
        <w:contextualSpacing/>
        <w:jc w:val="both"/>
        <w:rPr>
          <w:rFonts w:asciiTheme="majorHAnsi" w:hAnsiTheme="majorHAnsi"/>
        </w:rPr>
      </w:pPr>
      <w:r w:rsidRPr="00A52EBB">
        <w:rPr>
          <w:rFonts w:asciiTheme="majorHAnsi" w:hAnsiTheme="majorHAnsi"/>
        </w:rPr>
        <w:t>a)</w:t>
      </w:r>
      <w:r w:rsidRPr="00A52EBB">
        <w:rPr>
          <w:rFonts w:asciiTheme="majorHAnsi" w:hAnsiTheme="majorHAnsi"/>
        </w:rPr>
        <w:tab/>
        <w:t xml:space="preserve">braku zapłaty lub nieterminowej zapłaty wynagrodzenia należnego podwykonawcom lub dalszym podwykonawcom – 0,1% </w:t>
      </w:r>
      <w:r w:rsidR="00B045C2" w:rsidRPr="00A52EBB">
        <w:rPr>
          <w:rFonts w:asciiTheme="majorHAnsi" w:hAnsiTheme="majorHAnsi"/>
        </w:rPr>
        <w:t xml:space="preserve">wynagrodzenia umownego brutto </w:t>
      </w:r>
      <w:r w:rsidR="004853CD" w:rsidRPr="00A52EBB">
        <w:rPr>
          <w:rFonts w:asciiTheme="majorHAnsi" w:hAnsiTheme="majorHAnsi"/>
        </w:rPr>
        <w:t>należnego podwykonawcy</w:t>
      </w:r>
      <w:r w:rsidRPr="00A52EBB">
        <w:rPr>
          <w:rFonts w:asciiTheme="majorHAnsi" w:hAnsiTheme="majorHAnsi"/>
        </w:rPr>
        <w:t xml:space="preserve"> za każdy dzień zwłoki w płatności wynagrodzenia;</w:t>
      </w:r>
    </w:p>
    <w:p w14:paraId="55E816E1" w14:textId="424B1B86" w:rsidR="00CD4AB3" w:rsidRPr="00A52EBB" w:rsidRDefault="00CD4AB3" w:rsidP="00A52EBB">
      <w:pPr>
        <w:spacing w:line="276" w:lineRule="auto"/>
        <w:ind w:left="851" w:hanging="426"/>
        <w:contextualSpacing/>
        <w:jc w:val="both"/>
        <w:rPr>
          <w:rFonts w:asciiTheme="majorHAnsi" w:hAnsiTheme="majorHAnsi"/>
        </w:rPr>
      </w:pPr>
      <w:r w:rsidRPr="00A52EBB">
        <w:rPr>
          <w:rFonts w:asciiTheme="majorHAnsi" w:hAnsiTheme="majorHAnsi"/>
        </w:rPr>
        <w:t>b)</w:t>
      </w:r>
      <w:r w:rsidRPr="00A52EBB">
        <w:rPr>
          <w:rFonts w:asciiTheme="majorHAnsi" w:hAnsiTheme="majorHAnsi"/>
        </w:rPr>
        <w:tab/>
        <w:t>nieprzedłożenia do zaakceptowania projektu umowy o podwyk</w:t>
      </w:r>
      <w:r w:rsidR="001037C0" w:rsidRPr="00A52EBB">
        <w:rPr>
          <w:rFonts w:asciiTheme="majorHAnsi" w:hAnsiTheme="majorHAnsi"/>
        </w:rPr>
        <w:t>onawstwo, której przedmiotem są </w:t>
      </w:r>
      <w:r w:rsidRPr="00A52EBB">
        <w:rPr>
          <w:rFonts w:asciiTheme="majorHAnsi" w:hAnsiTheme="majorHAnsi"/>
        </w:rPr>
        <w:t xml:space="preserve">roboty budowlane, lub projektu jej zmiany – </w:t>
      </w:r>
      <w:r w:rsidR="002E1530" w:rsidRPr="00A52EBB">
        <w:rPr>
          <w:rFonts w:asciiTheme="majorHAnsi" w:hAnsiTheme="majorHAnsi"/>
        </w:rPr>
        <w:t>5</w:t>
      </w:r>
      <w:r w:rsidRPr="00A52EBB">
        <w:rPr>
          <w:rFonts w:asciiTheme="majorHAnsi" w:hAnsiTheme="majorHAnsi"/>
        </w:rPr>
        <w:t xml:space="preserve">% </w:t>
      </w:r>
      <w:r w:rsidR="00B045C2" w:rsidRPr="00A52EBB">
        <w:rPr>
          <w:rFonts w:asciiTheme="majorHAnsi" w:hAnsiTheme="majorHAnsi"/>
        </w:rPr>
        <w:t xml:space="preserve">wynagrodzenia umownego brutto </w:t>
      </w:r>
      <w:r w:rsidR="004853CD" w:rsidRPr="00A52EBB">
        <w:rPr>
          <w:rFonts w:asciiTheme="majorHAnsi" w:hAnsiTheme="majorHAnsi"/>
        </w:rPr>
        <w:t>należnego podwykonawcy</w:t>
      </w:r>
      <w:r w:rsidR="00B045C2" w:rsidRPr="00A52EBB">
        <w:rPr>
          <w:rFonts w:asciiTheme="majorHAnsi" w:hAnsiTheme="majorHAnsi"/>
        </w:rPr>
        <w:t xml:space="preserve"> </w:t>
      </w:r>
      <w:r w:rsidRPr="00A52EBB">
        <w:rPr>
          <w:rFonts w:asciiTheme="majorHAnsi" w:hAnsiTheme="majorHAnsi"/>
        </w:rPr>
        <w:t>za każdorazowe uchybienie;</w:t>
      </w:r>
    </w:p>
    <w:p w14:paraId="43C2A695" w14:textId="77777777" w:rsidR="00CD4AB3" w:rsidRPr="00A52EBB" w:rsidRDefault="00CD4AB3" w:rsidP="00A52EBB">
      <w:pPr>
        <w:spacing w:line="276" w:lineRule="auto"/>
        <w:ind w:left="851" w:hanging="426"/>
        <w:contextualSpacing/>
        <w:jc w:val="both"/>
        <w:rPr>
          <w:rFonts w:asciiTheme="majorHAnsi" w:hAnsiTheme="majorHAnsi"/>
        </w:rPr>
      </w:pPr>
      <w:r w:rsidRPr="00A52EBB">
        <w:rPr>
          <w:rFonts w:asciiTheme="majorHAnsi" w:hAnsiTheme="majorHAnsi"/>
        </w:rPr>
        <w:t>c)</w:t>
      </w:r>
      <w:r w:rsidRPr="00A52EBB">
        <w:rPr>
          <w:rFonts w:asciiTheme="majorHAnsi" w:hAnsiTheme="majorHAnsi"/>
        </w:rPr>
        <w:tab/>
        <w:t>nieprzedłożenia poświadczonej za zgod</w:t>
      </w:r>
      <w:r w:rsidR="003C50D7" w:rsidRPr="00A52EBB">
        <w:rPr>
          <w:rFonts w:asciiTheme="majorHAnsi" w:hAnsiTheme="majorHAnsi"/>
        </w:rPr>
        <w:t>ność z oryginałem kopii umowy o </w:t>
      </w:r>
      <w:r w:rsidR="001037C0" w:rsidRPr="00A52EBB">
        <w:rPr>
          <w:rFonts w:asciiTheme="majorHAnsi" w:hAnsiTheme="majorHAnsi"/>
        </w:rPr>
        <w:t>podwykonawstwo lub jej </w:t>
      </w:r>
      <w:r w:rsidRPr="00A52EBB">
        <w:rPr>
          <w:rFonts w:asciiTheme="majorHAnsi" w:hAnsiTheme="majorHAnsi"/>
        </w:rPr>
        <w:t xml:space="preserve">zmiany: 0,1% </w:t>
      </w:r>
      <w:r w:rsidR="00B045C2" w:rsidRPr="00A52EBB">
        <w:rPr>
          <w:rFonts w:asciiTheme="majorHAnsi" w:hAnsiTheme="majorHAnsi"/>
        </w:rPr>
        <w:t xml:space="preserve">wynagrodzenia umownego brutto </w:t>
      </w:r>
      <w:r w:rsidR="004853CD" w:rsidRPr="00A52EBB">
        <w:rPr>
          <w:rFonts w:asciiTheme="majorHAnsi" w:hAnsiTheme="majorHAnsi"/>
        </w:rPr>
        <w:t>należnego podwykonawcy</w:t>
      </w:r>
      <w:r w:rsidR="00B045C2" w:rsidRPr="00A52EBB">
        <w:rPr>
          <w:rFonts w:asciiTheme="majorHAnsi" w:hAnsiTheme="majorHAnsi"/>
        </w:rPr>
        <w:t xml:space="preserve"> </w:t>
      </w:r>
      <w:r w:rsidRPr="00A52EBB">
        <w:rPr>
          <w:rFonts w:asciiTheme="majorHAnsi" w:hAnsiTheme="majorHAnsi"/>
        </w:rPr>
        <w:t>za każdy dzień zwłoki w dostarczenia takiej umowy lub jej zmiany;</w:t>
      </w:r>
    </w:p>
    <w:p w14:paraId="1045E2AF" w14:textId="77777777" w:rsidR="006A3416" w:rsidRPr="00A52EBB" w:rsidRDefault="00CD4AB3" w:rsidP="00A52EBB">
      <w:pPr>
        <w:spacing w:line="276" w:lineRule="auto"/>
        <w:ind w:left="851" w:hanging="426"/>
        <w:contextualSpacing/>
        <w:jc w:val="both"/>
        <w:rPr>
          <w:rFonts w:asciiTheme="majorHAnsi" w:hAnsiTheme="majorHAnsi"/>
        </w:rPr>
      </w:pPr>
      <w:r w:rsidRPr="00A52EBB">
        <w:rPr>
          <w:rFonts w:asciiTheme="majorHAnsi" w:hAnsiTheme="majorHAnsi"/>
        </w:rPr>
        <w:t>d)</w:t>
      </w:r>
      <w:r w:rsidRPr="00A52EBB">
        <w:rPr>
          <w:rFonts w:asciiTheme="majorHAnsi" w:hAnsiTheme="majorHAnsi"/>
        </w:rPr>
        <w:tab/>
        <w:t>braku zmiany umowy o podwykonawstw</w:t>
      </w:r>
      <w:r w:rsidR="004853CD" w:rsidRPr="00A52EBB">
        <w:rPr>
          <w:rFonts w:asciiTheme="majorHAnsi" w:hAnsiTheme="majorHAnsi"/>
        </w:rPr>
        <w:t xml:space="preserve">o w zakresie terminu zapłaty: </w:t>
      </w:r>
      <w:r w:rsidR="00BF03B7" w:rsidRPr="00A52EBB">
        <w:rPr>
          <w:rFonts w:asciiTheme="majorHAnsi" w:hAnsiTheme="majorHAnsi"/>
        </w:rPr>
        <w:t>0,</w:t>
      </w:r>
      <w:r w:rsidRPr="00A52EBB">
        <w:rPr>
          <w:rFonts w:asciiTheme="majorHAnsi" w:hAnsiTheme="majorHAnsi"/>
        </w:rPr>
        <w:t xml:space="preserve">1% </w:t>
      </w:r>
      <w:r w:rsidR="00B045C2" w:rsidRPr="00A52EBB">
        <w:rPr>
          <w:rFonts w:asciiTheme="majorHAnsi" w:hAnsiTheme="majorHAnsi"/>
        </w:rPr>
        <w:t xml:space="preserve">wynagrodzenia umownego brutto </w:t>
      </w:r>
      <w:r w:rsidR="004853CD" w:rsidRPr="00A52EBB">
        <w:rPr>
          <w:rFonts w:asciiTheme="majorHAnsi" w:hAnsiTheme="majorHAnsi"/>
        </w:rPr>
        <w:t xml:space="preserve">należnego podwykonawcy </w:t>
      </w:r>
      <w:r w:rsidR="002B55BE" w:rsidRPr="00A52EBB">
        <w:rPr>
          <w:rFonts w:asciiTheme="majorHAnsi" w:hAnsiTheme="majorHAnsi"/>
        </w:rPr>
        <w:t>za każdorazowe uchybienie</w:t>
      </w:r>
      <w:r w:rsidR="006A3416" w:rsidRPr="00A52EBB">
        <w:rPr>
          <w:rFonts w:asciiTheme="majorHAnsi" w:hAnsiTheme="majorHAnsi"/>
        </w:rPr>
        <w:t>;</w:t>
      </w:r>
    </w:p>
    <w:p w14:paraId="75625006" w14:textId="65067189" w:rsidR="001F4D36" w:rsidRPr="00A52EBB" w:rsidRDefault="006A3416" w:rsidP="00A52EBB">
      <w:pPr>
        <w:spacing w:line="276" w:lineRule="auto"/>
        <w:ind w:left="851" w:hanging="426"/>
        <w:contextualSpacing/>
        <w:jc w:val="both"/>
        <w:rPr>
          <w:rFonts w:asciiTheme="majorHAnsi" w:hAnsiTheme="majorHAnsi"/>
        </w:rPr>
      </w:pPr>
      <w:r w:rsidRPr="00A52EBB">
        <w:rPr>
          <w:rFonts w:asciiTheme="majorHAnsi" w:hAnsiTheme="majorHAnsi"/>
        </w:rPr>
        <w:t xml:space="preserve">e) </w:t>
      </w:r>
      <w:r w:rsidR="001F4D36" w:rsidRPr="00A52EBB">
        <w:rPr>
          <w:rFonts w:asciiTheme="majorHAnsi" w:eastAsia="Calibri" w:hAnsiTheme="majorHAnsi"/>
          <w:lang w:eastAsia="en-US"/>
        </w:rPr>
        <w:t xml:space="preserve">braku zapłaty lub nieterminowej zapłaty wynagrodzenia należnego podwykonawcom z tytułu zmiany wysokości wynagrodzenia, o której mowa w § </w:t>
      </w:r>
      <w:r w:rsidR="008D333A" w:rsidRPr="00A52EBB">
        <w:rPr>
          <w:rFonts w:asciiTheme="majorHAnsi" w:eastAsia="Calibri" w:hAnsiTheme="majorHAnsi"/>
          <w:lang w:eastAsia="en-US"/>
        </w:rPr>
        <w:t>1</w:t>
      </w:r>
      <w:r w:rsidRPr="00A52EBB">
        <w:rPr>
          <w:rFonts w:asciiTheme="majorHAnsi" w:eastAsia="Calibri" w:hAnsiTheme="majorHAnsi"/>
          <w:lang w:eastAsia="en-US"/>
        </w:rPr>
        <w:t>9</w:t>
      </w:r>
      <w:r w:rsidR="001F4D36" w:rsidRPr="00A52EBB">
        <w:rPr>
          <w:rFonts w:asciiTheme="majorHAnsi" w:eastAsia="Calibri" w:hAnsiTheme="majorHAnsi"/>
          <w:lang w:eastAsia="en-US"/>
        </w:rPr>
        <w:t xml:space="preserve"> </w:t>
      </w:r>
      <w:r w:rsidRPr="00A52EBB">
        <w:rPr>
          <w:rFonts w:asciiTheme="majorHAnsi" w:eastAsia="Calibri" w:hAnsiTheme="majorHAnsi"/>
          <w:lang w:eastAsia="en-US"/>
        </w:rPr>
        <w:t xml:space="preserve">ust. 5 </w:t>
      </w:r>
      <w:r w:rsidR="001F4D36" w:rsidRPr="00A52EBB">
        <w:rPr>
          <w:rFonts w:asciiTheme="majorHAnsi" w:eastAsia="Calibri" w:hAnsiTheme="majorHAnsi"/>
          <w:lang w:eastAsia="en-US"/>
        </w:rPr>
        <w:t>umowy - w wysokości 500 zł za każdy dzień zwłoki od upływu terminu, w którym zapłata powinna najpóźniej zostać dokonana</w:t>
      </w:r>
      <w:r w:rsidR="001F4D36" w:rsidRPr="00A52EBB">
        <w:rPr>
          <w:rFonts w:asciiTheme="majorHAnsi" w:eastAsia="Calibri" w:hAnsiTheme="majorHAnsi"/>
          <w:color w:val="000000"/>
          <w:lang w:eastAsia="en-US"/>
        </w:rPr>
        <w:t>.</w:t>
      </w:r>
    </w:p>
    <w:p w14:paraId="6F748882" w14:textId="77777777" w:rsidR="004B7565" w:rsidRPr="00A52EBB" w:rsidRDefault="004B7565" w:rsidP="00A52EBB">
      <w:pPr>
        <w:pStyle w:val="Akapitzlist"/>
        <w:numPr>
          <w:ilvl w:val="0"/>
          <w:numId w:val="19"/>
        </w:numPr>
        <w:spacing w:line="276" w:lineRule="auto"/>
        <w:ind w:left="426"/>
        <w:jc w:val="both"/>
        <w:rPr>
          <w:rFonts w:asciiTheme="majorHAnsi" w:hAnsiTheme="majorHAnsi"/>
        </w:rPr>
      </w:pPr>
      <w:r w:rsidRPr="00A52EBB">
        <w:rPr>
          <w:rFonts w:asciiTheme="majorHAnsi" w:hAnsiTheme="majorHAnsi"/>
        </w:rPr>
        <w:t>Postanowienia ust. 1 – 17 stosuje się odpowiednio do umowy na roboty budowlane zawarte pomiędzy Podwykonawcą a dalszym Podwyk</w:t>
      </w:r>
      <w:r w:rsidR="003C50D7" w:rsidRPr="00A52EBB">
        <w:rPr>
          <w:rFonts w:asciiTheme="majorHAnsi" w:hAnsiTheme="majorHAnsi"/>
        </w:rPr>
        <w:t>onawcą, z tym zastrzeżeniem, że </w:t>
      </w:r>
      <w:r w:rsidRPr="00A52EBB">
        <w:rPr>
          <w:rFonts w:asciiTheme="majorHAnsi" w:hAnsiTheme="majorHAnsi"/>
        </w:rPr>
        <w:t xml:space="preserve">Podwykonawca lub dalszy Podwykonawca jest zobowiązany załączyć do projektu </w:t>
      </w:r>
      <w:r w:rsidRPr="00A52EBB">
        <w:rPr>
          <w:rFonts w:asciiTheme="majorHAnsi" w:hAnsiTheme="majorHAnsi"/>
        </w:rPr>
        <w:lastRenderedPageBreak/>
        <w:t>umowy przedstawionego Zamawiającemu zgod</w:t>
      </w:r>
      <w:r w:rsidR="003C50D7" w:rsidRPr="00A52EBB">
        <w:rPr>
          <w:rFonts w:asciiTheme="majorHAnsi" w:hAnsiTheme="majorHAnsi"/>
        </w:rPr>
        <w:t>ę Wykonawcy na zawarcie umowy o </w:t>
      </w:r>
      <w:r w:rsidRPr="00A52EBB">
        <w:rPr>
          <w:rFonts w:asciiTheme="majorHAnsi" w:hAnsiTheme="majorHAnsi"/>
        </w:rPr>
        <w:t>podwykonawstwo zgodnej z projektem umowy.</w:t>
      </w:r>
    </w:p>
    <w:p w14:paraId="0AB63A4B" w14:textId="3A55D5E8" w:rsidR="00633CDF" w:rsidRPr="00A52EBB" w:rsidRDefault="00633CDF" w:rsidP="00A52EBB">
      <w:pPr>
        <w:pStyle w:val="Akapitzlist"/>
        <w:numPr>
          <w:ilvl w:val="0"/>
          <w:numId w:val="19"/>
        </w:numPr>
        <w:spacing w:line="276" w:lineRule="auto"/>
        <w:ind w:left="426"/>
        <w:jc w:val="both"/>
        <w:rPr>
          <w:rFonts w:asciiTheme="majorHAnsi" w:hAnsiTheme="majorHAnsi"/>
        </w:rPr>
      </w:pPr>
      <w:r w:rsidRPr="00A52EBB">
        <w:rPr>
          <w:rFonts w:asciiTheme="majorHAnsi" w:hAnsiTheme="majorHAnsi"/>
        </w:rPr>
        <w:t>W przypadku dokonania bezpośredniej zapłaty podwykonawcy lub dalszemu podwykonawcy Zamawiający potrąci kwotę wypłaconego podwykonawcy lub dalszemu podwykonawcy wynagrodzenia z wynagrodzenia należnego Wykonawcy. Jeżeli Zamawiający wskutek okoliczności od siebie niezależnych, w szczególności obciążających Wykonawcę, poniesie dodatkowe koszty bezpośredniej zapłaty wynagrodzenia należnego podwykonawcy jest uprawniony do obciążenia tymi kosztami Wykonawcy, jak również do ich potrącenia z wynagrodzenia Wykonawcy.</w:t>
      </w:r>
    </w:p>
    <w:p w14:paraId="5997CE69"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eastAsia="Calibri" w:hAnsiTheme="majorHAnsi"/>
          <w:lang w:eastAsia="en-US"/>
        </w:rPr>
        <w:t>Jakakolwiek przerwa w realizacji robót budowlanych, wynikająca z braku podwykonawcy, będzie traktowana jako przerwa wynikła z przyczyn zależnych od Wykonawcy i będzie stanowić podstawę do naliczenia Wykonawcy kar umownych.</w:t>
      </w:r>
    </w:p>
    <w:p w14:paraId="2FD671C1"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eastAsia="Calibri" w:hAnsiTheme="majorHAnsi"/>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0D6CA43"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eastAsia="Calibri" w:hAnsiTheme="majorHAnsi"/>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5B1A3B50"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eastAsia="Calibri" w:hAnsiTheme="majorHAnsi"/>
          <w:lang w:eastAsia="en-US"/>
        </w:rPr>
        <w:t xml:space="preserve"> </w:t>
      </w:r>
      <w:r w:rsidRPr="00A52EBB">
        <w:rPr>
          <w:rFonts w:asciiTheme="majorHAnsi" w:hAnsiTheme="majorHAnsi"/>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8625723"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hAnsiTheme="majorHAnsi"/>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0FB5A2D9" w14:textId="77777777"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hAnsiTheme="majorHAnsi"/>
        </w:rPr>
        <w:t xml:space="preserve">W przypadku dokonania zmiany niniejszej umowy na podstawie § 19 umowy, Wykonawca zobowiązany jest, w terminie 5 dni, do zmiany wynagrodzenia przysługującego podwykonawcy, z którym zawarł umowę na roboty budowlane lub dostawy lub usługi obowiązującą przez okres przekraczający 6 miesięcy, w zakresie </w:t>
      </w:r>
      <w:r w:rsidRPr="00A52EBB">
        <w:rPr>
          <w:rFonts w:asciiTheme="majorHAnsi" w:hAnsiTheme="majorHAnsi"/>
        </w:rPr>
        <w:lastRenderedPageBreak/>
        <w:t>odpowiadającym zmianom cen materiałów lub kosztów dotyczących zobowiązania podwykonawcy.</w:t>
      </w:r>
    </w:p>
    <w:p w14:paraId="46351D19" w14:textId="7A32E79D" w:rsidR="00A63675" w:rsidRPr="00A52EBB" w:rsidRDefault="00A63675" w:rsidP="00A52EBB">
      <w:pPr>
        <w:numPr>
          <w:ilvl w:val="0"/>
          <w:numId w:val="19"/>
        </w:numPr>
        <w:autoSpaceDE w:val="0"/>
        <w:autoSpaceDN w:val="0"/>
        <w:adjustRightInd w:val="0"/>
        <w:spacing w:line="276" w:lineRule="auto"/>
        <w:ind w:left="426"/>
        <w:contextualSpacing/>
        <w:jc w:val="both"/>
        <w:rPr>
          <w:rFonts w:asciiTheme="majorHAnsi" w:eastAsia="Calibri" w:hAnsiTheme="majorHAnsi"/>
          <w:lang w:eastAsia="en-US"/>
        </w:rPr>
      </w:pPr>
      <w:r w:rsidRPr="00A52EBB">
        <w:rPr>
          <w:rFonts w:asciiTheme="majorHAnsi" w:hAnsiTheme="majorHAnsi"/>
        </w:rPr>
        <w:t xml:space="preserve">W sytuacji, o której mowa wyżej, ust. </w:t>
      </w:r>
      <w:r w:rsidR="00997FCD" w:rsidRPr="00A52EBB">
        <w:rPr>
          <w:rFonts w:asciiTheme="majorHAnsi" w:hAnsiTheme="majorHAnsi"/>
        </w:rPr>
        <w:t>25</w:t>
      </w:r>
      <w:r w:rsidRPr="00A52EBB">
        <w:rPr>
          <w:rFonts w:asciiTheme="majorHAnsi" w:hAnsiTheme="majorHAnsi"/>
        </w:rPr>
        <w:t xml:space="preserve"> stosuje się odpowiednio, z zastrzeżeniem, że przedstawiając projekt zmiany umowy podwykonawczej, Wykonawca zobowiązany jest dodatkowo przedstawić wyjaśnienia wskazujące sposób ustalenia zakresu dokonywanej zmiany wynagrodzenia podwykonawcy.   </w:t>
      </w:r>
    </w:p>
    <w:p w14:paraId="64A5D7BD" w14:textId="77777777" w:rsidR="00441F36" w:rsidRPr="00A52EBB" w:rsidRDefault="00441F36" w:rsidP="00A52EBB">
      <w:pPr>
        <w:tabs>
          <w:tab w:val="left" w:pos="359"/>
        </w:tabs>
        <w:spacing w:line="276" w:lineRule="auto"/>
        <w:contextualSpacing/>
        <w:rPr>
          <w:rFonts w:asciiTheme="majorHAnsi" w:hAnsiTheme="majorHAnsi"/>
          <w:b/>
          <w:bCs/>
        </w:rPr>
      </w:pPr>
    </w:p>
    <w:p w14:paraId="495258E2" w14:textId="77777777" w:rsidR="00CD4AB3" w:rsidRPr="00A52EBB" w:rsidRDefault="00ED745A" w:rsidP="00A52EBB">
      <w:pPr>
        <w:tabs>
          <w:tab w:val="left" w:pos="359"/>
        </w:tabs>
        <w:spacing w:line="276" w:lineRule="auto"/>
        <w:ind w:left="75"/>
        <w:contextualSpacing/>
        <w:jc w:val="center"/>
        <w:rPr>
          <w:rFonts w:asciiTheme="majorHAnsi" w:hAnsiTheme="majorHAnsi"/>
          <w:b/>
          <w:bCs/>
        </w:rPr>
      </w:pPr>
      <w:r w:rsidRPr="00A52EBB">
        <w:rPr>
          <w:rFonts w:asciiTheme="majorHAnsi" w:hAnsiTheme="majorHAnsi"/>
          <w:b/>
          <w:bCs/>
        </w:rPr>
        <w:t>§ 13</w:t>
      </w:r>
    </w:p>
    <w:p w14:paraId="7728AD2A" w14:textId="77777777" w:rsidR="00CD4AB3" w:rsidRPr="00A52EBB" w:rsidRDefault="00CD4AB3" w:rsidP="00A52EBB">
      <w:pPr>
        <w:spacing w:line="276" w:lineRule="auto"/>
        <w:ind w:left="75"/>
        <w:contextualSpacing/>
        <w:jc w:val="center"/>
        <w:rPr>
          <w:rFonts w:asciiTheme="majorHAnsi" w:hAnsiTheme="majorHAnsi"/>
          <w:b/>
          <w:bCs/>
        </w:rPr>
      </w:pPr>
      <w:r w:rsidRPr="00A52EBB">
        <w:rPr>
          <w:rFonts w:asciiTheme="majorHAnsi" w:hAnsiTheme="majorHAnsi"/>
          <w:b/>
          <w:bCs/>
        </w:rPr>
        <w:t xml:space="preserve">Odstąpienie od umowy </w:t>
      </w:r>
    </w:p>
    <w:p w14:paraId="6E882701"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1.</w:t>
      </w:r>
      <w:r w:rsidRPr="00A52EBB">
        <w:rPr>
          <w:rFonts w:asciiTheme="majorHAnsi" w:hAnsiTheme="majorHAnsi"/>
        </w:rPr>
        <w:tab/>
        <w:t>Zamawiający może odstąpić od umowy</w:t>
      </w:r>
      <w:r w:rsidR="004853CD" w:rsidRPr="00A52EBB">
        <w:rPr>
          <w:rFonts w:asciiTheme="majorHAnsi" w:hAnsiTheme="majorHAnsi"/>
        </w:rPr>
        <w:t xml:space="preserve"> w całości lub w części</w:t>
      </w:r>
      <w:r w:rsidRPr="00A52EBB">
        <w:rPr>
          <w:rFonts w:asciiTheme="majorHAnsi" w:hAnsiTheme="majorHAnsi"/>
        </w:rPr>
        <w:t xml:space="preserve">: </w:t>
      </w:r>
    </w:p>
    <w:p w14:paraId="784D5037" w14:textId="77777777" w:rsidR="004853CD" w:rsidRPr="00A52EBB" w:rsidRDefault="004853CD" w:rsidP="00A52EBB">
      <w:pPr>
        <w:pStyle w:val="Akapitzlist"/>
        <w:numPr>
          <w:ilvl w:val="0"/>
          <w:numId w:val="50"/>
        </w:numPr>
        <w:spacing w:line="276" w:lineRule="auto"/>
        <w:ind w:left="851"/>
        <w:jc w:val="both"/>
        <w:rPr>
          <w:rFonts w:asciiTheme="majorHAnsi" w:hAnsiTheme="majorHAnsi"/>
        </w:rPr>
      </w:pPr>
      <w:r w:rsidRPr="00A52EBB">
        <w:rPr>
          <w:rFonts w:asciiTheme="majorHAnsi" w:hAnsiTheme="majorHAnsi"/>
        </w:rPr>
        <w:t>w przypadkach przewidzianych w odrębnych przepisach;</w:t>
      </w:r>
    </w:p>
    <w:p w14:paraId="490B3BC0" w14:textId="77777777" w:rsidR="004853CD" w:rsidRPr="00A52EBB" w:rsidRDefault="00CD4AB3" w:rsidP="00A52EBB">
      <w:pPr>
        <w:pStyle w:val="Akapitzlist"/>
        <w:numPr>
          <w:ilvl w:val="0"/>
          <w:numId w:val="50"/>
        </w:numPr>
        <w:spacing w:line="276" w:lineRule="auto"/>
        <w:ind w:left="851"/>
        <w:jc w:val="both"/>
        <w:rPr>
          <w:rFonts w:asciiTheme="majorHAnsi" w:hAnsiTheme="majorHAnsi"/>
        </w:rPr>
      </w:pPr>
      <w:r w:rsidRPr="00A52EBB">
        <w:rPr>
          <w:rFonts w:asciiTheme="majorHAnsi" w:hAnsiTheme="majorHAnsi"/>
        </w:rPr>
        <w:t xml:space="preserve">w terminie </w:t>
      </w:r>
      <w:r w:rsidRPr="00A52EBB">
        <w:rPr>
          <w:rFonts w:asciiTheme="majorHAnsi" w:hAnsiTheme="majorHAnsi"/>
          <w:b/>
        </w:rPr>
        <w:t>30 dni</w:t>
      </w:r>
      <w:r w:rsidRPr="00A52EBB">
        <w:rPr>
          <w:rFonts w:asciiTheme="majorHAnsi" w:hAnsiTheme="majorHAnsi"/>
        </w:rPr>
        <w:t xml:space="preserve">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F0012A2" w14:textId="77777777" w:rsidR="00CD4AB3" w:rsidRPr="00A52EBB" w:rsidRDefault="00CD4AB3" w:rsidP="00A52EBB">
      <w:pPr>
        <w:pStyle w:val="Akapitzlist"/>
        <w:numPr>
          <w:ilvl w:val="0"/>
          <w:numId w:val="50"/>
        </w:numPr>
        <w:spacing w:line="276" w:lineRule="auto"/>
        <w:ind w:left="851"/>
        <w:jc w:val="both"/>
        <w:rPr>
          <w:rFonts w:asciiTheme="majorHAnsi" w:hAnsiTheme="majorHAnsi"/>
        </w:rPr>
      </w:pPr>
      <w:r w:rsidRPr="00A52EBB">
        <w:rPr>
          <w:rFonts w:asciiTheme="majorHAnsi" w:hAnsiTheme="majorHAnsi"/>
        </w:rPr>
        <w:t xml:space="preserve">jeżeli zachodzi co najmniej jedna z następujących okoliczności: </w:t>
      </w:r>
    </w:p>
    <w:p w14:paraId="50D7C18B" w14:textId="77777777" w:rsidR="00CD4AB3" w:rsidRPr="00A52EBB" w:rsidRDefault="00CD4AB3" w:rsidP="00A52EBB">
      <w:pPr>
        <w:spacing w:line="276" w:lineRule="auto"/>
        <w:ind w:left="1276" w:hanging="425"/>
        <w:contextualSpacing/>
        <w:jc w:val="both"/>
        <w:rPr>
          <w:rFonts w:asciiTheme="majorHAnsi" w:hAnsiTheme="majorHAnsi"/>
        </w:rPr>
      </w:pPr>
      <w:r w:rsidRPr="00A52EBB">
        <w:rPr>
          <w:rFonts w:asciiTheme="majorHAnsi" w:hAnsiTheme="majorHAnsi"/>
        </w:rPr>
        <w:t>a)</w:t>
      </w:r>
      <w:r w:rsidRPr="00A52EBB">
        <w:rPr>
          <w:rFonts w:asciiTheme="majorHAnsi" w:hAnsiTheme="majorHAnsi"/>
        </w:rPr>
        <w:tab/>
        <w:t xml:space="preserve">dokonano zmiany umowy z naruszeniem art. 454 i 455 </w:t>
      </w:r>
      <w:proofErr w:type="spellStart"/>
      <w:r w:rsidRPr="00A52EBB">
        <w:rPr>
          <w:rFonts w:asciiTheme="majorHAnsi" w:hAnsiTheme="majorHAnsi"/>
        </w:rPr>
        <w:t>Pzp</w:t>
      </w:r>
      <w:proofErr w:type="spellEnd"/>
      <w:r w:rsidRPr="00A52EBB">
        <w:rPr>
          <w:rFonts w:asciiTheme="majorHAnsi" w:hAnsiTheme="majorHAnsi"/>
        </w:rPr>
        <w:t xml:space="preserve">, </w:t>
      </w:r>
    </w:p>
    <w:p w14:paraId="0028D288" w14:textId="77777777" w:rsidR="00CD4AB3" w:rsidRPr="00A52EBB" w:rsidRDefault="00CD4AB3" w:rsidP="00A52EBB">
      <w:pPr>
        <w:spacing w:line="276" w:lineRule="auto"/>
        <w:ind w:left="1276" w:hanging="425"/>
        <w:contextualSpacing/>
        <w:jc w:val="both"/>
        <w:rPr>
          <w:rFonts w:asciiTheme="majorHAnsi" w:hAnsiTheme="majorHAnsi"/>
        </w:rPr>
      </w:pPr>
      <w:r w:rsidRPr="00A52EBB">
        <w:rPr>
          <w:rFonts w:asciiTheme="majorHAnsi" w:hAnsiTheme="majorHAnsi"/>
        </w:rPr>
        <w:t>b)</w:t>
      </w:r>
      <w:r w:rsidRPr="00A52EBB">
        <w:rPr>
          <w:rFonts w:asciiTheme="majorHAnsi" w:hAnsiTheme="majorHAnsi"/>
        </w:rPr>
        <w:tab/>
        <w:t xml:space="preserve">Wykonawca w chwili zawarcia umowy podlegał wykluczeniu na podstawie art. 108 </w:t>
      </w:r>
      <w:proofErr w:type="spellStart"/>
      <w:r w:rsidRPr="00A52EBB">
        <w:rPr>
          <w:rFonts w:asciiTheme="majorHAnsi" w:hAnsiTheme="majorHAnsi"/>
        </w:rPr>
        <w:t>Pzp</w:t>
      </w:r>
      <w:proofErr w:type="spellEnd"/>
      <w:r w:rsidRPr="00A52EBB">
        <w:rPr>
          <w:rFonts w:asciiTheme="majorHAnsi" w:hAnsiTheme="majorHAnsi"/>
        </w:rPr>
        <w:t xml:space="preserve">, </w:t>
      </w:r>
    </w:p>
    <w:p w14:paraId="39216780" w14:textId="77777777" w:rsidR="00CD4AB3" w:rsidRPr="00A52EBB" w:rsidRDefault="00CD4AB3" w:rsidP="00A52EBB">
      <w:pPr>
        <w:spacing w:line="276" w:lineRule="auto"/>
        <w:ind w:left="1276" w:hanging="425"/>
        <w:contextualSpacing/>
        <w:jc w:val="both"/>
        <w:rPr>
          <w:rFonts w:asciiTheme="majorHAnsi" w:hAnsiTheme="majorHAnsi"/>
        </w:rPr>
      </w:pPr>
      <w:r w:rsidRPr="00A52EBB">
        <w:rPr>
          <w:rFonts w:asciiTheme="majorHAnsi" w:hAnsiTheme="majorHAnsi"/>
        </w:rPr>
        <w:t>c)</w:t>
      </w:r>
      <w:r w:rsidRPr="00A52EBB">
        <w:rPr>
          <w:rFonts w:asciiTheme="majorHAnsi" w:hAnsiTheme="majorHAnsi"/>
        </w:rPr>
        <w:tab/>
        <w:t>Trybunał Sprawiedliwości Unii Europejskiej stwierdził, w r</w:t>
      </w:r>
      <w:r w:rsidR="001037C0" w:rsidRPr="00A52EBB">
        <w:rPr>
          <w:rFonts w:asciiTheme="majorHAnsi" w:hAnsiTheme="majorHAnsi"/>
        </w:rPr>
        <w:t>amach procedury przewidzianej w </w:t>
      </w:r>
      <w:r w:rsidRPr="00A52EBB">
        <w:rPr>
          <w:rFonts w:asciiTheme="majorHAnsi" w:hAnsiTheme="majorHAnsi"/>
        </w:rPr>
        <w:t>art. 258 Traktatu o funkc</w:t>
      </w:r>
      <w:r w:rsidR="003C50D7" w:rsidRPr="00A52EBB">
        <w:rPr>
          <w:rFonts w:asciiTheme="majorHAnsi" w:hAnsiTheme="majorHAnsi"/>
        </w:rPr>
        <w:t>jonowaniu Unii Europejskiej, że </w:t>
      </w:r>
      <w:r w:rsidRPr="00A52EBB">
        <w:rPr>
          <w:rFonts w:asciiTheme="majorHAnsi" w:hAnsiTheme="majorHAnsi"/>
        </w:rPr>
        <w:t>Rzeczpospolita Polska uchybiła zobowiązaniom, które ciążą na niej na mocy Traktatów, dyrektywy 2014/24/UE, dyrektywy 2014/25/UE i dyrektywy 2009/81/WE, z uwagi na to, że Za</w:t>
      </w:r>
      <w:r w:rsidR="001037C0" w:rsidRPr="00A52EBB">
        <w:rPr>
          <w:rFonts w:asciiTheme="majorHAnsi" w:hAnsiTheme="majorHAnsi"/>
        </w:rPr>
        <w:t>mawiający udzielił zamówienia z </w:t>
      </w:r>
      <w:r w:rsidRPr="00A52EBB">
        <w:rPr>
          <w:rFonts w:asciiTheme="majorHAnsi" w:hAnsiTheme="majorHAnsi"/>
        </w:rPr>
        <w:t xml:space="preserve">naruszeniem prawa Unii Europejskiej. </w:t>
      </w:r>
    </w:p>
    <w:p w14:paraId="518C66E7"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2.</w:t>
      </w:r>
      <w:r w:rsidRPr="00A52EBB">
        <w:rPr>
          <w:rFonts w:asciiTheme="majorHAnsi" w:hAnsiTheme="majorHAnsi"/>
        </w:rPr>
        <w:tab/>
        <w:t xml:space="preserve">W przypadku odstąpienia z powodu dokonania dokonano </w:t>
      </w:r>
      <w:r w:rsidR="003C50D7" w:rsidRPr="00A52EBB">
        <w:rPr>
          <w:rFonts w:asciiTheme="majorHAnsi" w:hAnsiTheme="majorHAnsi"/>
        </w:rPr>
        <w:t>zmiany umowy z naruszeniem art. </w:t>
      </w:r>
      <w:r w:rsidRPr="00A52EBB">
        <w:rPr>
          <w:rFonts w:asciiTheme="majorHAnsi" w:hAnsiTheme="majorHAnsi"/>
        </w:rPr>
        <w:t xml:space="preserve">454 i 455 </w:t>
      </w:r>
      <w:proofErr w:type="spellStart"/>
      <w:r w:rsidRPr="00A52EBB">
        <w:rPr>
          <w:rFonts w:asciiTheme="majorHAnsi" w:hAnsiTheme="majorHAnsi"/>
        </w:rPr>
        <w:t>Pzp</w:t>
      </w:r>
      <w:proofErr w:type="spellEnd"/>
      <w:r w:rsidRPr="00A52EBB">
        <w:rPr>
          <w:rFonts w:asciiTheme="majorHAnsi" w:hAnsiTheme="majorHAnsi"/>
        </w:rPr>
        <w:t xml:space="preserve">, Zamawiający odstępuje od umowy w części, której zmiana dotyczy. </w:t>
      </w:r>
    </w:p>
    <w:p w14:paraId="12548622"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3.</w:t>
      </w:r>
      <w:r w:rsidRPr="00A52EBB">
        <w:rPr>
          <w:rFonts w:asciiTheme="majorHAnsi" w:hAnsiTheme="majorHAnsi"/>
        </w:rPr>
        <w:tab/>
        <w:t xml:space="preserve">W przypadku odstąpienia przez Zamawiającego od umowy Wykonawca może żądać wyłącznie wynagrodzenia należnego z tytułu wykonania części umowy. </w:t>
      </w:r>
    </w:p>
    <w:p w14:paraId="4FAA9480" w14:textId="77777777" w:rsidR="004B7565" w:rsidRPr="00A52EBB" w:rsidRDefault="004B7565" w:rsidP="00A52EBB">
      <w:pPr>
        <w:spacing w:line="276" w:lineRule="auto"/>
        <w:contextualSpacing/>
        <w:jc w:val="center"/>
        <w:rPr>
          <w:rFonts w:asciiTheme="majorHAnsi" w:hAnsiTheme="majorHAnsi"/>
          <w:b/>
          <w:bCs/>
        </w:rPr>
      </w:pPr>
    </w:p>
    <w:p w14:paraId="5E0FDDA5" w14:textId="77777777" w:rsidR="00CD4AB3" w:rsidRPr="00A52EBB" w:rsidRDefault="00ED745A" w:rsidP="00A52EBB">
      <w:pPr>
        <w:spacing w:line="276" w:lineRule="auto"/>
        <w:contextualSpacing/>
        <w:jc w:val="center"/>
        <w:rPr>
          <w:rFonts w:asciiTheme="majorHAnsi" w:hAnsiTheme="majorHAnsi"/>
          <w:b/>
          <w:bCs/>
        </w:rPr>
      </w:pPr>
      <w:r w:rsidRPr="00A52EBB">
        <w:rPr>
          <w:rFonts w:asciiTheme="majorHAnsi" w:hAnsiTheme="majorHAnsi"/>
          <w:b/>
          <w:bCs/>
        </w:rPr>
        <w:t>§ 14</w:t>
      </w:r>
    </w:p>
    <w:p w14:paraId="21B6F968" w14:textId="77777777" w:rsidR="007D1DF9" w:rsidRPr="00A52EBB" w:rsidRDefault="007D1DF9" w:rsidP="00A52EBB">
      <w:pPr>
        <w:tabs>
          <w:tab w:val="left" w:pos="284"/>
        </w:tabs>
        <w:spacing w:line="276" w:lineRule="auto"/>
        <w:contextualSpacing/>
        <w:jc w:val="center"/>
        <w:rPr>
          <w:rFonts w:asciiTheme="majorHAnsi" w:hAnsiTheme="majorHAnsi"/>
          <w:b/>
          <w:bCs/>
        </w:rPr>
      </w:pPr>
      <w:r w:rsidRPr="00A52EBB">
        <w:rPr>
          <w:rFonts w:asciiTheme="majorHAnsi" w:hAnsiTheme="majorHAnsi"/>
          <w:b/>
          <w:bCs/>
        </w:rPr>
        <w:t>Ubezpieczenie</w:t>
      </w:r>
    </w:p>
    <w:p w14:paraId="29B7AE3D"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lang w:eastAsia="en-US"/>
        </w:rPr>
      </w:pPr>
      <w:r w:rsidRPr="00A52EBB">
        <w:rPr>
          <w:rFonts w:asciiTheme="majorHAnsi" w:eastAsia="Calibri" w:hAnsiTheme="majorHAnsi"/>
          <w:lang w:eastAsia="en-US"/>
        </w:rPr>
        <w:t xml:space="preserve">Wykonawca zobowiązuje się do posiadania ubezpieczenia od odpowiedzialności cywilnej (OC) na sumę gwarancyjną, </w:t>
      </w:r>
      <w:r w:rsidRPr="00A52EBB">
        <w:rPr>
          <w:rFonts w:asciiTheme="majorHAnsi" w:hAnsiTheme="majorHAnsi"/>
          <w:color w:val="000000"/>
        </w:rPr>
        <w:t>nie mniejszą niż wynagrodzenie umowne brutto wynikające z niniejszej umowy</w:t>
      </w:r>
      <w:r w:rsidRPr="00A52EBB">
        <w:rPr>
          <w:rFonts w:asciiTheme="majorHAnsi" w:eastAsia="Calibri" w:hAnsiTheme="majorHAnsi"/>
          <w:lang w:eastAsia="en-US"/>
        </w:rPr>
        <w:t>.</w:t>
      </w:r>
    </w:p>
    <w:p w14:paraId="06A428C4" w14:textId="0BA0B6B2"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cstheme="minorHAnsi"/>
          <w:lang w:eastAsia="en-US"/>
        </w:rPr>
      </w:pPr>
      <w:r w:rsidRPr="00A52EBB">
        <w:rPr>
          <w:rFonts w:asciiTheme="majorHAnsi" w:eastAsia="Calibri" w:hAnsiTheme="majorHAnsi" w:cstheme="minorHAnsi"/>
          <w:lang w:eastAsia="en-US"/>
        </w:rPr>
        <w:t xml:space="preserve">Ubezpieczenie, o którym mowa w ust. 1 musi obowiązywać przez cały okres realizacji umowy. Jeżeli wykonawca przedłoży polisę </w:t>
      </w:r>
      <w:r w:rsidR="00BF03B7" w:rsidRPr="00A52EBB">
        <w:rPr>
          <w:rFonts w:asciiTheme="majorHAnsi" w:eastAsia="Calibri" w:hAnsiTheme="majorHAnsi" w:cstheme="minorHAnsi"/>
          <w:lang w:eastAsia="en-US"/>
        </w:rPr>
        <w:t xml:space="preserve">lub inny dokument potwierdzający zawarcie umowy ubezpieczenia </w:t>
      </w:r>
      <w:r w:rsidRPr="00A52EBB">
        <w:rPr>
          <w:rFonts w:asciiTheme="majorHAnsi" w:eastAsia="Calibri" w:hAnsiTheme="majorHAnsi" w:cstheme="minorHAnsi"/>
          <w:lang w:eastAsia="en-US"/>
        </w:rPr>
        <w:t>na okres krótszy niż okres realizacji zamówienia, będzie zobowiązany przedłożyć nową polisę</w:t>
      </w:r>
      <w:r w:rsidR="00BF03B7" w:rsidRPr="00A52EBB">
        <w:rPr>
          <w:rFonts w:asciiTheme="majorHAnsi" w:eastAsia="Calibri" w:hAnsiTheme="majorHAnsi" w:cstheme="minorHAnsi"/>
          <w:lang w:eastAsia="en-US"/>
        </w:rPr>
        <w:t xml:space="preserve"> lub inny dokument potwierdzający zawarcie umowy ubezpieczenia</w:t>
      </w:r>
      <w:r w:rsidRPr="00A52EBB">
        <w:rPr>
          <w:rFonts w:asciiTheme="majorHAnsi" w:eastAsia="Calibri" w:hAnsiTheme="majorHAnsi" w:cstheme="minorHAnsi"/>
          <w:lang w:eastAsia="en-US"/>
        </w:rPr>
        <w:t xml:space="preserve">. W przypadku nieprzedłożenia  </w:t>
      </w:r>
      <w:r w:rsidRPr="00A52EBB">
        <w:rPr>
          <w:rFonts w:asciiTheme="majorHAnsi" w:eastAsia="Calibri" w:hAnsiTheme="majorHAnsi" w:cstheme="minorHAnsi"/>
          <w:color w:val="000000"/>
        </w:rPr>
        <w:t xml:space="preserve">przez Wykonawcę dowodu </w:t>
      </w:r>
      <w:r w:rsidR="00D26F73" w:rsidRPr="00A52EBB">
        <w:rPr>
          <w:rFonts w:asciiTheme="majorHAnsi" w:eastAsia="Calibri" w:hAnsiTheme="majorHAnsi" w:cstheme="minorHAnsi"/>
          <w:color w:val="000000"/>
        </w:rPr>
        <w:t xml:space="preserve">przedłużenia okresu obowiązywania dotychczasowej umowy ubezpieczenia lub </w:t>
      </w:r>
      <w:r w:rsidRPr="00A52EBB">
        <w:rPr>
          <w:rFonts w:asciiTheme="majorHAnsi" w:eastAsia="Calibri" w:hAnsiTheme="majorHAnsi" w:cstheme="minorHAnsi"/>
          <w:color w:val="000000"/>
        </w:rPr>
        <w:t>zawarcia kolejnej umowy ubezpieczenia</w:t>
      </w:r>
      <w:r w:rsidRPr="00A52EBB">
        <w:rPr>
          <w:rFonts w:asciiTheme="majorHAnsi" w:eastAsia="Calibri" w:hAnsiTheme="majorHAnsi" w:cstheme="minorHAnsi"/>
          <w:lang w:eastAsia="en-US"/>
        </w:rPr>
        <w:t xml:space="preserve"> na okres </w:t>
      </w:r>
      <w:r w:rsidR="00D26F73" w:rsidRPr="00A52EBB">
        <w:rPr>
          <w:rFonts w:asciiTheme="majorHAnsi" w:eastAsia="Calibri" w:hAnsiTheme="majorHAnsi" w:cstheme="minorHAnsi"/>
          <w:lang w:eastAsia="en-US"/>
        </w:rPr>
        <w:t xml:space="preserve">obejmujący co najmniej termin końcowy </w:t>
      </w:r>
      <w:r w:rsidR="006D23F8" w:rsidRPr="00A52EBB">
        <w:rPr>
          <w:rFonts w:asciiTheme="majorHAnsi" w:eastAsia="Calibri" w:hAnsiTheme="majorHAnsi" w:cstheme="minorHAnsi"/>
          <w:lang w:eastAsia="en-US"/>
        </w:rPr>
        <w:t xml:space="preserve">wykonania przedmiotu niniejszej umowy </w:t>
      </w:r>
      <w:r w:rsidRPr="00A52EBB">
        <w:rPr>
          <w:rFonts w:asciiTheme="majorHAnsi" w:eastAsia="Calibri" w:hAnsiTheme="majorHAnsi" w:cstheme="minorHAnsi"/>
          <w:color w:val="000000"/>
        </w:rPr>
        <w:t xml:space="preserve">Zamawiający uprawniony jest do </w:t>
      </w:r>
      <w:r w:rsidRPr="00A52EBB">
        <w:rPr>
          <w:rFonts w:asciiTheme="majorHAnsi" w:eastAsia="Calibri" w:hAnsiTheme="majorHAnsi" w:cstheme="minorHAnsi"/>
          <w:color w:val="000000"/>
        </w:rPr>
        <w:lastRenderedPageBreak/>
        <w:t>dokonania ubezpieczenia na koszt Wykonawcy i potrącenia należności z tym związanej z najbliższej faktury Wykonawcy lub ze złożonego zabezpieczenia należytego wykonania umowy.</w:t>
      </w:r>
    </w:p>
    <w:p w14:paraId="62BC8912"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lang w:eastAsia="en-US"/>
        </w:rPr>
      </w:pPr>
      <w:r w:rsidRPr="00A52EBB">
        <w:rPr>
          <w:rFonts w:asciiTheme="majorHAnsi" w:eastAsia="Calibri" w:hAnsiTheme="majorHAnsi"/>
          <w:lang w:eastAsia="en-US"/>
        </w:rPr>
        <w:t>Przed przekazaniem placu budowy, Wykonawca jest zobowiązany do przedłożenia Zamawiającemu poświadczonych za zgodność z oryginałem kopii polisy ubezpieczeniowej lub innego dokumentu potwierdzającego zawarcie umowy ubezpieczenia (OC), o których mowa w ust. 1.</w:t>
      </w:r>
    </w:p>
    <w:p w14:paraId="75E35545"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hAnsiTheme="majorHAnsi"/>
        </w:rPr>
      </w:pPr>
      <w:r w:rsidRPr="00A52EBB">
        <w:rPr>
          <w:rFonts w:asciiTheme="majorHAnsi" w:eastAsia="Calibri" w:hAnsiTheme="majorHAnsi"/>
          <w:lang w:eastAsia="en-US"/>
        </w:rPr>
        <w:t xml:space="preserve">W przypadku niedopełnienia przez Wykonawcę obowiązków, o których mowa w ust. 3, Zamawiający </w:t>
      </w:r>
      <w:r w:rsidRPr="00A52EBB">
        <w:rPr>
          <w:rFonts w:asciiTheme="majorHAnsi" w:hAnsiTheme="majorHAnsi"/>
        </w:rPr>
        <w:t>nie przekaże Wykonawcy placu budowy.</w:t>
      </w:r>
    </w:p>
    <w:p w14:paraId="2D4B4130"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lang w:eastAsia="en-US"/>
        </w:rPr>
      </w:pPr>
      <w:r w:rsidRPr="00A52EBB">
        <w:rPr>
          <w:rFonts w:asciiTheme="majorHAnsi" w:eastAsia="Calibri" w:hAnsiTheme="majorHAnsi"/>
          <w:lang w:eastAsia="en-US"/>
        </w:rPr>
        <w:t>Ewentualne opóźnienie w prowadzeniu robót z powodu, o którym mowa w ust. 4, będzie obciążać w całości Wykonawcę.</w:t>
      </w:r>
    </w:p>
    <w:p w14:paraId="3B109180"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lang w:eastAsia="en-US"/>
        </w:rPr>
      </w:pPr>
      <w:r w:rsidRPr="00A52EBB">
        <w:rPr>
          <w:rFonts w:asciiTheme="majorHAnsi" w:eastAsia="Calibri" w:hAnsiTheme="majorHAnsi"/>
          <w:lang w:eastAsia="en-US"/>
        </w:rPr>
        <w:t>Zakres oraz warunki ubezpieczenia, o którym mowa w ust. 1 podlegają akceptacji Zamawiającego.</w:t>
      </w:r>
    </w:p>
    <w:p w14:paraId="05AAA4C9"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hAnsiTheme="majorHAnsi"/>
          <w:color w:val="000000"/>
          <w:lang w:eastAsia="en-US"/>
        </w:rPr>
      </w:pPr>
      <w:r w:rsidRPr="00A52EBB">
        <w:rPr>
          <w:rFonts w:asciiTheme="majorHAnsi" w:hAnsiTheme="majorHAnsi"/>
          <w:color w:val="000000"/>
        </w:rPr>
        <w:t xml:space="preserve">Wykonawca zobowiązuje się do ubezpieczenia wszystkich </w:t>
      </w:r>
      <w:proofErr w:type="spellStart"/>
      <w:r w:rsidRPr="00A52EBB">
        <w:rPr>
          <w:rFonts w:asciiTheme="majorHAnsi" w:hAnsiTheme="majorHAnsi"/>
          <w:color w:val="000000"/>
        </w:rPr>
        <w:t>ryzyk</w:t>
      </w:r>
      <w:proofErr w:type="spellEnd"/>
      <w:r w:rsidRPr="00A52EBB">
        <w:rPr>
          <w:rFonts w:asciiTheme="majorHAnsi" w:hAnsiTheme="majorHAnsi"/>
          <w:color w:val="000000"/>
        </w:rPr>
        <w:t xml:space="preserve"> budowlano-montażowych (CAR/EAR) </w:t>
      </w:r>
      <w:r w:rsidRPr="00A52EBB">
        <w:rPr>
          <w:rFonts w:asciiTheme="majorHAnsi" w:hAnsiTheme="majorHAnsi"/>
          <w:color w:val="000000"/>
          <w:u w:val="single"/>
        </w:rPr>
        <w:t>na sumę gwarancyjną nie mniejszą niż wynagrodzenie umowne brutto wynikające z niniejszej umowy</w:t>
      </w:r>
      <w:r w:rsidRPr="00A52EBB">
        <w:rPr>
          <w:rFonts w:asciiTheme="majorHAnsi" w:hAnsiTheme="majorHAnsi"/>
          <w:color w:val="000000"/>
        </w:rPr>
        <w:t>.</w:t>
      </w:r>
    </w:p>
    <w:p w14:paraId="7E8058DB" w14:textId="77777777"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eastAsia="Calibri" w:hAnsiTheme="majorHAnsi"/>
          <w:lang w:eastAsia="en-US"/>
        </w:rPr>
      </w:pPr>
      <w:r w:rsidRPr="00A52EBB">
        <w:rPr>
          <w:rFonts w:asciiTheme="majorHAnsi" w:hAnsiTheme="majorHAnsi"/>
          <w:color w:val="000000"/>
        </w:rPr>
        <w:t xml:space="preserve">Ubezpieczenie, o którym mowa w ust. 7 musi obowiązywać przez cały okres realizacji umowy oraz przez okres minimum 4 tygodni po planowanym terminie zakończenia realizacji umowy (klauzula rozruchu próbnego). </w:t>
      </w:r>
    </w:p>
    <w:p w14:paraId="1CDDBF59" w14:textId="2E4A470B"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hAnsiTheme="majorHAnsi"/>
          <w:color w:val="000000"/>
        </w:rPr>
      </w:pPr>
      <w:r w:rsidRPr="00A52EBB">
        <w:rPr>
          <w:rFonts w:asciiTheme="majorHAnsi" w:hAnsiTheme="majorHAnsi"/>
          <w:color w:val="000000"/>
        </w:rPr>
        <w:t xml:space="preserve">Przed przekazaniem placu budowy Wykonawca jest zobowiązany do przedłożenia Zamawiającemu poświadczonych za zgodność z oryginałem kopii polisy ubezpieczeniowej lub innego dokumentu potwierdzającego zawarcie umowy ubezpieczenia, o której mowa w ust. 7 obejmującej okres wskazany w ust. </w:t>
      </w:r>
      <w:r w:rsidR="00D55ED8" w:rsidRPr="00A52EBB">
        <w:rPr>
          <w:rFonts w:asciiTheme="majorHAnsi" w:hAnsiTheme="majorHAnsi"/>
          <w:color w:val="000000"/>
        </w:rPr>
        <w:t>8</w:t>
      </w:r>
      <w:r w:rsidRPr="00A52EBB">
        <w:rPr>
          <w:rFonts w:asciiTheme="majorHAnsi" w:hAnsiTheme="majorHAnsi"/>
          <w:color w:val="000000"/>
        </w:rPr>
        <w:t>.</w:t>
      </w:r>
    </w:p>
    <w:p w14:paraId="0202817E" w14:textId="066122E2"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hAnsiTheme="majorHAnsi"/>
          <w:color w:val="000000"/>
        </w:rPr>
      </w:pPr>
      <w:r w:rsidRPr="00A52EBB">
        <w:rPr>
          <w:rFonts w:asciiTheme="majorHAnsi" w:hAnsiTheme="majorHAnsi"/>
          <w:color w:val="000000"/>
        </w:rPr>
        <w:t>W przypadku niedopełnienia przez Wykonawcę obowiązków</w:t>
      </w:r>
      <w:r w:rsidR="00D55ED8" w:rsidRPr="00A52EBB">
        <w:rPr>
          <w:rFonts w:asciiTheme="majorHAnsi" w:hAnsiTheme="majorHAnsi"/>
          <w:color w:val="000000"/>
        </w:rPr>
        <w:t xml:space="preserve"> w zakresie wykazania dokonania ubezpieczenia, o którym mowa w ustępach poprzedzających</w:t>
      </w:r>
      <w:r w:rsidR="00C561A7">
        <w:rPr>
          <w:rFonts w:asciiTheme="majorHAnsi" w:hAnsiTheme="majorHAnsi"/>
          <w:color w:val="000000"/>
        </w:rPr>
        <w:t>, Zamawiający</w:t>
      </w:r>
      <w:r w:rsidRPr="00A52EBB">
        <w:rPr>
          <w:rFonts w:asciiTheme="majorHAnsi" w:hAnsiTheme="majorHAnsi"/>
          <w:color w:val="000000"/>
        </w:rPr>
        <w:t xml:space="preserve"> nie przekaże Wykonawcy placu budowy.</w:t>
      </w:r>
    </w:p>
    <w:p w14:paraId="352E6F2E" w14:textId="2005196A" w:rsidR="002E504C" w:rsidRPr="00A52EBB" w:rsidRDefault="002E504C" w:rsidP="00A52EBB">
      <w:pPr>
        <w:numPr>
          <w:ilvl w:val="0"/>
          <w:numId w:val="61"/>
        </w:numPr>
        <w:autoSpaceDE w:val="0"/>
        <w:autoSpaceDN w:val="0"/>
        <w:adjustRightInd w:val="0"/>
        <w:spacing w:line="276" w:lineRule="auto"/>
        <w:ind w:left="426" w:hanging="426"/>
        <w:contextualSpacing/>
        <w:jc w:val="both"/>
        <w:rPr>
          <w:rFonts w:asciiTheme="majorHAnsi" w:hAnsiTheme="majorHAnsi"/>
          <w:color w:val="000000"/>
        </w:rPr>
      </w:pPr>
      <w:r w:rsidRPr="00A52EBB">
        <w:rPr>
          <w:rFonts w:asciiTheme="majorHAnsi" w:hAnsiTheme="majorHAnsi"/>
          <w:color w:val="000000"/>
        </w:rPr>
        <w:t xml:space="preserve">Ewentualne opóźnienie w zakończeniu wykonania robót z powodu, o którym mowa w ust. </w:t>
      </w:r>
      <w:r w:rsidR="00D55ED8" w:rsidRPr="00A52EBB">
        <w:rPr>
          <w:rFonts w:asciiTheme="majorHAnsi" w:hAnsiTheme="majorHAnsi"/>
          <w:color w:val="000000"/>
        </w:rPr>
        <w:t>10</w:t>
      </w:r>
      <w:r w:rsidRPr="00A52EBB">
        <w:rPr>
          <w:rFonts w:asciiTheme="majorHAnsi" w:hAnsiTheme="majorHAnsi"/>
          <w:color w:val="000000"/>
        </w:rPr>
        <w:t>, będzie traktowan</w:t>
      </w:r>
      <w:r w:rsidR="006D23F8" w:rsidRPr="00A52EBB">
        <w:rPr>
          <w:rFonts w:asciiTheme="majorHAnsi" w:hAnsiTheme="majorHAnsi"/>
          <w:color w:val="000000"/>
        </w:rPr>
        <w:t>e</w:t>
      </w:r>
      <w:r w:rsidRPr="00A52EBB">
        <w:rPr>
          <w:rFonts w:asciiTheme="majorHAnsi" w:hAnsiTheme="majorHAnsi"/>
          <w:color w:val="000000"/>
        </w:rPr>
        <w:t xml:space="preserve"> jako zawinione przez Wykonawcę.</w:t>
      </w:r>
    </w:p>
    <w:p w14:paraId="516BF83A" w14:textId="77777777" w:rsidR="002E504C" w:rsidRPr="00A52EBB" w:rsidRDefault="002E504C" w:rsidP="00A52EBB">
      <w:pPr>
        <w:numPr>
          <w:ilvl w:val="0"/>
          <w:numId w:val="61"/>
        </w:numPr>
        <w:autoSpaceDE w:val="0"/>
        <w:autoSpaceDN w:val="0"/>
        <w:adjustRightInd w:val="0"/>
        <w:spacing w:line="276" w:lineRule="auto"/>
        <w:ind w:left="426" w:hanging="426"/>
        <w:contextualSpacing/>
        <w:rPr>
          <w:rFonts w:asciiTheme="majorHAnsi" w:hAnsiTheme="majorHAnsi"/>
          <w:color w:val="000000"/>
        </w:rPr>
      </w:pPr>
      <w:r w:rsidRPr="00A52EBB">
        <w:rPr>
          <w:rFonts w:asciiTheme="majorHAnsi" w:hAnsiTheme="majorHAnsi"/>
          <w:color w:val="000000"/>
        </w:rPr>
        <w:t>Zakres oraz warunki ubezpieczenia podlegają akceptacji Zamawiającego.</w:t>
      </w:r>
    </w:p>
    <w:p w14:paraId="717D7010" w14:textId="2220DF65" w:rsidR="00406E88" w:rsidRPr="00A52EBB" w:rsidRDefault="00406E88" w:rsidP="00A52EBB">
      <w:pPr>
        <w:spacing w:line="276" w:lineRule="auto"/>
        <w:contextualSpacing/>
        <w:rPr>
          <w:rFonts w:asciiTheme="majorHAnsi" w:hAnsiTheme="majorHAnsi"/>
        </w:rPr>
      </w:pPr>
    </w:p>
    <w:p w14:paraId="7586C2A9" w14:textId="1618E670" w:rsidR="00406E88" w:rsidRPr="00A52EBB" w:rsidRDefault="007D1DF9" w:rsidP="00A52EBB">
      <w:pPr>
        <w:spacing w:line="276" w:lineRule="auto"/>
        <w:contextualSpacing/>
        <w:jc w:val="center"/>
        <w:rPr>
          <w:rFonts w:asciiTheme="majorHAnsi" w:hAnsiTheme="majorHAnsi"/>
          <w:b/>
          <w:bCs/>
        </w:rPr>
      </w:pPr>
      <w:r w:rsidRPr="00A52EBB">
        <w:rPr>
          <w:rFonts w:asciiTheme="majorHAnsi" w:hAnsiTheme="majorHAnsi"/>
          <w:b/>
          <w:bCs/>
        </w:rPr>
        <w:t>§ 15</w:t>
      </w:r>
    </w:p>
    <w:p w14:paraId="61586DC3" w14:textId="77777777" w:rsidR="007D1DF9" w:rsidRPr="00A52EBB" w:rsidRDefault="007D1DF9" w:rsidP="00A52EBB">
      <w:pPr>
        <w:spacing w:line="276" w:lineRule="auto"/>
        <w:jc w:val="center"/>
        <w:rPr>
          <w:rFonts w:asciiTheme="majorHAnsi" w:hAnsiTheme="majorHAnsi"/>
          <w:b/>
          <w:bCs/>
        </w:rPr>
      </w:pPr>
      <w:bookmarkStart w:id="3" w:name="_Hlk200962964"/>
      <w:r w:rsidRPr="00A52EBB">
        <w:rPr>
          <w:rFonts w:asciiTheme="majorHAnsi" w:hAnsiTheme="majorHAnsi"/>
          <w:b/>
          <w:bCs/>
        </w:rPr>
        <w:t xml:space="preserve">Ochrona danych osobowych </w:t>
      </w:r>
    </w:p>
    <w:p w14:paraId="1877B1D3" w14:textId="06789CF6" w:rsidR="007D1DF9" w:rsidRPr="00A52EBB" w:rsidRDefault="007D1DF9" w:rsidP="00A52EBB">
      <w:pPr>
        <w:pStyle w:val="Akapitzlist"/>
        <w:numPr>
          <w:ilvl w:val="0"/>
          <w:numId w:val="45"/>
        </w:numPr>
        <w:spacing w:line="276" w:lineRule="auto"/>
        <w:ind w:left="426" w:hanging="426"/>
        <w:jc w:val="both"/>
        <w:rPr>
          <w:rFonts w:asciiTheme="majorHAnsi" w:hAnsiTheme="majorHAnsi"/>
          <w:color w:val="000000"/>
          <w:lang w:eastAsia="zh-CN"/>
        </w:rPr>
      </w:pPr>
      <w:r w:rsidRPr="00A52EBB">
        <w:rPr>
          <w:rFonts w:asciiTheme="majorHAnsi" w:hAnsiTheme="majorHAnsi"/>
          <w:color w:val="000000"/>
        </w:rPr>
        <w:t xml:space="preserve">Jeżeli w trakcie realizacji umowy dojdzie do przekazania wykonawcy </w:t>
      </w:r>
      <w:r w:rsidR="00BC39A9" w:rsidRPr="00A52EBB">
        <w:rPr>
          <w:rFonts w:asciiTheme="majorHAnsi" w:hAnsiTheme="majorHAnsi"/>
          <w:color w:val="000000"/>
        </w:rPr>
        <w:t>danych osobowych niezbędnych do </w:t>
      </w:r>
      <w:r w:rsidRPr="00A52EBB">
        <w:rPr>
          <w:rFonts w:asciiTheme="majorHAnsi" w:hAnsiTheme="majorHAnsi"/>
          <w:color w:val="000000"/>
        </w:rPr>
        <w:t>realizacji zamówienia, zamawiający będzie ich administratorem w rozumieniu art. 4 pkt 7</w:t>
      </w:r>
      <w:r w:rsidR="00FB0E23" w:rsidRPr="00A52EBB">
        <w:rPr>
          <w:rFonts w:asciiTheme="majorHAnsi" w:hAnsiTheme="majorHAnsi"/>
          <w:color w:val="000000"/>
        </w:rPr>
        <w:t xml:space="preserve"> </w:t>
      </w:r>
      <w:r w:rsidRPr="00A52EBB">
        <w:rPr>
          <w:rFonts w:asciiTheme="majorHAnsi" w:hAnsiTheme="majorHAnsi"/>
          <w:color w:val="000000"/>
        </w:rPr>
        <w:t>Rozporządzenia PE i Rady (UE) 2016/679 z dnia 27 kwietnia 2016 r. (zwane dalej</w:t>
      </w:r>
      <w:r w:rsidR="00FB0E23" w:rsidRPr="00A52EBB">
        <w:rPr>
          <w:rFonts w:asciiTheme="majorHAnsi" w:hAnsiTheme="majorHAnsi"/>
          <w:color w:val="000000"/>
        </w:rPr>
        <w:t xml:space="preserve"> </w:t>
      </w:r>
      <w:r w:rsidRPr="00A52EBB">
        <w:rPr>
          <w:rFonts w:asciiTheme="majorHAnsi" w:hAnsiTheme="majorHAnsi"/>
          <w:color w:val="000000"/>
        </w:rPr>
        <w:t>„Rozporządzeniem”), a Wykonawca – podmiotem przetwarzającym te dane w rozumieniu pkt 8 tego</w:t>
      </w:r>
      <w:r w:rsidR="00FB0E23" w:rsidRPr="00A52EBB">
        <w:rPr>
          <w:rFonts w:asciiTheme="majorHAnsi" w:hAnsiTheme="majorHAnsi"/>
          <w:color w:val="000000"/>
        </w:rPr>
        <w:t xml:space="preserve"> </w:t>
      </w:r>
      <w:r w:rsidRPr="00A52EBB">
        <w:rPr>
          <w:rFonts w:asciiTheme="majorHAnsi" w:hAnsiTheme="majorHAnsi"/>
          <w:color w:val="000000"/>
        </w:rPr>
        <w:t>przepisu.</w:t>
      </w:r>
    </w:p>
    <w:p w14:paraId="42EDB947" w14:textId="77777777" w:rsidR="007D1DF9" w:rsidRPr="00A52EBB" w:rsidRDefault="007D1DF9" w:rsidP="00A52EBB">
      <w:pPr>
        <w:pStyle w:val="Akapitzlist"/>
        <w:numPr>
          <w:ilvl w:val="0"/>
          <w:numId w:val="45"/>
        </w:numPr>
        <w:spacing w:line="276" w:lineRule="auto"/>
        <w:ind w:left="426" w:hanging="426"/>
        <w:jc w:val="both"/>
        <w:rPr>
          <w:rFonts w:asciiTheme="majorHAnsi" w:hAnsiTheme="majorHAnsi"/>
          <w:color w:val="000000"/>
        </w:rPr>
      </w:pPr>
      <w:r w:rsidRPr="00A52EBB">
        <w:rPr>
          <w:rFonts w:asciiTheme="majorHAnsi" w:hAnsiTheme="majorHAnsi"/>
          <w:color w:val="000000"/>
        </w:rPr>
        <w:t>Zamawiający powierza Wykonawcy, w trybie art. 28 Rozporządzenia dane osobowe do przetwarzania, wyłącznie w celu wykonania przedmiotu niniejszej umowy.</w:t>
      </w:r>
    </w:p>
    <w:p w14:paraId="34E9B987" w14:textId="77777777" w:rsidR="007D1DF9" w:rsidRPr="00A52EBB" w:rsidRDefault="007D1DF9" w:rsidP="00A52EBB">
      <w:pPr>
        <w:pStyle w:val="Akapitzlist"/>
        <w:numPr>
          <w:ilvl w:val="0"/>
          <w:numId w:val="45"/>
        </w:numPr>
        <w:spacing w:line="276" w:lineRule="auto"/>
        <w:ind w:left="426" w:hanging="426"/>
        <w:jc w:val="both"/>
        <w:rPr>
          <w:rFonts w:asciiTheme="majorHAnsi" w:hAnsiTheme="majorHAnsi"/>
          <w:color w:val="000000"/>
        </w:rPr>
      </w:pPr>
      <w:r w:rsidRPr="00A52EBB">
        <w:rPr>
          <w:rFonts w:asciiTheme="majorHAnsi" w:hAnsiTheme="majorHAnsi"/>
          <w:color w:val="000000"/>
        </w:rPr>
        <w:t>Wykonawca zobowiązuje się:</w:t>
      </w:r>
    </w:p>
    <w:p w14:paraId="057F36A1" w14:textId="77777777" w:rsidR="007D1DF9" w:rsidRPr="00A52EBB" w:rsidRDefault="007D1DF9" w:rsidP="00A52EBB">
      <w:pPr>
        <w:pStyle w:val="Akapitzlist"/>
        <w:numPr>
          <w:ilvl w:val="1"/>
          <w:numId w:val="46"/>
        </w:numPr>
        <w:spacing w:line="276" w:lineRule="auto"/>
        <w:ind w:left="709" w:hanging="283"/>
        <w:jc w:val="both"/>
        <w:rPr>
          <w:rFonts w:asciiTheme="majorHAnsi" w:hAnsiTheme="majorHAnsi"/>
          <w:color w:val="000000"/>
        </w:rPr>
      </w:pPr>
      <w:r w:rsidRPr="00A52EBB">
        <w:rPr>
          <w:rFonts w:asciiTheme="majorHAnsi" w:hAnsiTheme="majorHAnsi"/>
          <w:color w:val="000000"/>
        </w:rPr>
        <w:t>przetwarzać powierzone mu dane osobowe zgodnie z niniejszą umową, Rozporządzeniem oraz z innymi przepisami prawa powszechnie obowiązującego, które chronią prawa osób, których dane dotyczą,</w:t>
      </w:r>
    </w:p>
    <w:p w14:paraId="7C5F7602" w14:textId="77777777" w:rsidR="007D1DF9" w:rsidRPr="00A52EBB" w:rsidRDefault="007D1DF9" w:rsidP="00A52EBB">
      <w:pPr>
        <w:pStyle w:val="Akapitzlist"/>
        <w:numPr>
          <w:ilvl w:val="1"/>
          <w:numId w:val="46"/>
        </w:numPr>
        <w:spacing w:line="276" w:lineRule="auto"/>
        <w:ind w:left="709" w:hanging="283"/>
        <w:jc w:val="both"/>
        <w:rPr>
          <w:rFonts w:asciiTheme="majorHAnsi" w:hAnsiTheme="majorHAnsi"/>
          <w:color w:val="000000"/>
        </w:rPr>
      </w:pPr>
      <w:r w:rsidRPr="00A52EBB">
        <w:rPr>
          <w:rFonts w:asciiTheme="majorHAnsi" w:hAnsiTheme="majorHAnsi"/>
          <w:color w:val="000000"/>
        </w:rPr>
        <w:t xml:space="preserve">do zabezpieczenia przetwarzanych danych, poprzez stosowanie odpowiednich środków technicznych i organizacyjnych zapewniających adekwatny stopień </w:t>
      </w:r>
      <w:r w:rsidRPr="00A52EBB">
        <w:rPr>
          <w:rFonts w:asciiTheme="majorHAnsi" w:hAnsiTheme="majorHAnsi"/>
          <w:color w:val="000000"/>
        </w:rPr>
        <w:lastRenderedPageBreak/>
        <w:t>bezpieczeństwa odpowiadający ryzyku związanym z przetwarzaniem danych osobowych, o których mowa w art. 32 Rozporządzenia,</w:t>
      </w:r>
    </w:p>
    <w:p w14:paraId="753F1B6A" w14:textId="77777777" w:rsidR="007D1DF9" w:rsidRPr="00A52EBB" w:rsidRDefault="007D1DF9" w:rsidP="00A52EBB">
      <w:pPr>
        <w:pStyle w:val="Akapitzlist"/>
        <w:numPr>
          <w:ilvl w:val="1"/>
          <w:numId w:val="46"/>
        </w:numPr>
        <w:spacing w:line="276" w:lineRule="auto"/>
        <w:ind w:left="709" w:hanging="283"/>
        <w:jc w:val="both"/>
        <w:rPr>
          <w:rFonts w:asciiTheme="majorHAnsi" w:hAnsiTheme="majorHAnsi"/>
          <w:color w:val="000000"/>
        </w:rPr>
      </w:pPr>
      <w:r w:rsidRPr="00A52EBB">
        <w:rPr>
          <w:rFonts w:asciiTheme="majorHAnsi" w:hAnsiTheme="majorHAnsi"/>
          <w:color w:val="000000"/>
        </w:rPr>
        <w:t>dołożyć należytej staranności przy przetwarzaniu powierzonych danych osobowych,</w:t>
      </w:r>
    </w:p>
    <w:p w14:paraId="110BB8E8" w14:textId="77777777" w:rsidR="007D1DF9" w:rsidRPr="00A52EBB" w:rsidRDefault="007D1DF9" w:rsidP="00A52EBB">
      <w:pPr>
        <w:pStyle w:val="Akapitzlist"/>
        <w:numPr>
          <w:ilvl w:val="1"/>
          <w:numId w:val="46"/>
        </w:numPr>
        <w:spacing w:line="276" w:lineRule="auto"/>
        <w:ind w:left="709" w:hanging="283"/>
        <w:jc w:val="both"/>
        <w:rPr>
          <w:rFonts w:asciiTheme="majorHAnsi" w:hAnsiTheme="majorHAnsi"/>
          <w:color w:val="000000"/>
        </w:rPr>
      </w:pPr>
      <w:r w:rsidRPr="00A52EBB">
        <w:rPr>
          <w:rFonts w:asciiTheme="majorHAnsi" w:hAnsiTheme="majorHAnsi"/>
          <w:color w:val="000000"/>
        </w:rPr>
        <w:t>do nadania upoważnień do przetwarzania danych osobowych wszystkim osobom, które będą przetwarzały powierzone dane w celu realizacji niniejszej umowy,</w:t>
      </w:r>
    </w:p>
    <w:p w14:paraId="09C15874" w14:textId="205EB38C" w:rsidR="007D1DF9" w:rsidRPr="00A52EBB" w:rsidRDefault="007D1DF9" w:rsidP="00A52EBB">
      <w:pPr>
        <w:pStyle w:val="Akapitzlist"/>
        <w:numPr>
          <w:ilvl w:val="1"/>
          <w:numId w:val="46"/>
        </w:numPr>
        <w:spacing w:line="276" w:lineRule="auto"/>
        <w:ind w:left="709" w:hanging="283"/>
        <w:jc w:val="both"/>
        <w:rPr>
          <w:rFonts w:asciiTheme="majorHAnsi" w:hAnsiTheme="majorHAnsi"/>
          <w:color w:val="000000"/>
        </w:rPr>
      </w:pPr>
      <w:r w:rsidRPr="00A52EBB">
        <w:rPr>
          <w:rFonts w:asciiTheme="majorHAnsi" w:hAnsiTheme="majorHAnsi"/>
          <w:color w:val="000000"/>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w:t>
      </w:r>
      <w:r w:rsidR="008A3F41" w:rsidRPr="00A52EBB">
        <w:rPr>
          <w:rFonts w:asciiTheme="majorHAnsi" w:hAnsiTheme="majorHAnsi"/>
          <w:color w:val="000000"/>
        </w:rPr>
        <w:t> </w:t>
      </w:r>
      <w:r w:rsidRPr="00A52EBB">
        <w:rPr>
          <w:rFonts w:asciiTheme="majorHAnsi" w:hAnsiTheme="majorHAnsi"/>
          <w:color w:val="000000"/>
        </w:rPr>
        <w:t>po jego ustaniu.</w:t>
      </w:r>
    </w:p>
    <w:p w14:paraId="596B0825"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po wykonaniu przedmiotu zamówienia, usuwa / zwraca Zamawiającemu wszelkie dane osobowe oraz usuwa wszelkie ich istniejące kopie, chyba że prawo Unii lub prawo państwa członkowskiego nakazują przechowywanie danych osobowych.</w:t>
      </w:r>
    </w:p>
    <w:p w14:paraId="7A246182"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 xml:space="preserve">Wykonawca pomaga Zamawiającemu w niezbędnym zakresie wywiązywać się z obowiązku odpowiadania na żądania osoby, której dane dotyczą oraz wywiązywania się z obowiązków określonych w art. 32 – 36 Rozporządzenia. </w:t>
      </w:r>
    </w:p>
    <w:p w14:paraId="60BDB1E9"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po stwierdzeniu naruszenia ochrony danych osobowych bez zbędnej zwłoki zgłasza je administratorowi, nie później niż w ciągu 72 godzin od stwierdzenia naruszenia.</w:t>
      </w:r>
    </w:p>
    <w:p w14:paraId="685F10E2"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21794C1"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Zamawiający realizować będzie prawo kontroli w godzinach pracy Wykonawcy informując o kontroli minimum 3 dni przed planowanym jej przeprowadzeniem.</w:t>
      </w:r>
    </w:p>
    <w:p w14:paraId="7DB2841B" w14:textId="5C238271"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zobowiązuje się do usunięcia uchybień stwierdzonych podczas kontroli w terminie nie</w:t>
      </w:r>
      <w:r w:rsidR="008A3F41" w:rsidRPr="00A52EBB">
        <w:rPr>
          <w:rFonts w:asciiTheme="majorHAnsi" w:hAnsiTheme="majorHAnsi"/>
          <w:color w:val="000000"/>
        </w:rPr>
        <w:t> </w:t>
      </w:r>
      <w:r w:rsidRPr="00A52EBB">
        <w:rPr>
          <w:rFonts w:asciiTheme="majorHAnsi" w:hAnsiTheme="majorHAnsi"/>
          <w:color w:val="000000"/>
        </w:rPr>
        <w:t xml:space="preserve">dłuższym niż 7 dni </w:t>
      </w:r>
    </w:p>
    <w:p w14:paraId="4482F166"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udostępnia Zamawiającemu wszelkie informacje niezbędne do wykazania spełnienia obowiązków określonych w art. 28 Rozporządzenia.</w:t>
      </w:r>
    </w:p>
    <w:p w14:paraId="6E73BDFA"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 xml:space="preserve">Wykonawca może powierzyć dane osobowe objęte niniejszą umową do dalszego przetwarzania podwykonawcom jedynie w celu wykonania umowy po uzyskaniu uprzedniej pisemnej zgody Zamawiającego.  </w:t>
      </w:r>
    </w:p>
    <w:p w14:paraId="694C1D8C"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 xml:space="preserve">Podwykonawca, winien spełniać te same gwarancje i obowiązki jakie zostały nałożone na Wykonawcę. </w:t>
      </w:r>
    </w:p>
    <w:p w14:paraId="28167C45"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ponosi pełną odpowiedzialność wobec Zamawiającego za działanie podwykonawcy w zakresie obowiązku ochrony danych.</w:t>
      </w:r>
    </w:p>
    <w:p w14:paraId="01AA38F0"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w:t>
      </w:r>
      <w:r w:rsidRPr="00A52EBB">
        <w:rPr>
          <w:rFonts w:asciiTheme="majorHAnsi" w:hAnsiTheme="majorHAnsi"/>
          <w:color w:val="000000"/>
        </w:rPr>
        <w:lastRenderedPageBreak/>
        <w:t xml:space="preserve">przez inspektorów upoważnionych przez Prezesa Urzędu Ochrony Danych Osobowych. </w:t>
      </w:r>
    </w:p>
    <w:p w14:paraId="7A5708CE"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77F9BAD3"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2811CED"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E3F75B4" w14:textId="6EE4A6FA"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w:t>
      </w:r>
      <w:r w:rsidR="008A3F41" w:rsidRPr="00A52EBB">
        <w:rPr>
          <w:rFonts w:asciiTheme="majorHAnsi" w:hAnsiTheme="majorHAnsi"/>
        </w:rPr>
        <w:t> </w:t>
      </w:r>
      <w:r w:rsidRPr="00A52EBB">
        <w:rPr>
          <w:rFonts w:asciiTheme="majorHAnsi" w:hAnsiTheme="majorHAnsi"/>
        </w:rPr>
        <w:t>zakresie niezgodnym z ustawą.</w:t>
      </w:r>
    </w:p>
    <w:p w14:paraId="139370C8" w14:textId="77777777" w:rsidR="007D1DF9" w:rsidRPr="00A52EBB" w:rsidRDefault="007D1DF9" w:rsidP="00A52EBB">
      <w:pPr>
        <w:pStyle w:val="Akapitzlist"/>
        <w:numPr>
          <w:ilvl w:val="0"/>
          <w:numId w:val="45"/>
        </w:numPr>
        <w:tabs>
          <w:tab w:val="left" w:pos="426"/>
        </w:tabs>
        <w:spacing w:line="276" w:lineRule="auto"/>
        <w:ind w:left="426" w:hanging="426"/>
        <w:jc w:val="both"/>
        <w:rPr>
          <w:rFonts w:asciiTheme="majorHAnsi" w:hAnsiTheme="majorHAnsi"/>
          <w:color w:val="000000"/>
        </w:rPr>
      </w:pPr>
      <w:r w:rsidRPr="00A52EBB">
        <w:rPr>
          <w:rFonts w:asciiTheme="majorHAnsi" w:hAnsiTheme="majorHAnsi"/>
          <w:color w:val="000000"/>
        </w:rPr>
        <w:t>W sprawach nieuregulowanych niniejszym paragrafem, zastosowanie będą miały przepisy Kodeksu cywilnego, rozporządzenia RODO, Ustawy o ochronie danych osobowych.</w:t>
      </w:r>
    </w:p>
    <w:bookmarkEnd w:id="3"/>
    <w:p w14:paraId="6FE5E8CC" w14:textId="77777777" w:rsidR="00F36541" w:rsidRPr="00A52EBB" w:rsidRDefault="00F36541" w:rsidP="00A52EBB">
      <w:pPr>
        <w:spacing w:line="276" w:lineRule="auto"/>
        <w:contextualSpacing/>
        <w:rPr>
          <w:rFonts w:asciiTheme="majorHAnsi" w:hAnsiTheme="majorHAnsi"/>
          <w:b/>
          <w:bCs/>
        </w:rPr>
      </w:pPr>
    </w:p>
    <w:p w14:paraId="1781D68B" w14:textId="1D0BFC97" w:rsidR="007D1DF9" w:rsidRPr="00A52EBB" w:rsidRDefault="007D1DF9" w:rsidP="00A52EBB">
      <w:pPr>
        <w:spacing w:line="276" w:lineRule="auto"/>
        <w:contextualSpacing/>
        <w:jc w:val="center"/>
        <w:rPr>
          <w:rFonts w:asciiTheme="majorHAnsi" w:hAnsiTheme="majorHAnsi"/>
          <w:b/>
          <w:bCs/>
        </w:rPr>
      </w:pPr>
      <w:r w:rsidRPr="00A52EBB">
        <w:rPr>
          <w:rFonts w:asciiTheme="majorHAnsi" w:hAnsiTheme="majorHAnsi"/>
          <w:b/>
          <w:bCs/>
        </w:rPr>
        <w:t>§ 16</w:t>
      </w:r>
    </w:p>
    <w:p w14:paraId="6B105601" w14:textId="77777777" w:rsidR="007D1DF9" w:rsidRPr="00A52EBB" w:rsidRDefault="007D1DF9" w:rsidP="00A52EBB">
      <w:pPr>
        <w:spacing w:line="276" w:lineRule="auto"/>
        <w:ind w:left="75"/>
        <w:contextualSpacing/>
        <w:jc w:val="center"/>
        <w:rPr>
          <w:rFonts w:asciiTheme="majorHAnsi" w:hAnsiTheme="majorHAnsi"/>
          <w:b/>
          <w:bCs/>
        </w:rPr>
      </w:pPr>
      <w:r w:rsidRPr="00A52EBB">
        <w:rPr>
          <w:rFonts w:asciiTheme="majorHAnsi" w:hAnsiTheme="majorHAnsi"/>
          <w:b/>
          <w:bCs/>
        </w:rPr>
        <w:t>Odstąpienie od umowy i rozwiązanie umowy bez zachowania okresu wypowiedzenia</w:t>
      </w:r>
    </w:p>
    <w:p w14:paraId="6CC05773" w14:textId="77777777" w:rsidR="007D1DF9" w:rsidRPr="00A52EBB" w:rsidRDefault="007D1DF9" w:rsidP="00A52EBB">
      <w:pPr>
        <w:pStyle w:val="Akapitzlist"/>
        <w:numPr>
          <w:ilvl w:val="0"/>
          <w:numId w:val="51"/>
        </w:numPr>
        <w:spacing w:line="276" w:lineRule="auto"/>
        <w:ind w:left="426" w:hanging="426"/>
        <w:jc w:val="both"/>
        <w:rPr>
          <w:rFonts w:asciiTheme="majorHAnsi" w:hAnsiTheme="majorHAnsi"/>
        </w:rPr>
      </w:pPr>
      <w:r w:rsidRPr="00A52EBB">
        <w:rPr>
          <w:rFonts w:asciiTheme="majorHAnsi" w:hAnsiTheme="majorHAnsi"/>
        </w:rPr>
        <w:t>Zamawiający może wypowiedzieć umowę bez zachowania okresu wypowiedzenia, jeżeli Wykonawca:</w:t>
      </w:r>
    </w:p>
    <w:p w14:paraId="29E7D6FB" w14:textId="41AC9145" w:rsidR="007D1DF9" w:rsidRPr="00A52EBB" w:rsidRDefault="007D1DF9" w:rsidP="00A52EBB">
      <w:pPr>
        <w:pStyle w:val="Akapitzlist"/>
        <w:numPr>
          <w:ilvl w:val="1"/>
          <w:numId w:val="51"/>
        </w:numPr>
        <w:spacing w:line="276" w:lineRule="auto"/>
        <w:ind w:left="851"/>
        <w:jc w:val="both"/>
        <w:rPr>
          <w:rFonts w:asciiTheme="majorHAnsi" w:hAnsiTheme="majorHAnsi"/>
        </w:rPr>
      </w:pPr>
      <w:r w:rsidRPr="00A52EBB">
        <w:rPr>
          <w:rFonts w:asciiTheme="majorHAnsi" w:hAnsiTheme="majorHAnsi"/>
        </w:rPr>
        <w:t xml:space="preserve">zaprzestał realizacji przedmiotu umowy i nie przystępuje do jego wykonywania lub realizuje przedmiot umowy nienależycie i nie przystępuje do jego prawidłowej realizacji mimo </w:t>
      </w:r>
      <w:r w:rsidR="00CB04BB" w:rsidRPr="00A52EBB">
        <w:rPr>
          <w:rFonts w:asciiTheme="majorHAnsi" w:hAnsiTheme="majorHAnsi"/>
        </w:rPr>
        <w:t>pisemnego wezwania ze </w:t>
      </w:r>
      <w:r w:rsidRPr="00A52EBB">
        <w:rPr>
          <w:rFonts w:asciiTheme="majorHAnsi" w:hAnsiTheme="majorHAnsi"/>
        </w:rPr>
        <w:t>strony Zamawiającego w wyznaczonym w tym piśmie dodatkowym terminie;</w:t>
      </w:r>
    </w:p>
    <w:p w14:paraId="35110C4A" w14:textId="327DFD68" w:rsidR="003053D2" w:rsidRPr="00A52EBB" w:rsidRDefault="007D1DF9" w:rsidP="00A52EBB">
      <w:pPr>
        <w:pStyle w:val="Akapitzlist"/>
        <w:numPr>
          <w:ilvl w:val="1"/>
          <w:numId w:val="51"/>
        </w:numPr>
        <w:spacing w:line="276" w:lineRule="auto"/>
        <w:ind w:left="851"/>
        <w:jc w:val="both"/>
        <w:rPr>
          <w:rFonts w:asciiTheme="majorHAnsi" w:hAnsiTheme="majorHAnsi"/>
        </w:rPr>
      </w:pPr>
      <w:r w:rsidRPr="00A52EBB">
        <w:rPr>
          <w:rFonts w:asciiTheme="majorHAnsi" w:hAnsiTheme="majorHAnsi"/>
        </w:rPr>
        <w:t>pozostaje w zwłoce w realizacji przedmiotu umowy w stosunku do harmonogramu lub terminu końcowego realizacji przedmiotu umowy powyżej 14 dni i nie realizuje przedmiotu umowy mimo doręczenia pisemnego wezwania ze strony Zamawiającego;</w:t>
      </w:r>
    </w:p>
    <w:p w14:paraId="1E580452" w14:textId="2C611160" w:rsidR="003053D2" w:rsidRPr="00A52EBB" w:rsidRDefault="003053D2" w:rsidP="00A52EBB">
      <w:pPr>
        <w:pStyle w:val="Akapitzlist"/>
        <w:numPr>
          <w:ilvl w:val="1"/>
          <w:numId w:val="51"/>
        </w:numPr>
        <w:spacing w:line="276" w:lineRule="auto"/>
        <w:ind w:left="851"/>
        <w:jc w:val="both"/>
        <w:rPr>
          <w:rFonts w:asciiTheme="majorHAnsi" w:hAnsiTheme="majorHAnsi"/>
        </w:rPr>
      </w:pPr>
      <w:r w:rsidRPr="00A52EBB">
        <w:rPr>
          <w:rFonts w:asciiTheme="majorHAnsi" w:hAnsiTheme="majorHAnsi"/>
        </w:rPr>
        <w:t>nie wykonał lub nienależycie wykonał swoje obowiązki w zakresie zapłaty wynagrodzenia należnego podwykonawcom lub dalszym podwykonawcom, co skutkowało koniecznością dokonania bezpośredniej zapłaty przez Zamawiającego, a kwota lub suma kwot, do której bezpośredniej zapłaty Zamawiający był zobowiązany przekroczy 5% wynagrodzenia brutto, o którym mowa w § 7 ust. 1;</w:t>
      </w:r>
    </w:p>
    <w:p w14:paraId="32DB86D2" w14:textId="77777777" w:rsidR="007D1DF9" w:rsidRPr="00A52EBB" w:rsidRDefault="007D1DF9" w:rsidP="00A52EBB">
      <w:pPr>
        <w:spacing w:line="276" w:lineRule="auto"/>
        <w:ind w:left="426"/>
        <w:contextualSpacing/>
        <w:jc w:val="both"/>
        <w:rPr>
          <w:rFonts w:asciiTheme="majorHAnsi" w:hAnsiTheme="majorHAnsi"/>
        </w:rPr>
      </w:pPr>
      <w:r w:rsidRPr="00A52EBB">
        <w:rPr>
          <w:rFonts w:asciiTheme="majorHAnsi" w:hAnsiTheme="majorHAnsi"/>
        </w:rPr>
        <w:lastRenderedPageBreak/>
        <w:t xml:space="preserve">- przy czym uprawnienie do wypowiedzenia umowy może być zrealizowane w terminie </w:t>
      </w:r>
      <w:r w:rsidRPr="00A52EBB">
        <w:rPr>
          <w:rFonts w:asciiTheme="majorHAnsi" w:hAnsiTheme="majorHAnsi"/>
          <w:b/>
        </w:rPr>
        <w:t>90 dni</w:t>
      </w:r>
      <w:r w:rsidRPr="00A52EBB">
        <w:rPr>
          <w:rFonts w:asciiTheme="majorHAnsi" w:hAnsiTheme="majorHAnsi"/>
        </w:rPr>
        <w:t xml:space="preserve"> od dnia powzięcia przez Zamawiającego wiedzy o zaistnieniu przyczyny do wypowiedzenia umowy.</w:t>
      </w:r>
    </w:p>
    <w:p w14:paraId="2ACFF065" w14:textId="77777777" w:rsidR="004853CD" w:rsidRPr="00A52EBB" w:rsidRDefault="007D1DF9" w:rsidP="00A52EBB">
      <w:pPr>
        <w:pStyle w:val="Akapitzlist"/>
        <w:numPr>
          <w:ilvl w:val="0"/>
          <w:numId w:val="51"/>
        </w:numPr>
        <w:spacing w:line="276" w:lineRule="auto"/>
        <w:ind w:left="426"/>
        <w:jc w:val="both"/>
        <w:rPr>
          <w:rFonts w:asciiTheme="majorHAnsi" w:hAnsiTheme="majorHAnsi"/>
        </w:rPr>
      </w:pPr>
      <w:r w:rsidRPr="00A52EBB">
        <w:rPr>
          <w:rFonts w:asciiTheme="majorHAnsi" w:hAnsiTheme="majorHAnsi"/>
        </w:rPr>
        <w:t>Zamawiający może wypowiedzieć umowę bez zachowania okresu wypowiedzenia, bez wyznaczania terminu dodatkowego, jeżeli Wykonawca opóźnia się z zakończeniem realizacji przedmiotu umowy tak dalece, że nie jest prawdopodobne, żeby zdołał je ukończyć w czasie umówionym.</w:t>
      </w:r>
    </w:p>
    <w:p w14:paraId="06461ED3" w14:textId="1830A992" w:rsidR="007D1DF9" w:rsidRPr="00A52EBB" w:rsidRDefault="007D1DF9" w:rsidP="00A52EBB">
      <w:pPr>
        <w:pStyle w:val="Akapitzlist"/>
        <w:numPr>
          <w:ilvl w:val="0"/>
          <w:numId w:val="51"/>
        </w:numPr>
        <w:spacing w:line="276" w:lineRule="auto"/>
        <w:ind w:left="426"/>
        <w:jc w:val="both"/>
        <w:rPr>
          <w:rFonts w:asciiTheme="majorHAnsi" w:hAnsiTheme="majorHAnsi"/>
        </w:rPr>
      </w:pPr>
      <w:r w:rsidRPr="00A52EBB">
        <w:rPr>
          <w:rFonts w:asciiTheme="majorHAnsi" w:hAnsiTheme="majorHAnsi"/>
        </w:rPr>
        <w:t>W przypadku odstąpienia od umowy</w:t>
      </w:r>
      <w:r w:rsidR="003053D2" w:rsidRPr="00A52EBB">
        <w:rPr>
          <w:rFonts w:asciiTheme="majorHAnsi" w:hAnsiTheme="majorHAnsi"/>
        </w:rPr>
        <w:t>, a także w przypadku jej rozwiązania w jakimkolwiek trybie</w:t>
      </w:r>
      <w:r w:rsidRPr="00A52EBB">
        <w:rPr>
          <w:rFonts w:asciiTheme="majorHAnsi" w:hAnsiTheme="majorHAnsi"/>
        </w:rPr>
        <w:t xml:space="preserve">, Wykonawca przy udziale Zamawiającego sporządzi protokół inwentaryzacji robót w toku na dzień odstąpienia oraz przyjmuje następujące obowiązki szczegółowe: </w:t>
      </w:r>
    </w:p>
    <w:p w14:paraId="4B1926BF" w14:textId="77777777" w:rsidR="007D1DF9" w:rsidRPr="00A52EBB" w:rsidRDefault="007D1DF9" w:rsidP="00A52EBB">
      <w:pPr>
        <w:pStyle w:val="Tekstpodstawowy"/>
        <w:numPr>
          <w:ilvl w:val="0"/>
          <w:numId w:val="49"/>
        </w:numPr>
        <w:spacing w:after="0" w:line="276" w:lineRule="auto"/>
        <w:ind w:hanging="357"/>
        <w:rPr>
          <w:rFonts w:asciiTheme="majorHAnsi" w:hAnsiTheme="majorHAnsi"/>
          <w:b/>
        </w:rPr>
      </w:pPr>
      <w:r w:rsidRPr="00A52EBB">
        <w:rPr>
          <w:rFonts w:asciiTheme="majorHAnsi" w:hAnsiTheme="majorHAnsi"/>
        </w:rPr>
        <w:t>zabezpieczenia przerwanych robót w zakresie wzajemnie uzgodnionym,</w:t>
      </w:r>
    </w:p>
    <w:p w14:paraId="00E10528" w14:textId="2189900D" w:rsidR="007D1DF9" w:rsidRPr="00600ED0" w:rsidRDefault="007D1DF9" w:rsidP="00600ED0">
      <w:pPr>
        <w:pStyle w:val="Tekstpodstawowy"/>
        <w:numPr>
          <w:ilvl w:val="0"/>
          <w:numId w:val="49"/>
        </w:numPr>
        <w:spacing w:after="0" w:line="276" w:lineRule="auto"/>
        <w:ind w:hanging="357"/>
        <w:rPr>
          <w:rFonts w:asciiTheme="majorHAnsi" w:hAnsiTheme="majorHAnsi"/>
          <w:b/>
        </w:rPr>
      </w:pPr>
      <w:r w:rsidRPr="00A52EBB">
        <w:rPr>
          <w:rFonts w:asciiTheme="majorHAnsi" w:hAnsiTheme="majorHAnsi"/>
        </w:rPr>
        <w:t>wezwie Zamawiającego do dokonania odbioru wykonanych robót i robót zabezpieczonych, jeżeli odstąpienie od umowy nastąpiło z przyczyn, za które Wykonawca nie odpowiada.</w:t>
      </w:r>
    </w:p>
    <w:p w14:paraId="4B5813D5" w14:textId="77777777" w:rsidR="00FF24BD" w:rsidRPr="00A52EBB" w:rsidRDefault="00FF24BD" w:rsidP="00A52EBB">
      <w:pPr>
        <w:spacing w:line="276" w:lineRule="auto"/>
        <w:contextualSpacing/>
        <w:jc w:val="center"/>
        <w:rPr>
          <w:rFonts w:asciiTheme="majorHAnsi" w:hAnsiTheme="majorHAnsi"/>
          <w:b/>
          <w:bCs/>
        </w:rPr>
      </w:pPr>
    </w:p>
    <w:p w14:paraId="538F6D34" w14:textId="1769A7D3" w:rsidR="007D1DF9" w:rsidRPr="00A52EBB" w:rsidRDefault="007D1DF9" w:rsidP="00A52EBB">
      <w:pPr>
        <w:spacing w:line="276" w:lineRule="auto"/>
        <w:contextualSpacing/>
        <w:jc w:val="center"/>
        <w:rPr>
          <w:rFonts w:asciiTheme="majorHAnsi" w:hAnsiTheme="majorHAnsi"/>
          <w:b/>
          <w:bCs/>
        </w:rPr>
      </w:pPr>
      <w:r w:rsidRPr="00A52EBB">
        <w:rPr>
          <w:rFonts w:asciiTheme="majorHAnsi" w:hAnsiTheme="majorHAnsi"/>
          <w:b/>
          <w:bCs/>
        </w:rPr>
        <w:t>§ 17</w:t>
      </w:r>
    </w:p>
    <w:p w14:paraId="205F5767" w14:textId="77777777" w:rsidR="006664F3" w:rsidRPr="00A52EBB" w:rsidRDefault="006664F3" w:rsidP="00A52EBB">
      <w:pPr>
        <w:autoSpaceDE w:val="0"/>
        <w:autoSpaceDN w:val="0"/>
        <w:adjustRightInd w:val="0"/>
        <w:spacing w:line="276" w:lineRule="auto"/>
        <w:jc w:val="center"/>
        <w:rPr>
          <w:rFonts w:asciiTheme="majorHAnsi" w:hAnsiTheme="majorHAnsi"/>
          <w:b/>
          <w:bCs/>
        </w:rPr>
      </w:pPr>
      <w:r w:rsidRPr="00A52EBB">
        <w:rPr>
          <w:rFonts w:asciiTheme="majorHAnsi" w:hAnsiTheme="majorHAnsi"/>
          <w:b/>
          <w:bCs/>
        </w:rPr>
        <w:t>Cesja praw</w:t>
      </w:r>
    </w:p>
    <w:p w14:paraId="04A8CFA8" w14:textId="77777777" w:rsidR="006664F3" w:rsidRPr="00A52EBB" w:rsidRDefault="006664F3" w:rsidP="00A52EBB">
      <w:pPr>
        <w:pStyle w:val="Akapitzlist"/>
        <w:autoSpaceDE w:val="0"/>
        <w:autoSpaceDN w:val="0"/>
        <w:adjustRightInd w:val="0"/>
        <w:spacing w:line="276" w:lineRule="auto"/>
        <w:ind w:left="0"/>
        <w:jc w:val="both"/>
        <w:rPr>
          <w:rFonts w:asciiTheme="majorHAnsi" w:hAnsiTheme="majorHAnsi"/>
        </w:rPr>
      </w:pPr>
      <w:r w:rsidRPr="00A52EBB">
        <w:rPr>
          <w:rFonts w:asciiTheme="majorHAnsi" w:hAnsiTheme="majorHAnsi"/>
        </w:rPr>
        <w:t>Wykonawca bez uprzedniej zgody zamawiającego wyrażonej w formie pisemnej pod rygorem nieważności nie może dokonać cesji swoich praw i obowiązków wynikających z Umowy tak w całości, jak w części.</w:t>
      </w:r>
    </w:p>
    <w:p w14:paraId="19537A6E" w14:textId="77777777" w:rsidR="00664895" w:rsidRPr="00A52EBB" w:rsidRDefault="00664895" w:rsidP="00A52EBB">
      <w:pPr>
        <w:spacing w:line="276" w:lineRule="auto"/>
        <w:contextualSpacing/>
        <w:rPr>
          <w:rFonts w:asciiTheme="majorHAnsi" w:hAnsiTheme="majorHAnsi"/>
          <w:b/>
          <w:bCs/>
        </w:rPr>
      </w:pPr>
    </w:p>
    <w:p w14:paraId="5CEF5449" w14:textId="3951FC94" w:rsidR="00780AC2" w:rsidRPr="00A52EBB" w:rsidRDefault="006664F3" w:rsidP="00A52EBB">
      <w:pPr>
        <w:spacing w:line="276" w:lineRule="auto"/>
        <w:contextualSpacing/>
        <w:jc w:val="center"/>
        <w:rPr>
          <w:rFonts w:asciiTheme="majorHAnsi" w:hAnsiTheme="majorHAnsi"/>
          <w:b/>
          <w:bCs/>
        </w:rPr>
      </w:pPr>
      <w:r w:rsidRPr="00A52EBB">
        <w:rPr>
          <w:rFonts w:asciiTheme="majorHAnsi" w:hAnsiTheme="majorHAnsi"/>
          <w:b/>
          <w:bCs/>
        </w:rPr>
        <w:t>§ 18</w:t>
      </w:r>
    </w:p>
    <w:p w14:paraId="731283E2" w14:textId="77777777" w:rsidR="00710938" w:rsidRPr="00A52EBB" w:rsidRDefault="00710938" w:rsidP="00A52EBB">
      <w:pPr>
        <w:spacing w:line="276" w:lineRule="auto"/>
        <w:contextualSpacing/>
        <w:jc w:val="center"/>
        <w:rPr>
          <w:rFonts w:asciiTheme="majorHAnsi" w:hAnsiTheme="majorHAnsi"/>
          <w:b/>
          <w:bCs/>
        </w:rPr>
      </w:pPr>
      <w:r w:rsidRPr="00A52EBB">
        <w:rPr>
          <w:rFonts w:asciiTheme="majorHAnsi" w:hAnsiTheme="majorHAnsi"/>
          <w:b/>
          <w:bCs/>
        </w:rPr>
        <w:t>Procedura zapewnienia jakości</w:t>
      </w:r>
    </w:p>
    <w:p w14:paraId="285A76CE" w14:textId="77777777" w:rsidR="00710938" w:rsidRPr="00A52EBB" w:rsidRDefault="00710938" w:rsidP="00A52EBB">
      <w:pPr>
        <w:spacing w:line="276" w:lineRule="auto"/>
        <w:ind w:left="426" w:hanging="426"/>
        <w:contextualSpacing/>
        <w:jc w:val="both"/>
        <w:rPr>
          <w:rFonts w:asciiTheme="majorHAnsi" w:hAnsiTheme="majorHAnsi"/>
        </w:rPr>
      </w:pPr>
      <w:r w:rsidRPr="00A52EBB">
        <w:rPr>
          <w:rFonts w:asciiTheme="majorHAnsi" w:hAnsiTheme="majorHAnsi"/>
        </w:rPr>
        <w:t>1.</w:t>
      </w:r>
      <w:r w:rsidRPr="00A52EBB">
        <w:rPr>
          <w:rFonts w:asciiTheme="majorHAnsi" w:hAnsiTheme="majorHAnsi"/>
        </w:rPr>
        <w:tab/>
        <w:t>Zamawiający, inspektor nadzoru lub wykonawca mogą zażądać zwołania spotkania w celu omówienia problemów związanych z realizacją prac i robót objętych Kontraktem. Powiadomienie o terminie spotkania powinno być na piśmie dostarczone zainteresowanym z co najmniej 4-dniowym wyprzedzeniem i powinno zawierać uzasadnienie zwołania spotkania.</w:t>
      </w:r>
    </w:p>
    <w:p w14:paraId="76E88527" w14:textId="318C807F" w:rsidR="00780AC2" w:rsidRPr="00A52EBB" w:rsidRDefault="00710938" w:rsidP="00A52EBB">
      <w:pPr>
        <w:spacing w:line="276" w:lineRule="auto"/>
        <w:ind w:left="426" w:hanging="426"/>
        <w:contextualSpacing/>
        <w:jc w:val="both"/>
        <w:rPr>
          <w:rFonts w:asciiTheme="majorHAnsi" w:hAnsiTheme="majorHAnsi"/>
        </w:rPr>
      </w:pPr>
      <w:r w:rsidRPr="00A52EBB">
        <w:rPr>
          <w:rFonts w:asciiTheme="majorHAnsi" w:hAnsiTheme="majorHAnsi"/>
        </w:rPr>
        <w:t>2.</w:t>
      </w:r>
      <w:r w:rsidRPr="00A52EBB">
        <w:rPr>
          <w:rFonts w:asciiTheme="majorHAnsi" w:hAnsiTheme="majorHAnsi"/>
        </w:rPr>
        <w:tab/>
        <w:t>Zamawiający może zażądać od Wykonawcy przedstawienia raportu o postępie prac, wówczas Wykonawca jest zobowiązany do przestawienia niniejszego raportu w terminie 3 dni roboczych.</w:t>
      </w:r>
    </w:p>
    <w:p w14:paraId="12D72F74" w14:textId="5374D29E" w:rsidR="00710938" w:rsidRPr="00A52EBB" w:rsidRDefault="00780AC2" w:rsidP="00A52EBB">
      <w:pPr>
        <w:spacing w:line="276" w:lineRule="auto"/>
        <w:contextualSpacing/>
        <w:jc w:val="center"/>
        <w:rPr>
          <w:rFonts w:asciiTheme="majorHAnsi" w:hAnsiTheme="majorHAnsi"/>
          <w:b/>
          <w:bCs/>
        </w:rPr>
      </w:pPr>
      <w:r w:rsidRPr="00A52EBB">
        <w:rPr>
          <w:rFonts w:asciiTheme="majorHAnsi" w:hAnsiTheme="majorHAnsi"/>
          <w:b/>
          <w:bCs/>
        </w:rPr>
        <w:t>§ 19</w:t>
      </w:r>
    </w:p>
    <w:p w14:paraId="25F3BA9D" w14:textId="77777777" w:rsidR="00710938" w:rsidRPr="00A52EBB" w:rsidRDefault="00710938" w:rsidP="00A52EBB">
      <w:pPr>
        <w:spacing w:line="276" w:lineRule="auto"/>
        <w:contextualSpacing/>
        <w:jc w:val="center"/>
        <w:rPr>
          <w:rFonts w:asciiTheme="majorHAnsi" w:hAnsiTheme="majorHAnsi"/>
          <w:b/>
          <w:bCs/>
        </w:rPr>
      </w:pPr>
      <w:r w:rsidRPr="00A52EBB">
        <w:rPr>
          <w:rFonts w:asciiTheme="majorHAnsi" w:hAnsiTheme="majorHAnsi"/>
          <w:b/>
          <w:bCs/>
        </w:rPr>
        <w:t>Klauzula waloryzacyjna</w:t>
      </w:r>
    </w:p>
    <w:p w14:paraId="124AF101" w14:textId="585C7D1E" w:rsidR="00710938" w:rsidRPr="00A52EBB" w:rsidRDefault="00710938" w:rsidP="00A52EBB">
      <w:pPr>
        <w:pStyle w:val="Akapitzlist"/>
        <w:numPr>
          <w:ilvl w:val="3"/>
          <w:numId w:val="46"/>
        </w:numPr>
        <w:spacing w:line="276" w:lineRule="auto"/>
        <w:ind w:left="426"/>
        <w:jc w:val="both"/>
        <w:rPr>
          <w:rFonts w:asciiTheme="majorHAnsi" w:hAnsiTheme="majorHAnsi"/>
        </w:rPr>
      </w:pPr>
      <w:r w:rsidRPr="00A52EBB">
        <w:rPr>
          <w:rFonts w:asciiTheme="majorHAnsi" w:hAnsiTheme="majorHAnsi"/>
        </w:rPr>
        <w:t xml:space="preserve">Kwoty płatne Wykonawcy będą korygowane dla oddania wzrostów lub spadków cen zgodnie z poniższymi zapisami. </w:t>
      </w:r>
    </w:p>
    <w:p w14:paraId="600C7047" w14:textId="5354EC08" w:rsidR="00710938"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Waloryzacja będzie odbywać się w oparciu o wskaźnik cen produkcji budowlano                       -montażowej, pozycja Obiekty Inżynierii Lądowej i Wodnej publikowany przez Główny Urząd Statystyczny (zwany dalej GUS), dostępny w Banku Danych  Makroekonomicznych pod linkiem: https://bdm.stat.gov.pl/ lub w Biuletynie Statystycznym, w układzie miesiąc poprzedni = 100, dotyczący kolejnych miesięcy kalendarzowych począwszy od miesiąca, w którym podpisano umowę, do miesiąca poprzedzającego miesiąc, w którym nastąpiło zgłoszenie do odbioru końcowego. W przypadku, gdyby w/w wskaźnik przestał być dostępny, Strony uzgodnią inny najbardziej zbliżony wskaźnik publikowany przez GUS.</w:t>
      </w:r>
    </w:p>
    <w:p w14:paraId="583C477B" w14:textId="50AC9043" w:rsidR="00710938"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lastRenderedPageBreak/>
        <w:t xml:space="preserve">Wskaźnik waloryzacji </w:t>
      </w:r>
      <w:proofErr w:type="spellStart"/>
      <w:r w:rsidRPr="00A52EBB">
        <w:rPr>
          <w:rFonts w:asciiTheme="majorHAnsi" w:hAnsiTheme="majorHAnsi"/>
        </w:rPr>
        <w:t>Ww</w:t>
      </w:r>
      <w:proofErr w:type="spellEnd"/>
      <w:r w:rsidRPr="00A52EBB">
        <w:rPr>
          <w:rFonts w:asciiTheme="majorHAnsi" w:hAnsiTheme="majorHAnsi"/>
        </w:rPr>
        <w:t xml:space="preserve">, przez który należy każdorazowo przemnożyć wartość wynagrodzenia waloryzowanego powstaje poprzez zsumowanie wskaźników cen produkcji budowlano-montażowej (pozycja Obiekty Inżynierii Lądowej i Wodnej) dla kolejnych miesięcy począwszy od miesiąca, w którym nastąpiło podpisanie umowy (miesiąc 1, gdy wskaźnik jest równy 100) do miesiąca poprzedzającego miesiąc, w którym nastąpiło zgłoszenie do odbioru końcowego wg poniższego wzoru: </w:t>
      </w:r>
    </w:p>
    <w:p w14:paraId="5D87AF59" w14:textId="4FA5B841" w:rsidR="00710938" w:rsidRPr="00A52EBB" w:rsidRDefault="00710938" w:rsidP="00A52EBB">
      <w:pPr>
        <w:spacing w:line="276" w:lineRule="auto"/>
        <w:contextualSpacing/>
        <w:jc w:val="both"/>
        <w:rPr>
          <w:rFonts w:asciiTheme="majorHAnsi" w:hAnsiTheme="majorHAnsi"/>
        </w:rPr>
      </w:pPr>
      <w:proofErr w:type="spellStart"/>
      <w:r w:rsidRPr="00A52EBB">
        <w:rPr>
          <w:rFonts w:asciiTheme="majorHAnsi" w:hAnsiTheme="majorHAnsi"/>
        </w:rPr>
        <w:t>Ww</w:t>
      </w:r>
      <w:proofErr w:type="spellEnd"/>
      <w:r w:rsidRPr="00A52EBB">
        <w:rPr>
          <w:rFonts w:asciiTheme="majorHAnsi" w:hAnsiTheme="majorHAnsi"/>
        </w:rPr>
        <w:t>= [(W1+W2+ W3+Wn)-b]x a</w:t>
      </w:r>
    </w:p>
    <w:p w14:paraId="395EC5B8" w14:textId="77777777"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gdzie:</w:t>
      </w:r>
    </w:p>
    <w:p w14:paraId="03D3FC43" w14:textId="77777777"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w:t>
      </w:r>
      <w:proofErr w:type="spellStart"/>
      <w:r w:rsidRPr="00A52EBB">
        <w:rPr>
          <w:rFonts w:asciiTheme="majorHAnsi" w:hAnsiTheme="majorHAnsi"/>
        </w:rPr>
        <w:t>Ww</w:t>
      </w:r>
      <w:proofErr w:type="spellEnd"/>
      <w:r w:rsidRPr="00A52EBB">
        <w:rPr>
          <w:rFonts w:asciiTheme="majorHAnsi" w:hAnsiTheme="majorHAnsi"/>
        </w:rPr>
        <w:t>" –wskaźnik waloryzacji;</w:t>
      </w:r>
    </w:p>
    <w:p w14:paraId="768156B3" w14:textId="77777777"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„a" - stały współczynnik o wartości  0,5 obrazujący rozkład ryzyka kontraktowego miedzy stronami, przez który przemnożony zostanie wskaźnik waloryzacyjny obliczony jako różnica sumy wskaźników miesięcznych (W1…</w:t>
      </w:r>
      <w:proofErr w:type="spellStart"/>
      <w:r w:rsidRPr="00A52EBB">
        <w:rPr>
          <w:rFonts w:asciiTheme="majorHAnsi" w:hAnsiTheme="majorHAnsi"/>
        </w:rPr>
        <w:t>Wn</w:t>
      </w:r>
      <w:proofErr w:type="spellEnd"/>
      <w:r w:rsidRPr="00A52EBB">
        <w:rPr>
          <w:rFonts w:asciiTheme="majorHAnsi" w:hAnsiTheme="majorHAnsi"/>
        </w:rPr>
        <w:t>)oraz bagatelnego poziomu wzrostu cen (b)</w:t>
      </w:r>
    </w:p>
    <w:p w14:paraId="5AE8125A" w14:textId="522884F9"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„b" – „b” bagatelny (przewidywalny) poziom wzrostu cen produkcji budowlano-montażowej, powyżej którego procedura waloryzacji będzie miała miejsce=15%</w:t>
      </w:r>
    </w:p>
    <w:p w14:paraId="1414F452" w14:textId="77777777"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„W1" – wskaźnik „1” z miesiąca, w którym była podpisana umowa = 100 (wskaźnika nie uwzględnia się przy waloryzacji)</w:t>
      </w:r>
    </w:p>
    <w:p w14:paraId="02ED974E" w14:textId="77777777" w:rsidR="00710938" w:rsidRPr="00A52EBB" w:rsidRDefault="00710938" w:rsidP="00A52EBB">
      <w:pPr>
        <w:spacing w:line="276" w:lineRule="auto"/>
        <w:contextualSpacing/>
        <w:jc w:val="both"/>
        <w:rPr>
          <w:rFonts w:asciiTheme="majorHAnsi" w:hAnsiTheme="majorHAnsi"/>
        </w:rPr>
      </w:pPr>
      <w:r w:rsidRPr="00A52EBB">
        <w:rPr>
          <w:rFonts w:asciiTheme="majorHAnsi" w:hAnsiTheme="majorHAnsi"/>
        </w:rPr>
        <w:t xml:space="preserve">„W2”, „W3",… – wskaźniki „2”, „3”, … z kolejnych miesięcy po miesiącu, w którym była podpisana umowa (wskaźnik cen produkcji budowlano-montażowej publikowany przez GUS, w układzie miesiąc poprzedni = 100) </w:t>
      </w:r>
    </w:p>
    <w:p w14:paraId="6FD23093" w14:textId="445E6D73" w:rsidR="00710938" w:rsidRPr="00A52EBB" w:rsidRDefault="00710938" w:rsidP="00A52EBB">
      <w:pPr>
        <w:spacing w:line="276" w:lineRule="auto"/>
        <w:contextualSpacing/>
        <w:jc w:val="both"/>
        <w:rPr>
          <w:rFonts w:asciiTheme="majorHAnsi" w:hAnsiTheme="majorHAnsi"/>
        </w:rPr>
      </w:pPr>
      <w:proofErr w:type="spellStart"/>
      <w:r w:rsidRPr="00A52EBB">
        <w:rPr>
          <w:rFonts w:asciiTheme="majorHAnsi" w:hAnsiTheme="majorHAnsi"/>
        </w:rPr>
        <w:t>Wn</w:t>
      </w:r>
      <w:proofErr w:type="spellEnd"/>
      <w:r w:rsidRPr="00A52EBB">
        <w:rPr>
          <w:rFonts w:asciiTheme="majorHAnsi" w:hAnsiTheme="majorHAnsi"/>
        </w:rPr>
        <w:t xml:space="preserve"> – wskaźnik „n” z miesiąca poprzedzającego miesiąc, w którym nastąpi zgłoszenie do odbioru końcowego (wskaźnik cen produkcji budowlano-montażowej publikowany przez GUS, pozycja Obiekty Inżynierii Lądowej i Wodnej  w układzie miesiąc poprzedni = 100) </w:t>
      </w:r>
    </w:p>
    <w:p w14:paraId="4DF0FA21" w14:textId="561C83AF" w:rsidR="006A3416"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Kwoty netto płatne Wykonawcy będą waloryzowane miesięcznie począwszy od  7  miesiąca po podpisaniu Umowy do osiągnięcia limitu waloryzacji +/- 10 % wynagrodzenia umownego netto. Z powodu braku aktualnego wskaźnika (publikacja wskaźników w biuletynach GUS odbywa się z opóźnieniem) waloryzacja z bieżącego okresu rozliczeniowego zostanie wyliczona ostatecznie, gdy GUS opublikuje wskaźnik dla danego miesiąca objętego rozliczeniem wynagrodzenia Wykonawcy. Występując o rozliczenie wynagrodzenia, które, zgodnie z harmonogramem, nie zostało jeszcze objęte fakturami częściowymi, Strona uprawniona do skorzystania z mechanizmu waloryzacji obliczy wartość zwaloryzowanej kwoty tej części wynagrodzenia, która będzie objęta fakturą końcową używając wyżej wskazanych wskaźników waloryzacji.</w:t>
      </w:r>
      <w:r w:rsidR="00291538" w:rsidRPr="00A52EBB">
        <w:rPr>
          <w:rFonts w:asciiTheme="majorHAnsi" w:hAnsiTheme="majorHAnsi"/>
        </w:rPr>
        <w:t xml:space="preserve"> Zmiana wynagrodzenia w wyniku waloryzacji nie może przekroczyć 1</w:t>
      </w:r>
      <w:r w:rsidR="00A15D4C" w:rsidRPr="00A52EBB">
        <w:rPr>
          <w:rFonts w:asciiTheme="majorHAnsi" w:hAnsiTheme="majorHAnsi"/>
        </w:rPr>
        <w:t>0</w:t>
      </w:r>
      <w:r w:rsidR="008D3B33" w:rsidRPr="00A52EBB">
        <w:rPr>
          <w:rFonts w:asciiTheme="majorHAnsi" w:hAnsiTheme="majorHAnsi"/>
        </w:rPr>
        <w:t xml:space="preserve"> </w:t>
      </w:r>
      <w:r w:rsidR="00291538" w:rsidRPr="00A52EBB">
        <w:rPr>
          <w:rFonts w:asciiTheme="majorHAnsi" w:hAnsiTheme="majorHAnsi"/>
        </w:rPr>
        <w:t>% pierwotnego wynagrodzenia.</w:t>
      </w:r>
    </w:p>
    <w:p w14:paraId="414FACE3" w14:textId="77777777" w:rsidR="006A3416"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 xml:space="preserve">Jeżeli wynagrodzenie Wykonawcy zostanie zwaloryzowane zgodnie z art. 439 ust. 1-3 ustawy </w:t>
      </w:r>
      <w:proofErr w:type="spellStart"/>
      <w:r w:rsidRPr="00A52EBB">
        <w:rPr>
          <w:rFonts w:asciiTheme="majorHAnsi" w:hAnsiTheme="majorHAnsi"/>
        </w:rPr>
        <w:t>Pzp</w:t>
      </w:r>
      <w:proofErr w:type="spellEnd"/>
      <w:r w:rsidRPr="00A52EBB">
        <w:rPr>
          <w:rFonts w:asciiTheme="majorHAnsi" w:hAnsiTheme="majorHAnsi"/>
        </w:rPr>
        <w:t xml:space="preserve">,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w:t>
      </w:r>
      <w:r w:rsidRPr="00A52EBB">
        <w:rPr>
          <w:rFonts w:asciiTheme="majorHAnsi" w:hAnsiTheme="majorHAnsi"/>
        </w:rPr>
        <w:lastRenderedPageBreak/>
        <w:t>odniesieniu do dnia zawarcia umowy pomiędzy Wykonawcą a Podwykonawcą lub Podwykonawcą, a dalszym Podwykonawcą.</w:t>
      </w:r>
    </w:p>
    <w:p w14:paraId="577EFEB5" w14:textId="77777777" w:rsidR="006A3416"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Waloryzacja będzie obowiązywać w przypadku wzrostu lub spadku poziomu cen o 15 % od podanej ceny netto w ofercie pod warunkiem utrzymania danego trendu zmian cen (podwyższenia lub obniżenia wskaźnika) przez okres minimum 4 miesięcy począwszy od 7 miesiąca po podpisaniu umowy, przy czym nie jest wymagane zachowanie ciągłości trendu.</w:t>
      </w:r>
    </w:p>
    <w:p w14:paraId="7F85830C" w14:textId="77777777" w:rsidR="006A3416"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Waloryzacja obowiązuje tylko do części wynagrodzenia netto, które w dniu wystąpienia z roszczeniem o waloryzację nie zostało zafakturowane i z uwzględnieniem ostatniego dostępnego na dzień zgłoszenia gotowości do odbioru wskaźnika waloryzacji.</w:t>
      </w:r>
    </w:p>
    <w:p w14:paraId="04CACD62" w14:textId="0D47333E" w:rsidR="00710938" w:rsidRPr="00A52EBB" w:rsidRDefault="00710938" w:rsidP="00A52EBB">
      <w:pPr>
        <w:pStyle w:val="Akapitzlist"/>
        <w:numPr>
          <w:ilvl w:val="0"/>
          <w:numId w:val="46"/>
        </w:numPr>
        <w:spacing w:line="276" w:lineRule="auto"/>
        <w:ind w:left="426"/>
        <w:jc w:val="both"/>
        <w:rPr>
          <w:rFonts w:asciiTheme="majorHAnsi" w:hAnsiTheme="majorHAnsi"/>
        </w:rPr>
      </w:pPr>
      <w:r w:rsidRPr="00A52EBB">
        <w:rPr>
          <w:rFonts w:asciiTheme="majorHAnsi" w:hAnsiTheme="majorHAnsi"/>
        </w:rPr>
        <w:t>Wykonawca zgłasza roszczenie o waloryzację wynagrodzenia najpóźniej do dnia złożenia zgłoszenia do odbioru końcowego, zaś Zamawiający najpóźniej w terminie 7 dni od tego dnia. Jeżeli żadna ze Stron nie złoży wniosku o waloryzację wynagrodzenia w wyżej wymienionych terminach, w protokole odbioru końcowego składają one oświadczenia o niewystąpieniu w czasie realizacji umowy podstaw do złożenia wniosku o dokonanie waloryzacji wynagrodzenia, a w przypadku ich wystąpienia – o zrzeczeniu się względem drugiej ze Stron wszelkich roszczeń z tego tytułu.</w:t>
      </w:r>
    </w:p>
    <w:p w14:paraId="5B470666" w14:textId="38F7660A" w:rsidR="00780AC2" w:rsidRPr="00A52EBB" w:rsidRDefault="00710938" w:rsidP="00A52EBB">
      <w:pPr>
        <w:spacing w:line="276" w:lineRule="auto"/>
        <w:contextualSpacing/>
        <w:jc w:val="center"/>
        <w:rPr>
          <w:rFonts w:asciiTheme="majorHAnsi" w:hAnsiTheme="majorHAnsi"/>
          <w:b/>
          <w:bCs/>
        </w:rPr>
      </w:pPr>
      <w:r w:rsidRPr="00A52EBB">
        <w:rPr>
          <w:rFonts w:asciiTheme="majorHAnsi" w:hAnsiTheme="majorHAnsi"/>
          <w:b/>
          <w:bCs/>
        </w:rPr>
        <w:t>§ 20</w:t>
      </w:r>
    </w:p>
    <w:p w14:paraId="405D3B09" w14:textId="77777777" w:rsidR="00CD4AB3" w:rsidRPr="00A52EBB" w:rsidRDefault="00CD4AB3" w:rsidP="00A52EBB">
      <w:pPr>
        <w:spacing w:line="276" w:lineRule="auto"/>
        <w:contextualSpacing/>
        <w:jc w:val="center"/>
        <w:rPr>
          <w:rFonts w:asciiTheme="majorHAnsi" w:hAnsiTheme="majorHAnsi"/>
          <w:b/>
          <w:bCs/>
        </w:rPr>
      </w:pPr>
      <w:r w:rsidRPr="00A52EBB">
        <w:rPr>
          <w:rFonts w:asciiTheme="majorHAnsi" w:hAnsiTheme="majorHAnsi"/>
          <w:b/>
          <w:bCs/>
        </w:rPr>
        <w:t xml:space="preserve">Postanowienia końcowe </w:t>
      </w:r>
    </w:p>
    <w:p w14:paraId="53AE90B9"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1.</w:t>
      </w:r>
      <w:r w:rsidRPr="00A52EBB">
        <w:rPr>
          <w:rFonts w:asciiTheme="majorHAnsi" w:hAnsiTheme="majorHAnsi"/>
        </w:rPr>
        <w:tab/>
        <w:t xml:space="preserve">Wszelkie spory wynikające z niniejszej umowy będzie rozstrzygał sąd właściwy miejscowo dla siedziby Zamawiającego. </w:t>
      </w:r>
    </w:p>
    <w:p w14:paraId="6AF2FBD8" w14:textId="77777777"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2.</w:t>
      </w:r>
      <w:r w:rsidRPr="00A52EBB">
        <w:rPr>
          <w:rFonts w:asciiTheme="majorHAnsi" w:hAnsiTheme="majorHAnsi"/>
        </w:rPr>
        <w:tab/>
        <w:t>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w:t>
      </w:r>
      <w:r w:rsidR="003C50D7" w:rsidRPr="00A52EBB">
        <w:rPr>
          <w:rFonts w:asciiTheme="majorHAnsi" w:hAnsiTheme="majorHAnsi"/>
        </w:rPr>
        <w:t>ających z zaniechania, w tym do </w:t>
      </w:r>
      <w:r w:rsidRPr="00A52EBB">
        <w:rPr>
          <w:rFonts w:asciiTheme="majorHAnsi" w:hAnsiTheme="majorHAnsi"/>
        </w:rPr>
        <w:t xml:space="preserve">uznania za doręczoną korespondencję skierowaną na ostatni adres podany przez Wykonawcę. </w:t>
      </w:r>
    </w:p>
    <w:p w14:paraId="06B48A3A" w14:textId="64BE5ABC" w:rsidR="00CD4AB3" w:rsidRPr="00A52EBB" w:rsidRDefault="00CD4AB3" w:rsidP="00A52EBB">
      <w:pPr>
        <w:spacing w:line="276" w:lineRule="auto"/>
        <w:ind w:left="426" w:hanging="426"/>
        <w:contextualSpacing/>
        <w:jc w:val="both"/>
        <w:rPr>
          <w:rFonts w:asciiTheme="majorHAnsi" w:hAnsiTheme="majorHAnsi"/>
        </w:rPr>
      </w:pPr>
      <w:r w:rsidRPr="00A52EBB">
        <w:rPr>
          <w:rFonts w:asciiTheme="majorHAnsi" w:hAnsiTheme="majorHAnsi"/>
        </w:rPr>
        <w:t>3.</w:t>
      </w:r>
      <w:r w:rsidRPr="00A52EBB">
        <w:rPr>
          <w:rFonts w:asciiTheme="majorHAnsi" w:hAnsiTheme="majorHAnsi"/>
        </w:rPr>
        <w:tab/>
        <w:t>W sprawach nieuregulowanych postanowieniami niniejszej umowy mają</w:t>
      </w:r>
      <w:r w:rsidR="001037C0" w:rsidRPr="00A52EBB">
        <w:rPr>
          <w:rFonts w:asciiTheme="majorHAnsi" w:hAnsiTheme="majorHAnsi"/>
        </w:rPr>
        <w:t xml:space="preserve"> zastosowanie przepisy Ustawy z </w:t>
      </w:r>
      <w:r w:rsidRPr="00A52EBB">
        <w:rPr>
          <w:rFonts w:asciiTheme="majorHAnsi" w:hAnsiTheme="majorHAnsi"/>
        </w:rPr>
        <w:t>dnia 23 kwietnia 1964 r. – Kod</w:t>
      </w:r>
      <w:r w:rsidR="00441F36" w:rsidRPr="00A52EBB">
        <w:rPr>
          <w:rFonts w:asciiTheme="majorHAnsi" w:hAnsiTheme="majorHAnsi"/>
        </w:rPr>
        <w:t>eks cywilny (</w:t>
      </w:r>
      <w:r w:rsidR="007D1DF9" w:rsidRPr="00A52EBB">
        <w:rPr>
          <w:rFonts w:asciiTheme="majorHAnsi" w:hAnsiTheme="majorHAnsi"/>
        </w:rPr>
        <w:t xml:space="preserve">Dz. U. z </w:t>
      </w:r>
      <w:r w:rsidR="006A3416" w:rsidRPr="00A52EBB">
        <w:rPr>
          <w:rFonts w:asciiTheme="majorHAnsi" w:hAnsiTheme="majorHAnsi"/>
        </w:rPr>
        <w:t xml:space="preserve">2025 </w:t>
      </w:r>
      <w:r w:rsidRPr="00A52EBB">
        <w:rPr>
          <w:rFonts w:asciiTheme="majorHAnsi" w:hAnsiTheme="majorHAnsi"/>
        </w:rPr>
        <w:t xml:space="preserve">r. poz. </w:t>
      </w:r>
      <w:r w:rsidR="006A3416" w:rsidRPr="00A52EBB">
        <w:rPr>
          <w:rFonts w:asciiTheme="majorHAnsi" w:hAnsiTheme="majorHAnsi"/>
        </w:rPr>
        <w:t>1071</w:t>
      </w:r>
      <w:r w:rsidR="000F6CCC">
        <w:rPr>
          <w:rFonts w:asciiTheme="majorHAnsi" w:hAnsiTheme="majorHAnsi"/>
        </w:rPr>
        <w:t xml:space="preserve"> ze zm.</w:t>
      </w:r>
      <w:r w:rsidR="00166EE4" w:rsidRPr="00A52EBB">
        <w:rPr>
          <w:rFonts w:asciiTheme="majorHAnsi" w:hAnsiTheme="majorHAnsi"/>
        </w:rPr>
        <w:t>), ustawy z </w:t>
      </w:r>
      <w:r w:rsidRPr="00A52EBB">
        <w:rPr>
          <w:rFonts w:asciiTheme="majorHAnsi" w:hAnsiTheme="majorHAnsi"/>
        </w:rPr>
        <w:t>dnia 11 września 2019 r. – Prawo Zamówień Publicznych (Dz. U. z 20</w:t>
      </w:r>
      <w:r w:rsidR="007D1DF9" w:rsidRPr="00A52EBB">
        <w:rPr>
          <w:rFonts w:asciiTheme="majorHAnsi" w:hAnsiTheme="majorHAnsi"/>
        </w:rPr>
        <w:t>2</w:t>
      </w:r>
      <w:r w:rsidR="00FB0E23" w:rsidRPr="00A52EBB">
        <w:rPr>
          <w:rFonts w:asciiTheme="majorHAnsi" w:hAnsiTheme="majorHAnsi"/>
        </w:rPr>
        <w:t>4</w:t>
      </w:r>
      <w:r w:rsidRPr="00A52EBB">
        <w:rPr>
          <w:rFonts w:asciiTheme="majorHAnsi" w:hAnsiTheme="majorHAnsi"/>
        </w:rPr>
        <w:t xml:space="preserve"> poz. </w:t>
      </w:r>
      <w:r w:rsidR="00166EE4" w:rsidRPr="00A52EBB">
        <w:rPr>
          <w:rFonts w:asciiTheme="majorHAnsi" w:hAnsiTheme="majorHAnsi"/>
        </w:rPr>
        <w:t>1</w:t>
      </w:r>
      <w:r w:rsidR="00FB0E23" w:rsidRPr="00A52EBB">
        <w:rPr>
          <w:rFonts w:asciiTheme="majorHAnsi" w:hAnsiTheme="majorHAnsi"/>
        </w:rPr>
        <w:t>320</w:t>
      </w:r>
      <w:r w:rsidR="00567FA6" w:rsidRPr="00A52EBB">
        <w:rPr>
          <w:rFonts w:asciiTheme="majorHAnsi" w:hAnsiTheme="majorHAnsi"/>
        </w:rPr>
        <w:t xml:space="preserve"> ze zm.</w:t>
      </w:r>
      <w:r w:rsidRPr="00A52EBB">
        <w:rPr>
          <w:rFonts w:asciiTheme="majorHAnsi" w:hAnsiTheme="majorHAnsi"/>
        </w:rPr>
        <w:t>).</w:t>
      </w:r>
    </w:p>
    <w:p w14:paraId="5727972E" w14:textId="77777777" w:rsidR="00CD4AB3" w:rsidRPr="00A52EBB" w:rsidRDefault="00CD4AB3" w:rsidP="00A52EBB">
      <w:pPr>
        <w:pStyle w:val="Akapitzlist"/>
        <w:numPr>
          <w:ilvl w:val="0"/>
          <w:numId w:val="3"/>
        </w:numPr>
        <w:spacing w:line="276" w:lineRule="auto"/>
        <w:ind w:left="426" w:hanging="426"/>
        <w:jc w:val="both"/>
        <w:rPr>
          <w:rFonts w:asciiTheme="majorHAnsi" w:hAnsiTheme="majorHAnsi"/>
        </w:rPr>
      </w:pPr>
      <w:r w:rsidRPr="00A52EBB">
        <w:rPr>
          <w:rFonts w:asciiTheme="majorHAnsi" w:hAnsiTheme="majorHAnsi"/>
        </w:rPr>
        <w:t xml:space="preserve">Jeśli którekolwiek z postanowień niniejszej umowy okażą się </w:t>
      </w:r>
      <w:r w:rsidR="003C50D7" w:rsidRPr="00A52EBB">
        <w:rPr>
          <w:rFonts w:asciiTheme="majorHAnsi" w:hAnsiTheme="majorHAnsi"/>
        </w:rPr>
        <w:t>nieważne – nie wpływa to na jej </w:t>
      </w:r>
      <w:r w:rsidR="001037C0" w:rsidRPr="00A52EBB">
        <w:rPr>
          <w:rFonts w:asciiTheme="majorHAnsi" w:hAnsiTheme="majorHAnsi"/>
        </w:rPr>
        <w:t>ważność w </w:t>
      </w:r>
      <w:r w:rsidRPr="00A52EBB">
        <w:rPr>
          <w:rFonts w:asciiTheme="majorHAnsi" w:hAnsiTheme="majorHAnsi"/>
        </w:rPr>
        <w:t>pozostałym zakresie.</w:t>
      </w:r>
    </w:p>
    <w:p w14:paraId="24DF9DD3" w14:textId="6D591742" w:rsidR="00CD4AB3" w:rsidRPr="00A52EBB" w:rsidRDefault="00CD4AB3" w:rsidP="00A52EBB">
      <w:pPr>
        <w:pStyle w:val="Akapitzlist"/>
        <w:numPr>
          <w:ilvl w:val="0"/>
          <w:numId w:val="3"/>
        </w:numPr>
        <w:spacing w:line="276" w:lineRule="auto"/>
        <w:ind w:left="426" w:hanging="426"/>
        <w:jc w:val="both"/>
        <w:rPr>
          <w:rFonts w:asciiTheme="majorHAnsi" w:hAnsiTheme="majorHAnsi"/>
        </w:rPr>
      </w:pPr>
      <w:r w:rsidRPr="00A52EBB">
        <w:rPr>
          <w:rFonts w:asciiTheme="majorHAnsi" w:hAnsiTheme="majorHAnsi"/>
        </w:rPr>
        <w:t xml:space="preserve">Niniejszą umowę sporządzono w </w:t>
      </w:r>
      <w:r w:rsidR="003541E5" w:rsidRPr="00A52EBB">
        <w:rPr>
          <w:rFonts w:asciiTheme="majorHAnsi" w:hAnsiTheme="majorHAnsi"/>
        </w:rPr>
        <w:t>trzech</w:t>
      </w:r>
      <w:r w:rsidRPr="00A52EBB">
        <w:rPr>
          <w:rFonts w:asciiTheme="majorHAnsi" w:hAnsiTheme="majorHAnsi"/>
        </w:rPr>
        <w:t xml:space="preserve"> jednobrz</w:t>
      </w:r>
      <w:r w:rsidR="003C50D7" w:rsidRPr="00A52EBB">
        <w:rPr>
          <w:rFonts w:asciiTheme="majorHAnsi" w:hAnsiTheme="majorHAnsi"/>
        </w:rPr>
        <w:t xml:space="preserve">miących egzemplarzach </w:t>
      </w:r>
      <w:r w:rsidR="003541E5" w:rsidRPr="00A52EBB">
        <w:rPr>
          <w:rFonts w:asciiTheme="majorHAnsi" w:hAnsiTheme="majorHAnsi"/>
        </w:rPr>
        <w:t>dwa</w:t>
      </w:r>
      <w:r w:rsidR="003C50D7" w:rsidRPr="00A52EBB">
        <w:rPr>
          <w:rFonts w:asciiTheme="majorHAnsi" w:hAnsiTheme="majorHAnsi"/>
        </w:rPr>
        <w:t xml:space="preserve"> dla </w:t>
      </w:r>
      <w:r w:rsidRPr="00A52EBB">
        <w:rPr>
          <w:rFonts w:asciiTheme="majorHAnsi" w:hAnsiTheme="majorHAnsi"/>
        </w:rPr>
        <w:t>Zam</w:t>
      </w:r>
      <w:r w:rsidR="004B7565" w:rsidRPr="00A52EBB">
        <w:rPr>
          <w:rFonts w:asciiTheme="majorHAnsi" w:hAnsiTheme="majorHAnsi"/>
        </w:rPr>
        <w:t>awiającego jeden dla Wykonawcy.</w:t>
      </w:r>
    </w:p>
    <w:p w14:paraId="31B66086" w14:textId="77777777" w:rsidR="007B0618" w:rsidRPr="00A52EBB" w:rsidRDefault="00166EE4" w:rsidP="00A52EBB">
      <w:pPr>
        <w:pStyle w:val="Akapitzlist"/>
        <w:numPr>
          <w:ilvl w:val="0"/>
          <w:numId w:val="3"/>
        </w:numPr>
        <w:spacing w:line="276" w:lineRule="auto"/>
        <w:ind w:left="426"/>
        <w:jc w:val="both"/>
        <w:rPr>
          <w:rFonts w:asciiTheme="majorHAnsi" w:hAnsiTheme="majorHAnsi"/>
        </w:rPr>
      </w:pPr>
      <w:r w:rsidRPr="00A52EBB">
        <w:rPr>
          <w:rFonts w:asciiTheme="majorHAnsi" w:hAnsiTheme="majorHAnsi" w:cs="Calibri"/>
          <w:color w:val="000000"/>
        </w:rPr>
        <w:t>Załącznikami do umowy są:</w:t>
      </w:r>
    </w:p>
    <w:p w14:paraId="3CA1C959" w14:textId="77777777" w:rsidR="00166EE4" w:rsidRPr="00A52EBB" w:rsidRDefault="00166EE4" w:rsidP="00A52EBB">
      <w:pPr>
        <w:pStyle w:val="Akapitzlist"/>
        <w:numPr>
          <w:ilvl w:val="0"/>
          <w:numId w:val="34"/>
        </w:numPr>
        <w:spacing w:line="276" w:lineRule="auto"/>
        <w:jc w:val="both"/>
        <w:rPr>
          <w:rFonts w:asciiTheme="majorHAnsi" w:hAnsiTheme="majorHAnsi"/>
        </w:rPr>
      </w:pPr>
      <w:r w:rsidRPr="00A52EBB">
        <w:rPr>
          <w:rFonts w:asciiTheme="majorHAnsi" w:hAnsiTheme="majorHAnsi" w:cs="Cambria"/>
        </w:rPr>
        <w:t>Specyfikacja warunków zamówienia.</w:t>
      </w:r>
    </w:p>
    <w:p w14:paraId="25B63EEA" w14:textId="77777777" w:rsidR="00166EE4" w:rsidRPr="00A52EBB" w:rsidRDefault="00166EE4" w:rsidP="00A52EBB">
      <w:pPr>
        <w:pStyle w:val="Akapitzlist"/>
        <w:numPr>
          <w:ilvl w:val="0"/>
          <w:numId w:val="34"/>
        </w:numPr>
        <w:spacing w:line="276" w:lineRule="auto"/>
        <w:jc w:val="both"/>
        <w:rPr>
          <w:rFonts w:asciiTheme="majorHAnsi" w:hAnsiTheme="majorHAnsi"/>
        </w:rPr>
      </w:pPr>
      <w:r w:rsidRPr="00A52EBB">
        <w:rPr>
          <w:rFonts w:asciiTheme="majorHAnsi" w:hAnsiTheme="majorHAnsi" w:cs="Cambria"/>
        </w:rPr>
        <w:t xml:space="preserve">Dokumentacja projektowa wraz z </w:t>
      </w:r>
      <w:proofErr w:type="spellStart"/>
      <w:r w:rsidRPr="00A52EBB">
        <w:rPr>
          <w:rFonts w:asciiTheme="majorHAnsi" w:hAnsiTheme="majorHAnsi" w:cs="Cambria"/>
        </w:rPr>
        <w:t>STWiORB</w:t>
      </w:r>
      <w:proofErr w:type="spellEnd"/>
      <w:r w:rsidRPr="00A52EBB">
        <w:rPr>
          <w:rFonts w:asciiTheme="majorHAnsi" w:hAnsiTheme="majorHAnsi" w:cs="Cambria"/>
        </w:rPr>
        <w:t>.</w:t>
      </w:r>
    </w:p>
    <w:p w14:paraId="5B9859D8" w14:textId="77777777" w:rsidR="00166EE4" w:rsidRPr="00A52EBB" w:rsidRDefault="00166EE4" w:rsidP="00A52EBB">
      <w:pPr>
        <w:pStyle w:val="Akapitzlist"/>
        <w:numPr>
          <w:ilvl w:val="0"/>
          <w:numId w:val="34"/>
        </w:numPr>
        <w:spacing w:line="276" w:lineRule="auto"/>
        <w:jc w:val="both"/>
        <w:rPr>
          <w:rFonts w:asciiTheme="majorHAnsi" w:hAnsiTheme="majorHAnsi"/>
        </w:rPr>
      </w:pPr>
      <w:r w:rsidRPr="00A52EBB">
        <w:rPr>
          <w:rFonts w:asciiTheme="majorHAnsi" w:hAnsiTheme="majorHAnsi" w:cs="Cambria"/>
        </w:rPr>
        <w:t>Złożona oferta.</w:t>
      </w:r>
    </w:p>
    <w:p w14:paraId="7EBB8E34" w14:textId="77777777" w:rsidR="00166EE4" w:rsidRPr="00A52EBB" w:rsidRDefault="00166EE4" w:rsidP="00A52EBB">
      <w:pPr>
        <w:pStyle w:val="Akapitzlist"/>
        <w:numPr>
          <w:ilvl w:val="0"/>
          <w:numId w:val="34"/>
        </w:numPr>
        <w:spacing w:line="276" w:lineRule="auto"/>
        <w:jc w:val="both"/>
        <w:rPr>
          <w:rFonts w:asciiTheme="majorHAnsi" w:hAnsiTheme="majorHAnsi"/>
        </w:rPr>
      </w:pPr>
      <w:r w:rsidRPr="00A52EBB">
        <w:rPr>
          <w:rFonts w:asciiTheme="majorHAnsi" w:hAnsiTheme="majorHAnsi" w:cs="Cambria"/>
        </w:rPr>
        <w:t>Harmonogram prac.</w:t>
      </w:r>
    </w:p>
    <w:p w14:paraId="7C4B5FD1" w14:textId="3FB9FB49" w:rsidR="00166EE4" w:rsidRPr="00A52EBB" w:rsidRDefault="00166EE4" w:rsidP="00A52EBB">
      <w:pPr>
        <w:pStyle w:val="Akapitzlist"/>
        <w:numPr>
          <w:ilvl w:val="0"/>
          <w:numId w:val="34"/>
        </w:numPr>
        <w:spacing w:line="276" w:lineRule="auto"/>
        <w:jc w:val="both"/>
        <w:rPr>
          <w:rFonts w:asciiTheme="majorHAnsi" w:hAnsiTheme="majorHAnsi"/>
        </w:rPr>
      </w:pPr>
      <w:r w:rsidRPr="00A52EBB">
        <w:rPr>
          <w:rFonts w:asciiTheme="majorHAnsi" w:hAnsiTheme="majorHAnsi" w:cs="Cambria"/>
        </w:rPr>
        <w:t>Karta gwarancyjna.</w:t>
      </w:r>
    </w:p>
    <w:p w14:paraId="184F21BE" w14:textId="19BB960C" w:rsidR="00531489" w:rsidRPr="00A52EBB" w:rsidRDefault="00531489" w:rsidP="00A52EBB">
      <w:pPr>
        <w:pStyle w:val="Akapitzlist"/>
        <w:numPr>
          <w:ilvl w:val="0"/>
          <w:numId w:val="34"/>
        </w:numPr>
        <w:spacing w:line="276" w:lineRule="auto"/>
        <w:jc w:val="both"/>
        <w:rPr>
          <w:rFonts w:asciiTheme="majorHAnsi" w:hAnsiTheme="majorHAnsi"/>
        </w:rPr>
      </w:pPr>
      <w:r w:rsidRPr="00A52EBB">
        <w:rPr>
          <w:rFonts w:asciiTheme="majorHAnsi" w:hAnsiTheme="majorHAnsi" w:cs="Cambria"/>
        </w:rPr>
        <w:t xml:space="preserve">Raport </w:t>
      </w:r>
      <w:r w:rsidR="00600E5F" w:rsidRPr="00A52EBB">
        <w:rPr>
          <w:rFonts w:asciiTheme="majorHAnsi" w:hAnsiTheme="majorHAnsi" w:cs="Cambria"/>
        </w:rPr>
        <w:t>DNSH</w:t>
      </w:r>
    </w:p>
    <w:p w14:paraId="10CC6FCC" w14:textId="7F0CF8BE" w:rsidR="00216D38" w:rsidRPr="00A52EBB" w:rsidDel="00623A38" w:rsidRDefault="00CD4AB3" w:rsidP="00A52EBB">
      <w:pPr>
        <w:spacing w:line="276" w:lineRule="auto"/>
        <w:contextualSpacing/>
        <w:jc w:val="both"/>
        <w:rPr>
          <w:del w:id="4" w:author="Alicja Włodarczyk" w:date="2026-03-11T14:43:00Z" w16du:dateUtc="2026-03-11T13:43:00Z"/>
          <w:rFonts w:asciiTheme="majorHAnsi" w:hAnsiTheme="majorHAnsi"/>
          <w:b/>
          <w:bCs/>
        </w:rPr>
      </w:pPr>
      <w:r w:rsidRPr="00A52EBB">
        <w:rPr>
          <w:rFonts w:asciiTheme="majorHAnsi" w:hAnsiTheme="majorHAnsi"/>
          <w:b/>
          <w:bCs/>
        </w:rPr>
        <w:t xml:space="preserve"> Wykonawca</w:t>
      </w:r>
      <w:r w:rsidRPr="00A52EBB">
        <w:rPr>
          <w:rFonts w:asciiTheme="majorHAnsi" w:hAnsiTheme="majorHAnsi"/>
          <w:b/>
          <w:bCs/>
        </w:rPr>
        <w:tab/>
      </w:r>
      <w:r w:rsidRPr="00A52EBB">
        <w:rPr>
          <w:rFonts w:asciiTheme="majorHAnsi" w:hAnsiTheme="majorHAnsi"/>
          <w:b/>
          <w:bCs/>
        </w:rPr>
        <w:tab/>
      </w:r>
      <w:r w:rsidRPr="00A52EBB">
        <w:rPr>
          <w:rFonts w:asciiTheme="majorHAnsi" w:hAnsiTheme="majorHAnsi"/>
          <w:b/>
          <w:bCs/>
        </w:rPr>
        <w:tab/>
      </w:r>
      <w:r w:rsidR="00C47465" w:rsidRPr="00A52EBB">
        <w:rPr>
          <w:rFonts w:asciiTheme="majorHAnsi" w:hAnsiTheme="majorHAnsi"/>
          <w:b/>
          <w:bCs/>
        </w:rPr>
        <w:tab/>
      </w:r>
      <w:r w:rsidRPr="00A52EBB">
        <w:rPr>
          <w:rFonts w:asciiTheme="majorHAnsi" w:hAnsiTheme="majorHAnsi"/>
          <w:b/>
          <w:bCs/>
        </w:rPr>
        <w:tab/>
      </w:r>
      <w:r w:rsidRPr="00A52EBB">
        <w:rPr>
          <w:rFonts w:asciiTheme="majorHAnsi" w:hAnsiTheme="majorHAnsi"/>
          <w:b/>
          <w:bCs/>
        </w:rPr>
        <w:tab/>
      </w:r>
      <w:r w:rsidR="00AA443A" w:rsidRPr="00A52EBB">
        <w:rPr>
          <w:rFonts w:asciiTheme="majorHAnsi" w:hAnsiTheme="majorHAnsi"/>
          <w:b/>
          <w:bCs/>
        </w:rPr>
        <w:t xml:space="preserve">      </w:t>
      </w:r>
      <w:proofErr w:type="spellStart"/>
      <w:r w:rsidRPr="00A52EBB">
        <w:rPr>
          <w:rFonts w:asciiTheme="majorHAnsi" w:hAnsiTheme="majorHAnsi"/>
          <w:b/>
          <w:bCs/>
        </w:rPr>
        <w:t>Zamawiający</w:t>
      </w:r>
    </w:p>
    <w:p w14:paraId="5FD162AC" w14:textId="77777777" w:rsidR="00951490" w:rsidRPr="00A52EBB" w:rsidDel="00623A38" w:rsidRDefault="00951490" w:rsidP="00A52EBB">
      <w:pPr>
        <w:spacing w:line="276" w:lineRule="auto"/>
        <w:contextualSpacing/>
        <w:jc w:val="both"/>
        <w:rPr>
          <w:del w:id="5" w:author="Alicja Włodarczyk" w:date="2026-03-11T14:43:00Z" w16du:dateUtc="2026-03-11T13:43:00Z"/>
          <w:rFonts w:asciiTheme="majorHAnsi" w:hAnsiTheme="majorHAnsi"/>
        </w:rPr>
      </w:pPr>
    </w:p>
    <w:p w14:paraId="6B3BB997" w14:textId="5A143F2D" w:rsidR="00166EE4" w:rsidRPr="00A52EBB" w:rsidRDefault="00166EE4" w:rsidP="00623A38">
      <w:pPr>
        <w:spacing w:line="276" w:lineRule="auto"/>
        <w:jc w:val="right"/>
        <w:rPr>
          <w:rFonts w:asciiTheme="majorHAnsi" w:hAnsiTheme="majorHAnsi"/>
        </w:rPr>
      </w:pPr>
      <w:r w:rsidRPr="00A52EBB">
        <w:rPr>
          <w:rFonts w:asciiTheme="majorHAnsi" w:hAnsiTheme="majorHAnsi"/>
        </w:rPr>
        <w:t>Załącznik</w:t>
      </w:r>
      <w:proofErr w:type="spellEnd"/>
      <w:r w:rsidRPr="00A52EBB">
        <w:rPr>
          <w:rFonts w:asciiTheme="majorHAnsi" w:hAnsiTheme="majorHAnsi"/>
        </w:rPr>
        <w:t xml:space="preserve"> Nr 5 do umowy</w:t>
      </w:r>
      <w:r w:rsidR="001B0FA1" w:rsidRPr="00A52EBB">
        <w:rPr>
          <w:rFonts w:asciiTheme="majorHAnsi" w:hAnsiTheme="majorHAnsi"/>
        </w:rPr>
        <w:t>/wzór karty gwarancyjnej/</w:t>
      </w:r>
    </w:p>
    <w:p w14:paraId="6D4BC978" w14:textId="77777777" w:rsidR="00166EE4" w:rsidRPr="00A52EBB" w:rsidRDefault="00166EE4" w:rsidP="00A52EBB">
      <w:pPr>
        <w:spacing w:line="276" w:lineRule="auto"/>
        <w:jc w:val="center"/>
        <w:rPr>
          <w:rFonts w:asciiTheme="majorHAnsi" w:hAnsiTheme="majorHAnsi"/>
          <w:b/>
          <w:bCs/>
        </w:rPr>
      </w:pPr>
      <w:r w:rsidRPr="00A52EBB">
        <w:rPr>
          <w:rFonts w:asciiTheme="majorHAnsi" w:hAnsiTheme="majorHAnsi"/>
          <w:b/>
          <w:bCs/>
        </w:rPr>
        <w:t>KARTA GWARANCYJNA</w:t>
      </w:r>
    </w:p>
    <w:p w14:paraId="0F7CE4ED" w14:textId="7601169D" w:rsidR="00166EE4" w:rsidRPr="00A52EBB" w:rsidDel="00623A38" w:rsidRDefault="00166EE4" w:rsidP="00A52EBB">
      <w:pPr>
        <w:spacing w:line="276" w:lineRule="auto"/>
        <w:jc w:val="center"/>
        <w:rPr>
          <w:del w:id="6" w:author="Alicja Włodarczyk" w:date="2026-03-11T14:43:00Z" w16du:dateUtc="2026-03-11T13:43:00Z"/>
          <w:rFonts w:asciiTheme="majorHAnsi" w:hAnsiTheme="majorHAnsi"/>
          <w:b/>
          <w:bCs/>
        </w:rPr>
      </w:pPr>
      <w:r w:rsidRPr="00A52EBB">
        <w:rPr>
          <w:rFonts w:asciiTheme="majorHAnsi" w:hAnsiTheme="majorHAnsi"/>
          <w:b/>
          <w:bCs/>
        </w:rPr>
        <w:t>do umowy nr ………</w:t>
      </w:r>
      <w:r w:rsidR="00531489" w:rsidRPr="00A52EBB">
        <w:rPr>
          <w:rFonts w:asciiTheme="majorHAnsi" w:hAnsiTheme="majorHAnsi"/>
          <w:b/>
          <w:bCs/>
        </w:rPr>
        <w:t>…..</w:t>
      </w:r>
      <w:r w:rsidR="002B6EA3" w:rsidRPr="00A52EBB">
        <w:rPr>
          <w:rFonts w:asciiTheme="majorHAnsi" w:hAnsiTheme="majorHAnsi"/>
          <w:b/>
          <w:bCs/>
        </w:rPr>
        <w:t xml:space="preserve"> z dnia ……………… </w:t>
      </w:r>
      <w:r w:rsidR="00531489" w:rsidRPr="00A52EBB">
        <w:rPr>
          <w:rFonts w:asciiTheme="majorHAnsi" w:hAnsiTheme="majorHAnsi"/>
          <w:b/>
          <w:bCs/>
        </w:rPr>
        <w:t>….</w:t>
      </w:r>
      <w:r w:rsidRPr="00A52EBB">
        <w:rPr>
          <w:rFonts w:asciiTheme="majorHAnsi" w:hAnsiTheme="majorHAnsi"/>
          <w:b/>
          <w:bCs/>
        </w:rPr>
        <w:t xml:space="preserve">  r. </w:t>
      </w:r>
    </w:p>
    <w:p w14:paraId="456713F7" w14:textId="77777777" w:rsidR="00166EE4" w:rsidRPr="00A52EBB" w:rsidRDefault="00166EE4" w:rsidP="00623A38">
      <w:pPr>
        <w:spacing w:line="276" w:lineRule="auto"/>
        <w:rPr>
          <w:rFonts w:asciiTheme="majorHAnsi" w:hAnsiTheme="majorHAnsi"/>
          <w:b/>
          <w:bCs/>
        </w:rPr>
        <w:pPrChange w:id="7" w:author="Alicja Włodarczyk" w:date="2026-03-11T14:44:00Z" w16du:dateUtc="2026-03-11T13:44:00Z">
          <w:pPr>
            <w:spacing w:line="276" w:lineRule="auto"/>
            <w:jc w:val="center"/>
          </w:pPr>
        </w:pPrChange>
      </w:pPr>
    </w:p>
    <w:p w14:paraId="1E75C998" w14:textId="77777777" w:rsidR="00166EE4" w:rsidRPr="00A52EBB" w:rsidRDefault="00166EE4" w:rsidP="00A52EBB">
      <w:pPr>
        <w:spacing w:line="276" w:lineRule="auto"/>
        <w:rPr>
          <w:rFonts w:asciiTheme="majorHAnsi" w:hAnsiTheme="majorHAnsi"/>
          <w:b/>
          <w:bCs/>
        </w:rPr>
      </w:pPr>
      <w:r w:rsidRPr="00A52EBB">
        <w:rPr>
          <w:rFonts w:asciiTheme="majorHAnsi" w:hAnsiTheme="majorHAnsi"/>
          <w:b/>
          <w:bCs/>
        </w:rPr>
        <w:t>Wykonawca: ………………………………..</w:t>
      </w:r>
    </w:p>
    <w:p w14:paraId="27C37E0C" w14:textId="29351798" w:rsidR="00166EE4" w:rsidRPr="00A52EBB" w:rsidRDefault="00166EE4" w:rsidP="00A52EBB">
      <w:pPr>
        <w:spacing w:line="276" w:lineRule="auto"/>
        <w:jc w:val="both"/>
        <w:rPr>
          <w:rFonts w:asciiTheme="majorHAnsi" w:hAnsiTheme="majorHAnsi"/>
          <w:b/>
          <w:bCs/>
        </w:rPr>
      </w:pPr>
      <w:r w:rsidRPr="00A52EBB">
        <w:rPr>
          <w:rFonts w:asciiTheme="majorHAnsi" w:hAnsiTheme="majorHAnsi"/>
          <w:b/>
          <w:bCs/>
        </w:rPr>
        <w:t xml:space="preserve">Zamawiający: Gmina </w:t>
      </w:r>
      <w:r w:rsidR="009A31B7" w:rsidRPr="00A52EBB">
        <w:rPr>
          <w:rFonts w:asciiTheme="majorHAnsi" w:hAnsiTheme="majorHAnsi"/>
          <w:b/>
          <w:bCs/>
        </w:rPr>
        <w:t>Dmosin, Dmosin 9, 95-061 Dmosin</w:t>
      </w:r>
    </w:p>
    <w:p w14:paraId="11C7642F" w14:textId="77777777" w:rsidR="00166EE4" w:rsidRPr="00A52EBB" w:rsidRDefault="00166EE4" w:rsidP="00A52EBB">
      <w:pPr>
        <w:spacing w:line="276" w:lineRule="auto"/>
        <w:rPr>
          <w:rFonts w:asciiTheme="majorHAnsi" w:hAnsiTheme="majorHAnsi"/>
          <w:b/>
          <w:bCs/>
        </w:rPr>
      </w:pPr>
    </w:p>
    <w:p w14:paraId="295B200A" w14:textId="23DD2ABE" w:rsidR="00166EE4" w:rsidRPr="00A52EBB" w:rsidRDefault="00166EE4" w:rsidP="00A52EBB">
      <w:pPr>
        <w:spacing w:line="276" w:lineRule="auto"/>
        <w:jc w:val="both"/>
        <w:rPr>
          <w:rFonts w:asciiTheme="majorHAnsi" w:hAnsiTheme="majorHAnsi"/>
          <w:b/>
          <w:bCs/>
        </w:rPr>
      </w:pPr>
      <w:r w:rsidRPr="00A52EBB">
        <w:rPr>
          <w:rFonts w:asciiTheme="majorHAnsi" w:hAnsiTheme="majorHAnsi"/>
        </w:rPr>
        <w:t xml:space="preserve">Wykonawca udziela Zamawiającemu gwarancji na wykonane roboty przy zadaniu realizowanego w ramach inwestycji pn. </w:t>
      </w:r>
      <w:r w:rsidR="00951490" w:rsidRPr="00A52EBB">
        <w:rPr>
          <w:rFonts w:asciiTheme="majorHAnsi" w:hAnsiTheme="majorHAnsi"/>
          <w:b/>
          <w:bCs/>
        </w:rPr>
        <w:t xml:space="preserve">„Termomodernizacja budynku </w:t>
      </w:r>
      <w:r w:rsidR="00531489" w:rsidRPr="00A52EBB">
        <w:rPr>
          <w:rFonts w:asciiTheme="majorHAnsi" w:hAnsiTheme="majorHAnsi"/>
          <w:b/>
          <w:bCs/>
        </w:rPr>
        <w:t>Gminnej Biblioteki Publicznej</w:t>
      </w:r>
      <w:r w:rsidR="00951490" w:rsidRPr="00A52EBB">
        <w:rPr>
          <w:rFonts w:asciiTheme="majorHAnsi" w:hAnsiTheme="majorHAnsi"/>
          <w:b/>
          <w:bCs/>
        </w:rPr>
        <w:t>”</w:t>
      </w:r>
    </w:p>
    <w:p w14:paraId="27E8E59E" w14:textId="77777777" w:rsidR="00166EE4" w:rsidRPr="00A52EBB" w:rsidRDefault="00166EE4" w:rsidP="00A52EBB">
      <w:pPr>
        <w:spacing w:line="276" w:lineRule="auto"/>
        <w:jc w:val="both"/>
        <w:rPr>
          <w:rFonts w:asciiTheme="majorHAnsi" w:hAnsiTheme="majorHAnsi"/>
          <w:b/>
        </w:rPr>
      </w:pPr>
    </w:p>
    <w:p w14:paraId="2CBDAAE7"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Gwarancja zostaje udzielon</w:t>
      </w:r>
      <w:r w:rsidR="00795472" w:rsidRPr="00A52EBB">
        <w:rPr>
          <w:rFonts w:asciiTheme="majorHAnsi" w:hAnsiTheme="majorHAnsi"/>
        </w:rPr>
        <w:t>a</w:t>
      </w:r>
      <w:r w:rsidRPr="00A52EBB">
        <w:rPr>
          <w:rFonts w:asciiTheme="majorHAnsi" w:hAnsiTheme="majorHAnsi"/>
        </w:rPr>
        <w:t xml:space="preserve"> na okres ……. m – </w:t>
      </w:r>
      <w:proofErr w:type="spellStart"/>
      <w:r w:rsidRPr="00A52EBB">
        <w:rPr>
          <w:rFonts w:asciiTheme="majorHAnsi" w:hAnsiTheme="majorHAnsi"/>
        </w:rPr>
        <w:t>cy</w:t>
      </w:r>
      <w:proofErr w:type="spellEnd"/>
      <w:r w:rsidRPr="00A52EBB">
        <w:rPr>
          <w:rFonts w:asciiTheme="majorHAnsi" w:hAnsiTheme="majorHAnsi"/>
        </w:rPr>
        <w:t xml:space="preserve"> od dnia ………….. r., tj. od dnia odbioru końcowego robót.</w:t>
      </w:r>
    </w:p>
    <w:p w14:paraId="035224DB"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Wykonawca jest odpowiedzialny z tytułu gwarancji, a ponadto z tytułu rękojmi za wady przedmiotu umowy istniejące w czasie dokonywania odbioru oraz za wady powstałe po odbiorze, lecz z przyczyn tkwiących w przedmiocie w chwili odbioru, a o których wówczas nie wiedział.</w:t>
      </w:r>
    </w:p>
    <w:p w14:paraId="015C9D3C"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Uprawnienia z tytułu gwarancji przysługują użytkownikowi wyłącznie na skutek wad fizycznych tkwiących w wyrobie, które ujawniły się w czasie trwania gwarancji i eksploatacji wyrobu zgodnie z jego przeznaczeniem.</w:t>
      </w:r>
    </w:p>
    <w:p w14:paraId="5908B8B3"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Gwarancją nie są objęte:</w:t>
      </w:r>
    </w:p>
    <w:p w14:paraId="3EA29AD1" w14:textId="77777777" w:rsidR="00166EE4" w:rsidRPr="00A52EBB" w:rsidRDefault="00166EE4" w:rsidP="00A52EBB">
      <w:pPr>
        <w:numPr>
          <w:ilvl w:val="0"/>
          <w:numId w:val="36"/>
        </w:numPr>
        <w:tabs>
          <w:tab w:val="clear" w:pos="645"/>
          <w:tab w:val="num" w:pos="1005"/>
        </w:tabs>
        <w:spacing w:line="276" w:lineRule="auto"/>
        <w:ind w:left="426" w:hanging="426"/>
        <w:jc w:val="both"/>
        <w:rPr>
          <w:rFonts w:asciiTheme="majorHAnsi" w:hAnsiTheme="majorHAnsi"/>
        </w:rPr>
      </w:pPr>
      <w:r w:rsidRPr="00A52EBB">
        <w:rPr>
          <w:rFonts w:asciiTheme="majorHAnsi" w:hAnsiTheme="majorHAnsi"/>
        </w:rPr>
        <w:t>Uszkodzenia mechaniczne, termiczne, chemiczne i wszelkie inne spowodowane działaniem lub zaniechaniem Zamawiającego lub użytkownika,</w:t>
      </w:r>
    </w:p>
    <w:p w14:paraId="7F1A0AF4" w14:textId="444EBED1" w:rsidR="00166EE4" w:rsidRPr="00A52EBB" w:rsidRDefault="00166EE4" w:rsidP="00A52EBB">
      <w:pPr>
        <w:numPr>
          <w:ilvl w:val="0"/>
          <w:numId w:val="36"/>
        </w:numPr>
        <w:tabs>
          <w:tab w:val="clear" w:pos="645"/>
          <w:tab w:val="num" w:pos="1005"/>
        </w:tabs>
        <w:spacing w:line="276" w:lineRule="auto"/>
        <w:ind w:left="426" w:hanging="426"/>
        <w:jc w:val="both"/>
        <w:rPr>
          <w:rFonts w:asciiTheme="majorHAnsi" w:hAnsiTheme="majorHAnsi"/>
        </w:rPr>
      </w:pPr>
      <w:r w:rsidRPr="00A52EBB">
        <w:rPr>
          <w:rFonts w:asciiTheme="majorHAnsi" w:hAnsiTheme="majorHAnsi"/>
        </w:rPr>
        <w:t>Naturalne, częściowe lub całkowite zużycie elementów, zgodnie z ich właściwościami</w:t>
      </w:r>
      <w:r w:rsidR="0045241A" w:rsidRPr="00A52EBB">
        <w:rPr>
          <w:rFonts w:asciiTheme="majorHAnsi" w:hAnsiTheme="majorHAnsi"/>
        </w:rPr>
        <w:t xml:space="preserve"> </w:t>
      </w:r>
      <w:r w:rsidRPr="00A52EBB">
        <w:rPr>
          <w:rFonts w:asciiTheme="majorHAnsi" w:hAnsiTheme="majorHAnsi"/>
        </w:rPr>
        <w:t>lub przeznaczeniem,</w:t>
      </w:r>
    </w:p>
    <w:p w14:paraId="25233A56" w14:textId="77777777" w:rsidR="00166EE4" w:rsidRPr="00A52EBB" w:rsidRDefault="00166EE4" w:rsidP="00A52EBB">
      <w:pPr>
        <w:numPr>
          <w:ilvl w:val="0"/>
          <w:numId w:val="36"/>
        </w:numPr>
        <w:tabs>
          <w:tab w:val="clear" w:pos="645"/>
          <w:tab w:val="num" w:pos="1005"/>
        </w:tabs>
        <w:spacing w:line="276" w:lineRule="auto"/>
        <w:ind w:left="426" w:hanging="426"/>
        <w:jc w:val="both"/>
        <w:rPr>
          <w:rFonts w:asciiTheme="majorHAnsi" w:hAnsiTheme="majorHAnsi"/>
        </w:rPr>
      </w:pPr>
      <w:r w:rsidRPr="00A52EBB">
        <w:rPr>
          <w:rFonts w:asciiTheme="majorHAnsi" w:hAnsiTheme="majorHAnsi"/>
        </w:rPr>
        <w:t>Uszkodzenia powstałe wskutek:</w:t>
      </w:r>
    </w:p>
    <w:p w14:paraId="5381CD48" w14:textId="77777777" w:rsidR="00166EE4" w:rsidRPr="00A52EBB" w:rsidRDefault="00166EE4" w:rsidP="00A52EBB">
      <w:pPr>
        <w:pStyle w:val="Akapitzlist"/>
        <w:numPr>
          <w:ilvl w:val="0"/>
          <w:numId w:val="37"/>
        </w:numPr>
        <w:spacing w:line="276" w:lineRule="auto"/>
        <w:ind w:left="426" w:hanging="426"/>
        <w:jc w:val="both"/>
        <w:rPr>
          <w:rFonts w:asciiTheme="majorHAnsi" w:hAnsiTheme="majorHAnsi"/>
        </w:rPr>
      </w:pPr>
      <w:r w:rsidRPr="00A52EBB">
        <w:rPr>
          <w:rFonts w:asciiTheme="majorHAnsi" w:hAnsiTheme="majorHAnsi"/>
        </w:rPr>
        <w:t>eksploatacji niezgodnej z przeznaczeniem lub niewłaściwej konserwacji,</w:t>
      </w:r>
    </w:p>
    <w:p w14:paraId="35AD2D68" w14:textId="77777777" w:rsidR="00166EE4" w:rsidRPr="00A52EBB" w:rsidRDefault="00166EE4" w:rsidP="00A52EBB">
      <w:pPr>
        <w:pStyle w:val="Akapitzlist"/>
        <w:numPr>
          <w:ilvl w:val="0"/>
          <w:numId w:val="37"/>
        </w:numPr>
        <w:spacing w:line="276" w:lineRule="auto"/>
        <w:ind w:left="426" w:hanging="426"/>
        <w:jc w:val="both"/>
        <w:rPr>
          <w:rFonts w:asciiTheme="majorHAnsi" w:hAnsiTheme="majorHAnsi"/>
        </w:rPr>
      </w:pPr>
      <w:r w:rsidRPr="00A52EBB">
        <w:rPr>
          <w:rFonts w:asciiTheme="majorHAnsi" w:hAnsiTheme="majorHAnsi"/>
        </w:rPr>
        <w:t>przeróbek i zmian konstrukcyjnych dokonanych przez Zamawiającego lub Użytkownika bez pisemnej zgody Wykonawcy.</w:t>
      </w:r>
    </w:p>
    <w:p w14:paraId="4FB3B7FC" w14:textId="07ECF9D7" w:rsidR="00166EE4" w:rsidRPr="00A52EBB" w:rsidRDefault="00166EE4" w:rsidP="00A52EBB">
      <w:pPr>
        <w:pStyle w:val="Akapitzlist"/>
        <w:numPr>
          <w:ilvl w:val="0"/>
          <w:numId w:val="35"/>
        </w:numPr>
        <w:spacing w:line="276" w:lineRule="auto"/>
        <w:ind w:left="567" w:hanging="425"/>
        <w:rPr>
          <w:rFonts w:asciiTheme="majorHAnsi" w:hAnsiTheme="majorHAnsi"/>
        </w:rPr>
      </w:pPr>
      <w:r w:rsidRPr="00A52EBB">
        <w:rPr>
          <w:rFonts w:asciiTheme="majorHAnsi" w:hAnsiTheme="majorHAnsi"/>
        </w:rPr>
        <w:t>Podstawą do rozpatrzenia zasadności zobowiązań gwarancyjnych są: niniejsza karta gwarancyjna oraz pisemne zgłoszenie reklamacji. Zgłoszenie powinno zawierać między innymi opis uszkodzenia, zdjęcie oraz jeśli to możliwe, przyczynę jego powstania.</w:t>
      </w:r>
    </w:p>
    <w:p w14:paraId="518ACA2C" w14:textId="6439A107" w:rsidR="00BD3D1C" w:rsidRPr="00A52EBB" w:rsidRDefault="00FB0E23" w:rsidP="00A52EBB">
      <w:pPr>
        <w:pStyle w:val="Akapitzlist"/>
        <w:numPr>
          <w:ilvl w:val="0"/>
          <w:numId w:val="35"/>
        </w:numPr>
        <w:spacing w:line="276" w:lineRule="auto"/>
        <w:ind w:left="567" w:hanging="425"/>
        <w:rPr>
          <w:rFonts w:asciiTheme="majorHAnsi" w:hAnsiTheme="majorHAnsi"/>
        </w:rPr>
      </w:pPr>
      <w:r w:rsidRPr="00A52EBB">
        <w:rPr>
          <w:rFonts w:asciiTheme="majorHAnsi" w:hAnsiTheme="majorHAnsi"/>
        </w:rPr>
        <w:t xml:space="preserve">Wykonawca zobowiązany jest do usuwania wad i usterek, na własny koszt, co obejmuje również koszt użytych materiałów. Jeśli istnienie wad uniemożliwia normalne funkcjonowanie obiektu Wykonawca zobowiązany jest je usunąć w terminie </w:t>
      </w:r>
      <w:r w:rsidR="003B628C" w:rsidRPr="00A52EBB">
        <w:rPr>
          <w:rFonts w:asciiTheme="majorHAnsi" w:hAnsiTheme="majorHAnsi"/>
        </w:rPr>
        <w:t>7</w:t>
      </w:r>
      <w:r w:rsidR="006521CF" w:rsidRPr="00A52EBB">
        <w:rPr>
          <w:rFonts w:asciiTheme="majorHAnsi" w:hAnsiTheme="majorHAnsi"/>
        </w:rPr>
        <w:t xml:space="preserve"> </w:t>
      </w:r>
      <w:r w:rsidRPr="00A52EBB">
        <w:rPr>
          <w:rFonts w:asciiTheme="majorHAnsi" w:hAnsiTheme="majorHAnsi"/>
        </w:rPr>
        <w:t xml:space="preserve">dni, w pozostałych przypadkach termin usunięcia wad i usterek wynosi </w:t>
      </w:r>
      <w:r w:rsidR="006521CF" w:rsidRPr="00A52EBB">
        <w:rPr>
          <w:rFonts w:asciiTheme="majorHAnsi" w:hAnsiTheme="majorHAnsi"/>
        </w:rPr>
        <w:t>21</w:t>
      </w:r>
      <w:r w:rsidR="006521CF" w:rsidRPr="00A52EBB">
        <w:rPr>
          <w:rFonts w:asciiTheme="majorHAnsi" w:hAnsiTheme="majorHAnsi"/>
          <w:bCs/>
        </w:rPr>
        <w:t xml:space="preserve"> </w:t>
      </w:r>
      <w:r w:rsidRPr="00A52EBB">
        <w:rPr>
          <w:rFonts w:asciiTheme="majorHAnsi" w:hAnsiTheme="majorHAnsi"/>
        </w:rPr>
        <w:t>dni licząc od dnia otrzymania zawiadomienia od Zamawiającego o wadzie (usterce)</w:t>
      </w:r>
      <w:r w:rsidR="00166EE4" w:rsidRPr="00A52EBB">
        <w:rPr>
          <w:rFonts w:asciiTheme="majorHAnsi" w:hAnsiTheme="majorHAnsi"/>
        </w:rPr>
        <w:t>.</w:t>
      </w:r>
    </w:p>
    <w:p w14:paraId="3CA62A25" w14:textId="2EC031CA" w:rsidR="00166EE4" w:rsidRPr="00A52EBB" w:rsidRDefault="00BD3D1C" w:rsidP="00A52EBB">
      <w:pPr>
        <w:pStyle w:val="Akapitzlist"/>
        <w:numPr>
          <w:ilvl w:val="0"/>
          <w:numId w:val="35"/>
        </w:numPr>
        <w:spacing w:line="276" w:lineRule="auto"/>
        <w:ind w:left="567" w:hanging="425"/>
        <w:rPr>
          <w:rFonts w:asciiTheme="majorHAnsi" w:hAnsiTheme="majorHAnsi"/>
        </w:rPr>
      </w:pPr>
      <w:r w:rsidRPr="00A52EBB">
        <w:rPr>
          <w:rFonts w:asciiTheme="majorHAnsi" w:hAnsiTheme="majorHAnsi"/>
        </w:rPr>
        <w:t xml:space="preserve"> Jeżeli Wykonawca nie usunie wad w terminie określonym w ust. 6, Zamawiający może zlecić usunięcie ich stronie trzeciej na koszt i ryzyko Wykonawcy. W tym przypadku koszty usuwania wad będą pokrywane w pierwszej kolejności z kwoty zatrzymanej tytułem zabezpieczenia należytego wykonania Umowy. </w:t>
      </w:r>
    </w:p>
    <w:p w14:paraId="3B11E8B8" w14:textId="612B0242" w:rsidR="00473489" w:rsidRPr="00A52EBB" w:rsidRDefault="00473489"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lastRenderedPageBreak/>
        <w:t>W przypadku, gdy usunięcie wady nie jest możliwe w terminie wskazanym w pkt.6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r w:rsidR="009A31B7" w:rsidRPr="00A52EBB">
        <w:rPr>
          <w:rFonts w:asciiTheme="majorHAnsi" w:hAnsiTheme="majorHAnsi"/>
        </w:rPr>
        <w:t>.</w:t>
      </w:r>
    </w:p>
    <w:p w14:paraId="53960BCF" w14:textId="11E3761E" w:rsidR="009A31B7" w:rsidRPr="00A52EBB" w:rsidRDefault="009A31B7" w:rsidP="00A52EBB">
      <w:pPr>
        <w:pStyle w:val="Akapitzlist"/>
        <w:numPr>
          <w:ilvl w:val="0"/>
          <w:numId w:val="35"/>
        </w:numPr>
        <w:spacing w:line="276" w:lineRule="auto"/>
        <w:ind w:left="426" w:hanging="426"/>
        <w:jc w:val="both"/>
        <w:rPr>
          <w:rFonts w:asciiTheme="majorHAnsi" w:hAnsiTheme="majorHAnsi"/>
        </w:rPr>
      </w:pPr>
      <w:r w:rsidRPr="00A52EBB">
        <w:rPr>
          <w:rFonts w:asciiTheme="majorHAnsi" w:hAnsiTheme="majorHAnsi"/>
        </w:rPr>
        <w:t xml:space="preserve">Zamawiający obciąży wykonawcę kosztami wykonania zastępczego, o którym mowa w ust. </w:t>
      </w:r>
      <w:r w:rsidR="0032305C" w:rsidRPr="00A52EBB">
        <w:rPr>
          <w:rFonts w:asciiTheme="majorHAnsi" w:hAnsiTheme="majorHAnsi"/>
        </w:rPr>
        <w:t>7</w:t>
      </w:r>
      <w:r w:rsidRPr="00A52EBB">
        <w:rPr>
          <w:rFonts w:asciiTheme="majorHAnsi" w:hAnsiTheme="majorHAnsi"/>
        </w:rPr>
        <w:t xml:space="preserve"> Wykonawca jest zobowiązany zwrócić Zamawiającemu kwotę wykonania zastępczego w ciągu 14 dni od dnia otrzymania wezwania do zapłaty pod rygorem naliczenia odsetek ustawowych za opóźnienie. </w:t>
      </w:r>
    </w:p>
    <w:p w14:paraId="3E4FE130" w14:textId="77777777" w:rsidR="009A31B7" w:rsidRPr="00A52EBB" w:rsidRDefault="009A31B7" w:rsidP="00A52EBB">
      <w:pPr>
        <w:pStyle w:val="Akapitzlist"/>
        <w:numPr>
          <w:ilvl w:val="0"/>
          <w:numId w:val="35"/>
        </w:numPr>
        <w:spacing w:line="276" w:lineRule="auto"/>
        <w:ind w:left="567" w:hanging="567"/>
        <w:jc w:val="both"/>
        <w:rPr>
          <w:rFonts w:asciiTheme="majorHAnsi" w:hAnsiTheme="majorHAnsi"/>
        </w:rPr>
      </w:pPr>
      <w:r w:rsidRPr="00A52EBB">
        <w:rPr>
          <w:rFonts w:asciiTheme="majorHAnsi" w:hAnsiTheme="majorHAnsi"/>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750628CB" w14:textId="77777777" w:rsidR="009A31B7" w:rsidRPr="00A52EBB" w:rsidRDefault="009A31B7" w:rsidP="00A52EBB">
      <w:pPr>
        <w:pStyle w:val="Akapitzlist"/>
        <w:numPr>
          <w:ilvl w:val="0"/>
          <w:numId w:val="35"/>
        </w:numPr>
        <w:spacing w:line="276" w:lineRule="auto"/>
        <w:ind w:left="709" w:hanging="709"/>
        <w:jc w:val="both"/>
        <w:rPr>
          <w:rFonts w:asciiTheme="majorHAnsi" w:hAnsiTheme="majorHAnsi"/>
        </w:rPr>
      </w:pPr>
      <w:r w:rsidRPr="00A52EBB">
        <w:rPr>
          <w:rFonts w:asciiTheme="majorHAnsi" w:hAnsiTheme="majorHAnsi"/>
        </w:rPr>
        <w:t>Powiadomienie o wystąpieniu wady Zamawiający zgłasza Wykonawcy elektronicznie, na adres e-mail: …………………………………………</w:t>
      </w:r>
    </w:p>
    <w:p w14:paraId="464CBDF1" w14:textId="196AE016" w:rsidR="009A31B7" w:rsidRPr="00A52EBB" w:rsidRDefault="009A31B7" w:rsidP="00A52EBB">
      <w:pPr>
        <w:pStyle w:val="Akapitzlist"/>
        <w:numPr>
          <w:ilvl w:val="0"/>
          <w:numId w:val="35"/>
        </w:numPr>
        <w:spacing w:line="276" w:lineRule="auto"/>
        <w:ind w:left="709" w:hanging="709"/>
        <w:jc w:val="both"/>
        <w:rPr>
          <w:rFonts w:asciiTheme="majorHAnsi" w:hAnsiTheme="majorHAnsi"/>
        </w:rPr>
      </w:pPr>
      <w:r w:rsidRPr="00A52EBB">
        <w:rPr>
          <w:rFonts w:asciiTheme="majorHAnsi" w:hAnsiTheme="majorHAnsi"/>
        </w:rPr>
        <w:t>W przypadku nieusunięcia wad we wskazanym terminie, Zamawiający może usunąć wady na koszt i ryzyko Wykonawcy bez konieczności uzyskiwania upoważnienia sądu, o którym mowa w art. 480 § 1 Kodeksu cywilnego.</w:t>
      </w:r>
    </w:p>
    <w:p w14:paraId="4DABA0FC" w14:textId="68895E3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Po pisemnym, mailowym, wezwaniu przez Zamawiającego Wykonawca do usunięcia usterek, wad lub szkód Wykonawca jest zobowiązany do:</w:t>
      </w:r>
    </w:p>
    <w:p w14:paraId="4C4BD1B1" w14:textId="77777777" w:rsidR="00166EE4" w:rsidRPr="00A52EBB" w:rsidRDefault="00166EE4" w:rsidP="00A52EBB">
      <w:pPr>
        <w:pStyle w:val="Akapitzlist"/>
        <w:numPr>
          <w:ilvl w:val="0"/>
          <w:numId w:val="38"/>
        </w:numPr>
        <w:spacing w:line="276" w:lineRule="auto"/>
        <w:ind w:left="426" w:hanging="426"/>
        <w:contextualSpacing w:val="0"/>
        <w:jc w:val="both"/>
        <w:rPr>
          <w:rFonts w:asciiTheme="majorHAnsi" w:hAnsiTheme="majorHAnsi"/>
        </w:rPr>
      </w:pPr>
      <w:r w:rsidRPr="00A52EBB">
        <w:rPr>
          <w:rFonts w:asciiTheme="majorHAnsi" w:hAnsiTheme="majorHAnsi"/>
        </w:rPr>
        <w:t>zgłoszenia Zamawiającemu terminu przystąpienia od usunięcia usterek, wad lub szkód,</w:t>
      </w:r>
    </w:p>
    <w:p w14:paraId="13B84D98" w14:textId="77777777" w:rsidR="00166EE4" w:rsidRPr="00A52EBB" w:rsidRDefault="00166EE4" w:rsidP="00A52EBB">
      <w:pPr>
        <w:pStyle w:val="Akapitzlist"/>
        <w:numPr>
          <w:ilvl w:val="0"/>
          <w:numId w:val="38"/>
        </w:numPr>
        <w:spacing w:line="276" w:lineRule="auto"/>
        <w:ind w:left="426" w:hanging="426"/>
        <w:contextualSpacing w:val="0"/>
        <w:jc w:val="both"/>
        <w:rPr>
          <w:rFonts w:asciiTheme="majorHAnsi" w:hAnsiTheme="majorHAnsi"/>
        </w:rPr>
      </w:pPr>
      <w:r w:rsidRPr="00A52EBB">
        <w:rPr>
          <w:rFonts w:asciiTheme="majorHAnsi" w:hAnsiTheme="majorHAnsi"/>
        </w:rPr>
        <w:t>uzgodnienia z Zamawiającym sposobu wykonania robót,</w:t>
      </w:r>
    </w:p>
    <w:p w14:paraId="20856EFA" w14:textId="77777777" w:rsidR="00166EE4" w:rsidRPr="00A52EBB" w:rsidRDefault="00166EE4" w:rsidP="00A52EBB">
      <w:pPr>
        <w:pStyle w:val="Akapitzlist"/>
        <w:numPr>
          <w:ilvl w:val="0"/>
          <w:numId w:val="38"/>
        </w:numPr>
        <w:spacing w:line="276" w:lineRule="auto"/>
        <w:ind w:left="426" w:hanging="426"/>
        <w:contextualSpacing w:val="0"/>
        <w:jc w:val="both"/>
        <w:rPr>
          <w:rFonts w:asciiTheme="majorHAnsi" w:hAnsiTheme="majorHAnsi"/>
        </w:rPr>
      </w:pPr>
      <w:r w:rsidRPr="00A52EBB">
        <w:rPr>
          <w:rFonts w:asciiTheme="majorHAnsi" w:hAnsiTheme="majorHAnsi"/>
        </w:rPr>
        <w:t>uzgodnienia lokalizacji placu budowy podczas usuwania usterek,</w:t>
      </w:r>
    </w:p>
    <w:p w14:paraId="39FF2D7C" w14:textId="77777777" w:rsidR="00166EE4" w:rsidRPr="00A52EBB" w:rsidRDefault="00166EE4" w:rsidP="00A52EBB">
      <w:pPr>
        <w:pStyle w:val="Akapitzlist"/>
        <w:numPr>
          <w:ilvl w:val="0"/>
          <w:numId w:val="38"/>
        </w:numPr>
        <w:spacing w:line="276" w:lineRule="auto"/>
        <w:ind w:left="426" w:hanging="426"/>
        <w:contextualSpacing w:val="0"/>
        <w:jc w:val="both"/>
        <w:rPr>
          <w:rFonts w:asciiTheme="majorHAnsi" w:hAnsiTheme="majorHAnsi"/>
        </w:rPr>
      </w:pPr>
      <w:r w:rsidRPr="00A52EBB">
        <w:rPr>
          <w:rFonts w:asciiTheme="majorHAnsi" w:hAnsiTheme="majorHAnsi"/>
        </w:rPr>
        <w:t>ewentualnego opracowania projektu organizacji ruchu na czas usunięcia usterek, wad lub szkód,</w:t>
      </w:r>
    </w:p>
    <w:p w14:paraId="0D80BE86" w14:textId="77777777" w:rsidR="00166EE4" w:rsidRPr="00A52EBB" w:rsidRDefault="00166EE4" w:rsidP="00A52EBB">
      <w:pPr>
        <w:pStyle w:val="Akapitzlist"/>
        <w:numPr>
          <w:ilvl w:val="0"/>
          <w:numId w:val="38"/>
        </w:numPr>
        <w:spacing w:line="276" w:lineRule="auto"/>
        <w:ind w:left="426" w:hanging="426"/>
        <w:contextualSpacing w:val="0"/>
        <w:jc w:val="both"/>
        <w:rPr>
          <w:rFonts w:asciiTheme="majorHAnsi" w:hAnsiTheme="majorHAnsi"/>
        </w:rPr>
      </w:pPr>
      <w:r w:rsidRPr="00A52EBB">
        <w:rPr>
          <w:rFonts w:asciiTheme="majorHAnsi" w:hAnsiTheme="majorHAnsi"/>
        </w:rPr>
        <w:t>zgłoszenia zakończenia usunięcia usterek, wad lub szkód.</w:t>
      </w:r>
    </w:p>
    <w:p w14:paraId="1F19D14E"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Zdemontowane podczas naprawy gwarancyjnej materiały pozostają własnością Wykonawcy.</w:t>
      </w:r>
    </w:p>
    <w:p w14:paraId="3C7F60C6"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W przypadku nieuzasadnionego wezwania, Wykonawca obciąży Zamawiającego kosztami poniesionymi w związku z wizytą na obiekcie.</w:t>
      </w:r>
    </w:p>
    <w:p w14:paraId="7DB051AF"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W przypadku nieusunięcia wad lub szkód Zamawiający zleci ich usunięcie na koszt Wykonawcy bądź skieruje sprawę na drogę postępowania sądowego bez dodatkowego wezwania wykonawcy do usunięcia wad.</w:t>
      </w:r>
    </w:p>
    <w:p w14:paraId="703AAAE5"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Każda naprawa wydłuża okres gwarancji udzielonej na całość zadania o okres wystąpienia wad do czasu jej usunięcia i potwierdzenia naprawy przez Zamawiającego.</w:t>
      </w:r>
    </w:p>
    <w:p w14:paraId="15BB0B01" w14:textId="77777777"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Na wykonane naprawy Wykonawca udziela gwarancję zgodnie z ust. 1, przy czym okresy gwarancji będą liczone od daty odbioru naprawy.</w:t>
      </w:r>
    </w:p>
    <w:p w14:paraId="43A1E9EC" w14:textId="7AABDA83" w:rsidR="00166EE4" w:rsidRPr="00A52EBB" w:rsidRDefault="00166EE4" w:rsidP="00A52EBB">
      <w:pPr>
        <w:pStyle w:val="Akapitzlist"/>
        <w:numPr>
          <w:ilvl w:val="0"/>
          <w:numId w:val="35"/>
        </w:numPr>
        <w:spacing w:line="276" w:lineRule="auto"/>
        <w:ind w:left="426" w:hanging="426"/>
        <w:contextualSpacing w:val="0"/>
        <w:jc w:val="both"/>
        <w:rPr>
          <w:rFonts w:asciiTheme="majorHAnsi" w:hAnsiTheme="majorHAnsi"/>
        </w:rPr>
      </w:pPr>
      <w:r w:rsidRPr="00A52EBB">
        <w:rPr>
          <w:rFonts w:asciiTheme="majorHAnsi" w:hAnsiTheme="majorHAnsi"/>
        </w:rPr>
        <w:t>Wykonawca zobowiązany jest do wykonywania przeglądów gwarancyjnych co najmniej raz w roku</w:t>
      </w:r>
      <w:r w:rsidR="00D55ED8" w:rsidRPr="00A52EBB">
        <w:rPr>
          <w:rFonts w:asciiTheme="majorHAnsi" w:hAnsiTheme="majorHAnsi"/>
        </w:rPr>
        <w:t xml:space="preserve"> na zasadach określonych w umowie ……………………………….</w:t>
      </w:r>
      <w:r w:rsidRPr="00A52EBB">
        <w:rPr>
          <w:rFonts w:asciiTheme="majorHAnsi" w:hAnsiTheme="majorHAnsi"/>
        </w:rPr>
        <w:t>, chyba, że producen</w:t>
      </w:r>
      <w:r w:rsidR="00BC39A9" w:rsidRPr="00A52EBB">
        <w:rPr>
          <w:rFonts w:asciiTheme="majorHAnsi" w:hAnsiTheme="majorHAnsi"/>
        </w:rPr>
        <w:t>t wymaga częstszych przeglądów</w:t>
      </w:r>
      <w:r w:rsidRPr="00A52EBB">
        <w:rPr>
          <w:rFonts w:asciiTheme="majorHAnsi" w:hAnsiTheme="majorHAnsi"/>
        </w:rPr>
        <w:t>, bez uprzedniego wzywania przez Zamawiającego.</w:t>
      </w:r>
    </w:p>
    <w:p w14:paraId="0B54A75C" w14:textId="77777777" w:rsidR="00166EE4" w:rsidRPr="00A52EBB" w:rsidRDefault="00166EE4" w:rsidP="00A52EBB">
      <w:pPr>
        <w:spacing w:line="276" w:lineRule="auto"/>
        <w:rPr>
          <w:rFonts w:asciiTheme="majorHAnsi" w:hAnsiTheme="majorHAnsi"/>
          <w:b/>
          <w:bCs/>
        </w:rPr>
      </w:pPr>
    </w:p>
    <w:p w14:paraId="49A52EB7" w14:textId="77777777" w:rsidR="00166EE4" w:rsidRPr="00A52EBB" w:rsidRDefault="00166EE4" w:rsidP="00A52EBB">
      <w:pPr>
        <w:spacing w:line="276" w:lineRule="auto"/>
        <w:rPr>
          <w:rFonts w:asciiTheme="majorHAnsi" w:hAnsiTheme="majorHAnsi"/>
          <w:b/>
          <w:bCs/>
        </w:rPr>
      </w:pPr>
    </w:p>
    <w:p w14:paraId="60FE0875" w14:textId="7F650A0C" w:rsidR="00166EE4" w:rsidRPr="00A52EBB" w:rsidRDefault="00166EE4" w:rsidP="00A52EBB">
      <w:pPr>
        <w:spacing w:line="276" w:lineRule="auto"/>
        <w:jc w:val="right"/>
        <w:rPr>
          <w:rFonts w:asciiTheme="majorHAnsi" w:hAnsiTheme="majorHAnsi"/>
          <w:bCs/>
        </w:rPr>
      </w:pPr>
      <w:r w:rsidRPr="00A52EBB">
        <w:rPr>
          <w:rFonts w:asciiTheme="majorHAnsi" w:hAnsiTheme="majorHAnsi"/>
          <w:bCs/>
        </w:rPr>
        <w:t>………………</w:t>
      </w:r>
      <w:r w:rsidR="00567FA6" w:rsidRPr="00A52EBB">
        <w:rPr>
          <w:rFonts w:asciiTheme="majorHAnsi" w:hAnsiTheme="majorHAnsi"/>
          <w:bCs/>
        </w:rPr>
        <w:t>………</w:t>
      </w:r>
      <w:r w:rsidRPr="00A52EBB">
        <w:rPr>
          <w:rFonts w:asciiTheme="majorHAnsi" w:hAnsiTheme="majorHAnsi"/>
          <w:bCs/>
        </w:rPr>
        <w:t>……………………..</w:t>
      </w:r>
    </w:p>
    <w:p w14:paraId="0C975283" w14:textId="77777777" w:rsidR="00166EE4" w:rsidRPr="00A52EBB" w:rsidRDefault="00166EE4" w:rsidP="00A52EBB">
      <w:pPr>
        <w:spacing w:line="276" w:lineRule="auto"/>
        <w:ind w:left="6372"/>
        <w:rPr>
          <w:rFonts w:asciiTheme="majorHAnsi" w:hAnsiTheme="majorHAnsi"/>
          <w:bCs/>
        </w:rPr>
      </w:pPr>
      <w:r w:rsidRPr="00A52EBB">
        <w:rPr>
          <w:rFonts w:asciiTheme="majorHAnsi" w:hAnsiTheme="majorHAnsi"/>
          <w:bCs/>
        </w:rPr>
        <w:t>(</w:t>
      </w:r>
      <w:r w:rsidRPr="00A52EBB">
        <w:rPr>
          <w:rFonts w:asciiTheme="majorHAnsi" w:hAnsiTheme="majorHAnsi"/>
          <w:bCs/>
          <w:i/>
        </w:rPr>
        <w:t>podpis Wykonawcy</w:t>
      </w:r>
      <w:r w:rsidRPr="00A52EBB">
        <w:rPr>
          <w:rFonts w:asciiTheme="majorHAnsi" w:hAnsiTheme="majorHAnsi"/>
          <w:bCs/>
        </w:rPr>
        <w:t>)</w:t>
      </w:r>
    </w:p>
    <w:p w14:paraId="2445358C" w14:textId="77777777" w:rsidR="00166EE4" w:rsidRPr="00A52EBB" w:rsidRDefault="00166EE4" w:rsidP="00A52EBB">
      <w:pPr>
        <w:spacing w:line="276" w:lineRule="auto"/>
        <w:ind w:left="5664" w:firstLine="708"/>
        <w:jc w:val="both"/>
        <w:rPr>
          <w:rFonts w:asciiTheme="majorHAnsi" w:hAnsiTheme="majorHAnsi"/>
        </w:rPr>
      </w:pPr>
    </w:p>
    <w:p w14:paraId="0E23FA0E" w14:textId="77777777" w:rsidR="00166EE4" w:rsidRPr="00A52EBB" w:rsidRDefault="00166EE4" w:rsidP="00A52EBB">
      <w:pPr>
        <w:spacing w:line="276" w:lineRule="auto"/>
        <w:contextualSpacing/>
        <w:jc w:val="both"/>
        <w:rPr>
          <w:rFonts w:asciiTheme="majorHAnsi" w:hAnsiTheme="majorHAnsi"/>
        </w:rPr>
      </w:pPr>
    </w:p>
    <w:sectPr w:rsidR="00166EE4" w:rsidRPr="00A52EBB" w:rsidSect="00623A38">
      <w:footerReference w:type="default" r:id="rId9"/>
      <w:pgSz w:w="11906" w:h="16838"/>
      <w:pgMar w:top="851" w:right="1417" w:bottom="426" w:left="1417" w:header="708" w:footer="708" w:gutter="0"/>
      <w:cols w:space="708"/>
      <w:docGrid w:linePitch="360"/>
      <w:sectPrChange w:id="8" w:author="Alicja Włodarczyk" w:date="2026-03-11T14:43:00Z" w16du:dateUtc="2026-03-11T13:43:00Z">
        <w:sectPr w:rsidR="00166EE4" w:rsidRPr="00A52EBB" w:rsidSect="00623A38">
          <w:pgMar w:top="851" w:right="1417" w:bottom="567" w:left="1417" w:header="708" w:footer="708"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E48F6" w14:textId="77777777" w:rsidR="00FB1D7B" w:rsidRDefault="00FB1D7B" w:rsidP="003C50D7">
      <w:r>
        <w:separator/>
      </w:r>
    </w:p>
  </w:endnote>
  <w:endnote w:type="continuationSeparator" w:id="0">
    <w:p w14:paraId="2D1CFDBD" w14:textId="77777777" w:rsidR="00FB1D7B" w:rsidRDefault="00FB1D7B" w:rsidP="003C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Droid Sans Fallback">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ArialNarrow">
    <w:charset w:val="00"/>
    <w:family w:val="auto"/>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øw≥¸">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291563"/>
      <w:docPartObj>
        <w:docPartGallery w:val="Page Numbers (Bottom of Page)"/>
        <w:docPartUnique/>
      </w:docPartObj>
    </w:sdtPr>
    <w:sdtContent>
      <w:p w14:paraId="3AB745F3" w14:textId="77777777" w:rsidR="00A664CC" w:rsidRDefault="00585C3A">
        <w:pPr>
          <w:pStyle w:val="Stopka"/>
          <w:jc w:val="right"/>
        </w:pPr>
        <w:r>
          <w:fldChar w:fldCharType="begin"/>
        </w:r>
        <w:r>
          <w:instrText xml:space="preserve"> PAGE   \* MERGEFORMAT </w:instrText>
        </w:r>
        <w:r>
          <w:fldChar w:fldCharType="separate"/>
        </w:r>
        <w:r w:rsidR="00441F36">
          <w:rPr>
            <w:noProof/>
          </w:rPr>
          <w:t>19</w:t>
        </w:r>
        <w:r>
          <w:rPr>
            <w:noProof/>
          </w:rPr>
          <w:fldChar w:fldCharType="end"/>
        </w:r>
      </w:p>
    </w:sdtContent>
  </w:sdt>
  <w:p w14:paraId="24033DD1" w14:textId="77777777" w:rsidR="00A664CC" w:rsidRDefault="00A664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6E67D" w14:textId="77777777" w:rsidR="00FB1D7B" w:rsidRDefault="00FB1D7B" w:rsidP="003C50D7">
      <w:r>
        <w:separator/>
      </w:r>
    </w:p>
  </w:footnote>
  <w:footnote w:type="continuationSeparator" w:id="0">
    <w:p w14:paraId="4334A062" w14:textId="77777777" w:rsidR="00FB1D7B" w:rsidRDefault="00FB1D7B" w:rsidP="003C5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195E8ADC"/>
    <w:name w:val="WW8Num4"/>
    <w:lvl w:ilvl="0">
      <w:start w:val="1"/>
      <w:numFmt w:val="decimal"/>
      <w:lvlText w:val="%1."/>
      <w:lvlJc w:val="left"/>
      <w:pPr>
        <w:tabs>
          <w:tab w:val="num" w:pos="435"/>
        </w:tabs>
        <w:ind w:left="435" w:hanging="435"/>
      </w:pPr>
      <w:rPr>
        <w:rFonts w:ascii="Cambria" w:hAnsi="Cambria" w:cs="Symbol" w:hint="default"/>
      </w:rPr>
    </w:lvl>
    <w:lvl w:ilvl="1">
      <w:start w:val="1"/>
      <w:numFmt w:val="decimal"/>
      <w:lvlText w:val="%2."/>
      <w:lvlJc w:val="left"/>
      <w:pPr>
        <w:tabs>
          <w:tab w:val="num" w:pos="1080"/>
        </w:tabs>
        <w:ind w:left="1080" w:hanging="360"/>
      </w:pPr>
      <w:rPr>
        <w:rFonts w:cs="Times New Roman"/>
        <w:b w:val="0"/>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18"/>
    <w:multiLevelType w:val="multilevel"/>
    <w:tmpl w:val="607CDB12"/>
    <w:lvl w:ilvl="0">
      <w:start w:val="4"/>
      <w:numFmt w:val="decimal"/>
      <w:lvlText w:val="%1."/>
      <w:lvlJc w:val="left"/>
      <w:pPr>
        <w:tabs>
          <w:tab w:val="num" w:pos="0"/>
        </w:tabs>
        <w:ind w:left="360" w:hanging="360"/>
      </w:pPr>
      <w:rPr>
        <w:rFonts w:eastAsia="Times New Roman" w:cs="Arial" w:hint="default"/>
      </w:rPr>
    </w:lvl>
    <w:lvl w:ilvl="1">
      <w:start w:val="1"/>
      <w:numFmt w:val="decimal"/>
      <w:lvlText w:val="%1.%2."/>
      <w:lvlJc w:val="left"/>
      <w:pPr>
        <w:tabs>
          <w:tab w:val="num" w:pos="0"/>
        </w:tabs>
        <w:ind w:left="720" w:hanging="720"/>
      </w:pPr>
      <w:rPr>
        <w:rFonts w:ascii="Cambria" w:hAnsi="Cambria" w:cs="Times New Roman" w:hint="default"/>
        <w:b/>
        <w:bCs/>
        <w:color w:val="000000"/>
        <w:sz w:val="24"/>
        <w:szCs w:val="24"/>
      </w:rPr>
    </w:lvl>
    <w:lvl w:ilvl="2">
      <w:start w:val="1"/>
      <w:numFmt w:val="decimal"/>
      <w:lvlText w:val="%1.%2.%3."/>
      <w:lvlJc w:val="left"/>
      <w:pPr>
        <w:tabs>
          <w:tab w:val="num" w:pos="0"/>
        </w:tabs>
        <w:ind w:left="720" w:hanging="720"/>
      </w:pPr>
      <w:rPr>
        <w:rFonts w:ascii="Cambria" w:eastAsia="Lucida Sans Unicode" w:hAnsi="Cambria" w:cs="Times New Roman" w:hint="default"/>
        <w:b w:val="0"/>
        <w:bCs/>
        <w:color w:val="000000"/>
        <w:sz w:val="24"/>
        <w:szCs w:val="24"/>
      </w:rPr>
    </w:lvl>
    <w:lvl w:ilvl="3">
      <w:start w:val="1"/>
      <w:numFmt w:val="decimal"/>
      <w:lvlText w:val="%1.%2.%3.%4."/>
      <w:lvlJc w:val="left"/>
      <w:pPr>
        <w:tabs>
          <w:tab w:val="num" w:pos="0"/>
        </w:tabs>
        <w:ind w:left="1080" w:hanging="1080"/>
      </w:pPr>
      <w:rPr>
        <w:rFonts w:eastAsia="Times New Roman" w:cs="Arial" w:hint="default"/>
      </w:rPr>
    </w:lvl>
    <w:lvl w:ilvl="4">
      <w:start w:val="1"/>
      <w:numFmt w:val="decimal"/>
      <w:lvlText w:val="%1.%2.%3.%4.%5."/>
      <w:lvlJc w:val="left"/>
      <w:pPr>
        <w:tabs>
          <w:tab w:val="num" w:pos="0"/>
        </w:tabs>
        <w:ind w:left="1080" w:hanging="1080"/>
      </w:pPr>
      <w:rPr>
        <w:rFonts w:eastAsia="Times New Roman" w:cs="Arial" w:hint="default"/>
      </w:rPr>
    </w:lvl>
    <w:lvl w:ilvl="5">
      <w:start w:val="1"/>
      <w:numFmt w:val="decimal"/>
      <w:lvlText w:val="%1.%2.%3.%4.%5.%6."/>
      <w:lvlJc w:val="left"/>
      <w:pPr>
        <w:tabs>
          <w:tab w:val="num" w:pos="0"/>
        </w:tabs>
        <w:ind w:left="1440" w:hanging="1440"/>
      </w:pPr>
      <w:rPr>
        <w:rFonts w:eastAsia="Times New Roman" w:cs="Arial" w:hint="default"/>
      </w:rPr>
    </w:lvl>
    <w:lvl w:ilvl="6">
      <w:start w:val="1"/>
      <w:numFmt w:val="decimal"/>
      <w:lvlText w:val="%1.%2.%3.%4.%5.%6.%7."/>
      <w:lvlJc w:val="left"/>
      <w:pPr>
        <w:tabs>
          <w:tab w:val="num" w:pos="0"/>
        </w:tabs>
        <w:ind w:left="1440" w:hanging="1440"/>
      </w:pPr>
      <w:rPr>
        <w:rFonts w:eastAsia="Times New Roman" w:cs="Arial" w:hint="default"/>
      </w:rPr>
    </w:lvl>
    <w:lvl w:ilvl="7">
      <w:start w:val="1"/>
      <w:numFmt w:val="decimal"/>
      <w:lvlText w:val="%1.%2.%3.%4.%5.%6.%7.%8."/>
      <w:lvlJc w:val="left"/>
      <w:pPr>
        <w:tabs>
          <w:tab w:val="num" w:pos="0"/>
        </w:tabs>
        <w:ind w:left="1800" w:hanging="1800"/>
      </w:pPr>
      <w:rPr>
        <w:rFonts w:eastAsia="Times New Roman" w:cs="Arial" w:hint="default"/>
      </w:rPr>
    </w:lvl>
    <w:lvl w:ilvl="8">
      <w:start w:val="1"/>
      <w:numFmt w:val="decimal"/>
      <w:lvlText w:val="%1.%2.%3.%4.%5.%6.%7.%8.%9."/>
      <w:lvlJc w:val="left"/>
      <w:pPr>
        <w:tabs>
          <w:tab w:val="num" w:pos="0"/>
        </w:tabs>
        <w:ind w:left="1800" w:hanging="1800"/>
      </w:pPr>
      <w:rPr>
        <w:rFonts w:eastAsia="Times New Roman" w:cs="Arial" w:hint="default"/>
      </w:rPr>
    </w:lvl>
  </w:abstractNum>
  <w:abstractNum w:abstractNumId="2" w15:restartNumberingAfterBreak="0">
    <w:nsid w:val="001308A3"/>
    <w:multiLevelType w:val="hybridMultilevel"/>
    <w:tmpl w:val="441E90D8"/>
    <w:lvl w:ilvl="0" w:tplc="56C88708">
      <w:start w:val="1"/>
      <w:numFmt w:val="decimal"/>
      <w:lvlText w:val="%1)"/>
      <w:lvlJc w:val="left"/>
      <w:pPr>
        <w:ind w:left="720" w:hanging="360"/>
      </w:pPr>
      <w:rPr>
        <w:rFonts w:hint="default"/>
        <w:b w:val="0"/>
        <w:bCs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9032E9"/>
    <w:multiLevelType w:val="hybridMultilevel"/>
    <w:tmpl w:val="BE207BCE"/>
    <w:lvl w:ilvl="0" w:tplc="0A26BF38">
      <w:start w:val="3"/>
      <w:numFmt w:val="decimal"/>
      <w:lvlText w:val="%1."/>
      <w:lvlJc w:val="left"/>
      <w:pPr>
        <w:ind w:left="720" w:hanging="360"/>
      </w:pPr>
      <w:rPr>
        <w:rFonts w:ascii="Cambria" w:hAnsi="Cambria"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4420F8"/>
    <w:multiLevelType w:val="hybridMultilevel"/>
    <w:tmpl w:val="11D0AB02"/>
    <w:lvl w:ilvl="0" w:tplc="8A0C77A2">
      <w:start w:val="1"/>
      <w:numFmt w:val="upperLetter"/>
      <w:lvlText w:val="%1."/>
      <w:lvlJc w:val="left"/>
      <w:pPr>
        <w:ind w:left="14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1B53F0"/>
    <w:multiLevelType w:val="hybridMultilevel"/>
    <w:tmpl w:val="DB6C3B6A"/>
    <w:lvl w:ilvl="0" w:tplc="C0AAC7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038F244F"/>
    <w:multiLevelType w:val="hybridMultilevel"/>
    <w:tmpl w:val="02FE3EE4"/>
    <w:lvl w:ilvl="0" w:tplc="30BA9FCC">
      <w:start w:val="1"/>
      <w:numFmt w:val="lowerLetter"/>
      <w:lvlText w:val="%1)"/>
      <w:lvlJc w:val="left"/>
      <w:pPr>
        <w:ind w:left="1494" w:hanging="360"/>
      </w:pPr>
      <w:rPr>
        <w:rFonts w:hint="default"/>
      </w:rPr>
    </w:lvl>
    <w:lvl w:ilvl="1" w:tplc="04150019">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 w15:restartNumberingAfterBreak="0">
    <w:nsid w:val="04097AC8"/>
    <w:multiLevelType w:val="hybridMultilevel"/>
    <w:tmpl w:val="0D3AF030"/>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ED847004">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5540D2B"/>
    <w:multiLevelType w:val="hybridMultilevel"/>
    <w:tmpl w:val="9ADC7934"/>
    <w:lvl w:ilvl="0" w:tplc="B100FD6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417461"/>
    <w:multiLevelType w:val="hybridMultilevel"/>
    <w:tmpl w:val="B9A8E67C"/>
    <w:lvl w:ilvl="0" w:tplc="CAE68654">
      <w:start w:val="1"/>
      <w:numFmt w:val="decimal"/>
      <w:lvlText w:val="%1)"/>
      <w:lvlJc w:val="left"/>
      <w:pPr>
        <w:ind w:left="720" w:hanging="360"/>
      </w:pPr>
      <w:rPr>
        <w:rFonts w:ascii="Garamond" w:eastAsia="Droid Sans Fallback" w:hAnsi="Garamond"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00227C"/>
    <w:multiLevelType w:val="hybridMultilevel"/>
    <w:tmpl w:val="67EC4D16"/>
    <w:lvl w:ilvl="0" w:tplc="C4DE10C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BE7801"/>
    <w:multiLevelType w:val="hybridMultilevel"/>
    <w:tmpl w:val="E3968B18"/>
    <w:lvl w:ilvl="0" w:tplc="8876A4A4">
      <w:start w:val="1"/>
      <w:numFmt w:val="decimal"/>
      <w:lvlText w:val="%1."/>
      <w:lvlJc w:val="left"/>
      <w:pPr>
        <w:ind w:left="360" w:hanging="360"/>
      </w:pPr>
      <w:rPr>
        <w:b w:val="0"/>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0B887F4F"/>
    <w:multiLevelType w:val="hybridMultilevel"/>
    <w:tmpl w:val="4BCE87A8"/>
    <w:lvl w:ilvl="0" w:tplc="DAD83610">
      <w:start w:val="1"/>
      <w:numFmt w:val="decimal"/>
      <w:lvlText w:val="%1."/>
      <w:lvlJc w:val="left"/>
      <w:pPr>
        <w:ind w:left="720" w:hanging="360"/>
      </w:pPr>
      <w:rPr>
        <w:rFonts w:ascii="Garamond" w:eastAsia="Times New Roman" w:hAnsi="Garamond"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802747"/>
    <w:multiLevelType w:val="hybridMultilevel"/>
    <w:tmpl w:val="F860227A"/>
    <w:lvl w:ilvl="0" w:tplc="A52E423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CC33D3"/>
    <w:multiLevelType w:val="hybridMultilevel"/>
    <w:tmpl w:val="311A0D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CE6487"/>
    <w:multiLevelType w:val="multilevel"/>
    <w:tmpl w:val="AC5A8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12158CC"/>
    <w:multiLevelType w:val="singleLevel"/>
    <w:tmpl w:val="C0AAC7EC"/>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1395BEE"/>
    <w:multiLevelType w:val="hybridMultilevel"/>
    <w:tmpl w:val="B174517E"/>
    <w:lvl w:ilvl="0" w:tplc="CAC8DF52">
      <w:start w:val="5"/>
      <w:numFmt w:val="decimal"/>
      <w:lvlText w:val="%1)"/>
      <w:lvlJc w:val="left"/>
      <w:pPr>
        <w:ind w:left="720" w:hanging="360"/>
      </w:pPr>
      <w:rPr>
        <w:rFonts w:ascii="Cambria" w:eastAsia="Droid Sans Fallback" w:hAnsi="Cambria"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83184A"/>
    <w:multiLevelType w:val="hybridMultilevel"/>
    <w:tmpl w:val="177673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DF5D16"/>
    <w:multiLevelType w:val="hybridMultilevel"/>
    <w:tmpl w:val="F3BAD1A2"/>
    <w:lvl w:ilvl="0" w:tplc="0409000F">
      <w:start w:val="1"/>
      <w:numFmt w:val="decimal"/>
      <w:lvlText w:val="%1."/>
      <w:lvlJc w:val="left"/>
      <w:pPr>
        <w:ind w:left="720" w:hanging="360"/>
      </w:pPr>
    </w:lvl>
    <w:lvl w:ilvl="1" w:tplc="04150017">
      <w:start w:val="1"/>
      <w:numFmt w:val="lowerLetter"/>
      <w:lvlText w:val="%2)"/>
      <w:lvlJc w:val="left"/>
      <w:pPr>
        <w:ind w:left="1440" w:hanging="360"/>
      </w:pPr>
    </w:lvl>
    <w:lvl w:ilvl="2" w:tplc="9DB01174">
      <w:start w:val="1"/>
      <w:numFmt w:val="lowerLetter"/>
      <w:lvlText w:val="%3)"/>
      <w:lvlJc w:val="left"/>
      <w:pPr>
        <w:ind w:left="2355" w:hanging="375"/>
      </w:pPr>
    </w:lvl>
    <w:lvl w:ilvl="3" w:tplc="2D6ABAF4">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659147B"/>
    <w:multiLevelType w:val="hybridMultilevel"/>
    <w:tmpl w:val="F168B142"/>
    <w:lvl w:ilvl="0" w:tplc="649AD3E8">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75425A1"/>
    <w:multiLevelType w:val="hybridMultilevel"/>
    <w:tmpl w:val="B0FC41D2"/>
    <w:lvl w:ilvl="0" w:tplc="5F78E7A4">
      <w:start w:val="1"/>
      <w:numFmt w:val="decimal"/>
      <w:lvlText w:val="%1)"/>
      <w:lvlJc w:val="left"/>
      <w:pPr>
        <w:ind w:left="786" w:hanging="360"/>
      </w:pPr>
      <w:rPr>
        <w:rFonts w:ascii="Garamond" w:hAnsi="Garamond" w:hint="default"/>
        <w:strike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D15ED6"/>
    <w:multiLevelType w:val="hybridMultilevel"/>
    <w:tmpl w:val="AC8A9BB0"/>
    <w:lvl w:ilvl="0" w:tplc="241235D6">
      <w:start w:val="2"/>
      <w:numFmt w:val="decimal"/>
      <w:lvlText w:val="%1."/>
      <w:lvlJc w:val="left"/>
      <w:pPr>
        <w:ind w:left="795"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053B23"/>
    <w:multiLevelType w:val="hybridMultilevel"/>
    <w:tmpl w:val="9C12FEF8"/>
    <w:lvl w:ilvl="0" w:tplc="BFF6D03E">
      <w:start w:val="1"/>
      <w:numFmt w:val="decimal"/>
      <w:lvlText w:val="%1)"/>
      <w:lvlJc w:val="left"/>
      <w:pPr>
        <w:ind w:left="410" w:hanging="360"/>
      </w:pPr>
      <w:rPr>
        <w:rFonts w:hint="default"/>
      </w:rPr>
    </w:lvl>
    <w:lvl w:ilvl="1" w:tplc="04150019" w:tentative="1">
      <w:start w:val="1"/>
      <w:numFmt w:val="lowerLetter"/>
      <w:lvlText w:val="%2."/>
      <w:lvlJc w:val="left"/>
      <w:pPr>
        <w:ind w:left="1130" w:hanging="360"/>
      </w:pPr>
    </w:lvl>
    <w:lvl w:ilvl="2" w:tplc="0415001B" w:tentative="1">
      <w:start w:val="1"/>
      <w:numFmt w:val="lowerRoman"/>
      <w:lvlText w:val="%3."/>
      <w:lvlJc w:val="right"/>
      <w:pPr>
        <w:ind w:left="1850" w:hanging="180"/>
      </w:pPr>
    </w:lvl>
    <w:lvl w:ilvl="3" w:tplc="0415000F" w:tentative="1">
      <w:start w:val="1"/>
      <w:numFmt w:val="decimal"/>
      <w:lvlText w:val="%4."/>
      <w:lvlJc w:val="left"/>
      <w:pPr>
        <w:ind w:left="2570" w:hanging="360"/>
      </w:pPr>
    </w:lvl>
    <w:lvl w:ilvl="4" w:tplc="04150019" w:tentative="1">
      <w:start w:val="1"/>
      <w:numFmt w:val="lowerLetter"/>
      <w:lvlText w:val="%5."/>
      <w:lvlJc w:val="left"/>
      <w:pPr>
        <w:ind w:left="3290" w:hanging="360"/>
      </w:pPr>
    </w:lvl>
    <w:lvl w:ilvl="5" w:tplc="0415001B" w:tentative="1">
      <w:start w:val="1"/>
      <w:numFmt w:val="lowerRoman"/>
      <w:lvlText w:val="%6."/>
      <w:lvlJc w:val="right"/>
      <w:pPr>
        <w:ind w:left="4010" w:hanging="180"/>
      </w:pPr>
    </w:lvl>
    <w:lvl w:ilvl="6" w:tplc="0415000F" w:tentative="1">
      <w:start w:val="1"/>
      <w:numFmt w:val="decimal"/>
      <w:lvlText w:val="%7."/>
      <w:lvlJc w:val="left"/>
      <w:pPr>
        <w:ind w:left="4730" w:hanging="360"/>
      </w:pPr>
    </w:lvl>
    <w:lvl w:ilvl="7" w:tplc="04150019" w:tentative="1">
      <w:start w:val="1"/>
      <w:numFmt w:val="lowerLetter"/>
      <w:lvlText w:val="%8."/>
      <w:lvlJc w:val="left"/>
      <w:pPr>
        <w:ind w:left="5450" w:hanging="360"/>
      </w:pPr>
    </w:lvl>
    <w:lvl w:ilvl="8" w:tplc="0415001B" w:tentative="1">
      <w:start w:val="1"/>
      <w:numFmt w:val="lowerRoman"/>
      <w:lvlText w:val="%9."/>
      <w:lvlJc w:val="right"/>
      <w:pPr>
        <w:ind w:left="6170" w:hanging="180"/>
      </w:pPr>
    </w:lvl>
  </w:abstractNum>
  <w:abstractNum w:abstractNumId="24" w15:restartNumberingAfterBreak="0">
    <w:nsid w:val="19D36528"/>
    <w:multiLevelType w:val="multilevel"/>
    <w:tmpl w:val="70B42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1AA42EDA"/>
    <w:multiLevelType w:val="hybridMultilevel"/>
    <w:tmpl w:val="234A1180"/>
    <w:lvl w:ilvl="0" w:tplc="FB5ECF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8713D9"/>
    <w:multiLevelType w:val="hybridMultilevel"/>
    <w:tmpl w:val="27BE0F36"/>
    <w:lvl w:ilvl="0" w:tplc="EA64C71E">
      <w:start w:val="1"/>
      <w:numFmt w:val="lowerLetter"/>
      <w:lvlText w:val="%1)"/>
      <w:lvlJc w:val="left"/>
      <w:pPr>
        <w:ind w:left="720" w:hanging="360"/>
      </w:pPr>
      <w:rPr>
        <w:rFonts w:ascii="Cambria" w:hAnsi="Cambria"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9A0B9A"/>
    <w:multiLevelType w:val="hybridMultilevel"/>
    <w:tmpl w:val="AFC82F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8535CF"/>
    <w:multiLevelType w:val="hybridMultilevel"/>
    <w:tmpl w:val="075A5958"/>
    <w:lvl w:ilvl="0" w:tplc="3A123B22">
      <w:start w:val="1"/>
      <w:numFmt w:val="decimal"/>
      <w:lvlText w:val="%1)"/>
      <w:lvlJc w:val="left"/>
      <w:pPr>
        <w:ind w:left="750" w:hanging="360"/>
      </w:pPr>
      <w:rPr>
        <w:rFonts w:hint="default"/>
      </w:rPr>
    </w:lvl>
    <w:lvl w:ilvl="1" w:tplc="04150019" w:tentative="1">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30" w15:restartNumberingAfterBreak="0">
    <w:nsid w:val="20F10802"/>
    <w:multiLevelType w:val="hybridMultilevel"/>
    <w:tmpl w:val="767A952C"/>
    <w:lvl w:ilvl="0" w:tplc="2E68D90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2193377C"/>
    <w:multiLevelType w:val="hybridMultilevel"/>
    <w:tmpl w:val="A4AE3F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21C072A5"/>
    <w:multiLevelType w:val="hybridMultilevel"/>
    <w:tmpl w:val="E2DA85FA"/>
    <w:lvl w:ilvl="0" w:tplc="FDC892B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BC50B4"/>
    <w:multiLevelType w:val="hybridMultilevel"/>
    <w:tmpl w:val="2304D470"/>
    <w:lvl w:ilvl="0" w:tplc="96326BF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4103F34"/>
    <w:multiLevelType w:val="hybridMultilevel"/>
    <w:tmpl w:val="661CE050"/>
    <w:lvl w:ilvl="0" w:tplc="452E89A2">
      <w:start w:val="2"/>
      <w:numFmt w:val="decimal"/>
      <w:lvlText w:val="%1."/>
      <w:lvlJc w:val="left"/>
      <w:pPr>
        <w:ind w:left="720" w:hanging="360"/>
      </w:pPr>
      <w:rPr>
        <w:rFonts w:hint="default"/>
      </w:rPr>
    </w:lvl>
    <w:lvl w:ilvl="1" w:tplc="0E4854E6">
      <w:start w:val="1"/>
      <w:numFmt w:val="decimal"/>
      <w:lvlText w:val="%2)"/>
      <w:lvlJc w:val="left"/>
      <w:pPr>
        <w:ind w:left="1440" w:hanging="360"/>
      </w:pPr>
      <w:rPr>
        <w:rFonts w:hint="default"/>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DCA2F12A">
      <w:start w:val="1"/>
      <w:numFmt w:val="lowerLetter"/>
      <w:lvlText w:val="%5)"/>
      <w:lvlJc w:val="left"/>
      <w:pPr>
        <w:ind w:left="3600" w:hanging="360"/>
      </w:pPr>
      <w:rPr>
        <w:rFonts w:ascii="Cambria" w:hAnsi="Cambria" w:hint="default"/>
        <w:color w:val="auto"/>
        <w:sz w:val="24"/>
        <w:szCs w:val="2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C46904"/>
    <w:multiLevelType w:val="hybridMultilevel"/>
    <w:tmpl w:val="66565C8A"/>
    <w:lvl w:ilvl="0" w:tplc="B9A8DEC2">
      <w:start w:val="1"/>
      <w:numFmt w:val="decimal"/>
      <w:lvlText w:val="%1."/>
      <w:lvlJc w:val="left"/>
      <w:pPr>
        <w:ind w:left="720" w:hanging="360"/>
      </w:pPr>
      <w:rPr>
        <w:rFonts w:hint="default"/>
      </w:rPr>
    </w:lvl>
    <w:lvl w:ilvl="1" w:tplc="860861D8">
      <w:start w:val="1"/>
      <w:numFmt w:val="decimal"/>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7DF4699"/>
    <w:multiLevelType w:val="hybridMultilevel"/>
    <w:tmpl w:val="83D403E4"/>
    <w:lvl w:ilvl="0" w:tplc="AC6C2EFC">
      <w:start w:val="1"/>
      <w:numFmt w:val="decimal"/>
      <w:lvlText w:val="%1)"/>
      <w:lvlJc w:val="left"/>
      <w:pPr>
        <w:ind w:left="786" w:hanging="360"/>
      </w:pPr>
      <w:rPr>
        <w:rFonts w:ascii="Cambria" w:hAnsi="Cambria" w:hint="default"/>
        <w:color w:val="auto"/>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2B341B9C"/>
    <w:multiLevelType w:val="hybridMultilevel"/>
    <w:tmpl w:val="B0288684"/>
    <w:lvl w:ilvl="0" w:tplc="C0AAC7EC">
      <w:start w:val="1"/>
      <w:numFmt w:val="bullet"/>
      <w:lvlText w:val=""/>
      <w:lvlJc w:val="left"/>
      <w:pPr>
        <w:ind w:left="1725" w:hanging="360"/>
      </w:pPr>
      <w:rPr>
        <w:rFonts w:ascii="Symbol" w:hAnsi="Symbol" w:hint="default"/>
      </w:rPr>
    </w:lvl>
    <w:lvl w:ilvl="1" w:tplc="04150003" w:tentative="1">
      <w:start w:val="1"/>
      <w:numFmt w:val="bullet"/>
      <w:lvlText w:val="o"/>
      <w:lvlJc w:val="left"/>
      <w:pPr>
        <w:ind w:left="2445" w:hanging="360"/>
      </w:pPr>
      <w:rPr>
        <w:rFonts w:ascii="Courier New" w:hAnsi="Courier New" w:cs="Courier New" w:hint="default"/>
      </w:rPr>
    </w:lvl>
    <w:lvl w:ilvl="2" w:tplc="04150005" w:tentative="1">
      <w:start w:val="1"/>
      <w:numFmt w:val="bullet"/>
      <w:lvlText w:val=""/>
      <w:lvlJc w:val="left"/>
      <w:pPr>
        <w:ind w:left="3165" w:hanging="360"/>
      </w:pPr>
      <w:rPr>
        <w:rFonts w:ascii="Wingdings" w:hAnsi="Wingdings" w:hint="default"/>
      </w:rPr>
    </w:lvl>
    <w:lvl w:ilvl="3" w:tplc="04150001" w:tentative="1">
      <w:start w:val="1"/>
      <w:numFmt w:val="bullet"/>
      <w:lvlText w:val=""/>
      <w:lvlJc w:val="left"/>
      <w:pPr>
        <w:ind w:left="3885" w:hanging="360"/>
      </w:pPr>
      <w:rPr>
        <w:rFonts w:ascii="Symbol" w:hAnsi="Symbol" w:hint="default"/>
      </w:rPr>
    </w:lvl>
    <w:lvl w:ilvl="4" w:tplc="04150003" w:tentative="1">
      <w:start w:val="1"/>
      <w:numFmt w:val="bullet"/>
      <w:lvlText w:val="o"/>
      <w:lvlJc w:val="left"/>
      <w:pPr>
        <w:ind w:left="4605" w:hanging="360"/>
      </w:pPr>
      <w:rPr>
        <w:rFonts w:ascii="Courier New" w:hAnsi="Courier New" w:cs="Courier New" w:hint="default"/>
      </w:rPr>
    </w:lvl>
    <w:lvl w:ilvl="5" w:tplc="04150005" w:tentative="1">
      <w:start w:val="1"/>
      <w:numFmt w:val="bullet"/>
      <w:lvlText w:val=""/>
      <w:lvlJc w:val="left"/>
      <w:pPr>
        <w:ind w:left="5325" w:hanging="360"/>
      </w:pPr>
      <w:rPr>
        <w:rFonts w:ascii="Wingdings" w:hAnsi="Wingdings" w:hint="default"/>
      </w:rPr>
    </w:lvl>
    <w:lvl w:ilvl="6" w:tplc="04150001" w:tentative="1">
      <w:start w:val="1"/>
      <w:numFmt w:val="bullet"/>
      <w:lvlText w:val=""/>
      <w:lvlJc w:val="left"/>
      <w:pPr>
        <w:ind w:left="6045" w:hanging="360"/>
      </w:pPr>
      <w:rPr>
        <w:rFonts w:ascii="Symbol" w:hAnsi="Symbol" w:hint="default"/>
      </w:rPr>
    </w:lvl>
    <w:lvl w:ilvl="7" w:tplc="04150003" w:tentative="1">
      <w:start w:val="1"/>
      <w:numFmt w:val="bullet"/>
      <w:lvlText w:val="o"/>
      <w:lvlJc w:val="left"/>
      <w:pPr>
        <w:ind w:left="6765" w:hanging="360"/>
      </w:pPr>
      <w:rPr>
        <w:rFonts w:ascii="Courier New" w:hAnsi="Courier New" w:cs="Courier New" w:hint="default"/>
      </w:rPr>
    </w:lvl>
    <w:lvl w:ilvl="8" w:tplc="04150005" w:tentative="1">
      <w:start w:val="1"/>
      <w:numFmt w:val="bullet"/>
      <w:lvlText w:val=""/>
      <w:lvlJc w:val="left"/>
      <w:pPr>
        <w:ind w:left="7485" w:hanging="360"/>
      </w:pPr>
      <w:rPr>
        <w:rFonts w:ascii="Wingdings" w:hAnsi="Wingdings" w:hint="default"/>
      </w:rPr>
    </w:lvl>
  </w:abstractNum>
  <w:abstractNum w:abstractNumId="38" w15:restartNumberingAfterBreak="0">
    <w:nsid w:val="2D4D2679"/>
    <w:multiLevelType w:val="hybridMultilevel"/>
    <w:tmpl w:val="55D07250"/>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9" w15:restartNumberingAfterBreak="0">
    <w:nsid w:val="2EDA2A15"/>
    <w:multiLevelType w:val="hybridMultilevel"/>
    <w:tmpl w:val="2C7ABFC0"/>
    <w:lvl w:ilvl="0" w:tplc="C0AAC7E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0" w15:restartNumberingAfterBreak="0">
    <w:nsid w:val="306B3405"/>
    <w:multiLevelType w:val="hybridMultilevel"/>
    <w:tmpl w:val="E14A7310"/>
    <w:lvl w:ilvl="0" w:tplc="E5906D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0FE353F"/>
    <w:multiLevelType w:val="hybridMultilevel"/>
    <w:tmpl w:val="B060BEB6"/>
    <w:lvl w:ilvl="0" w:tplc="892CBF90">
      <w:start w:val="1"/>
      <w:numFmt w:val="decimal"/>
      <w:lvlText w:val="%1)"/>
      <w:lvlJc w:val="left"/>
      <w:pPr>
        <w:ind w:left="786" w:hanging="360"/>
      </w:pPr>
      <w:rPr>
        <w:rFonts w:hint="default"/>
        <w:b/>
        <w:u w:val="singl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3105599A"/>
    <w:multiLevelType w:val="multilevel"/>
    <w:tmpl w:val="70B42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10D0C15"/>
    <w:multiLevelType w:val="hybridMultilevel"/>
    <w:tmpl w:val="F24CD82C"/>
    <w:lvl w:ilvl="0" w:tplc="1CA405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39054FB"/>
    <w:multiLevelType w:val="hybridMultilevel"/>
    <w:tmpl w:val="F42CF4D6"/>
    <w:lvl w:ilvl="0" w:tplc="4C9C7A04">
      <w:start w:val="1"/>
      <w:numFmt w:val="decimal"/>
      <w:lvlText w:val="%1."/>
      <w:lvlJc w:val="left"/>
      <w:pPr>
        <w:ind w:left="900" w:hanging="360"/>
      </w:pPr>
      <w:rPr>
        <w:rFonts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34321186"/>
    <w:multiLevelType w:val="hybridMultilevel"/>
    <w:tmpl w:val="03A2A48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6" w15:restartNumberingAfterBreak="0">
    <w:nsid w:val="370C10CA"/>
    <w:multiLevelType w:val="hybridMultilevel"/>
    <w:tmpl w:val="865CDF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7" w15:restartNumberingAfterBreak="0">
    <w:nsid w:val="370C1148"/>
    <w:multiLevelType w:val="hybridMultilevel"/>
    <w:tmpl w:val="3BA21222"/>
    <w:lvl w:ilvl="0" w:tplc="1CA40526">
      <w:start w:val="1"/>
      <w:numFmt w:val="decimal"/>
      <w:lvlText w:val="%1)"/>
      <w:lvlJc w:val="left"/>
      <w:pPr>
        <w:ind w:left="1212"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38FF47F6"/>
    <w:multiLevelType w:val="hybridMultilevel"/>
    <w:tmpl w:val="91E6CF10"/>
    <w:lvl w:ilvl="0" w:tplc="3D124F5E">
      <w:start w:val="1"/>
      <w:numFmt w:val="decimal"/>
      <w:lvlText w:val="%1)"/>
      <w:lvlJc w:val="left"/>
      <w:pPr>
        <w:ind w:left="720" w:hanging="360"/>
      </w:pPr>
      <w:rPr>
        <w:b/>
        <w:bCs/>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90D7875"/>
    <w:multiLevelType w:val="hybridMultilevel"/>
    <w:tmpl w:val="05EA21F6"/>
    <w:lvl w:ilvl="0" w:tplc="6562F47C">
      <w:start w:val="1"/>
      <w:numFmt w:val="decimal"/>
      <w:lvlText w:val="%1)"/>
      <w:lvlJc w:val="left"/>
      <w:pPr>
        <w:ind w:left="720" w:hanging="360"/>
      </w:pPr>
      <w:rPr>
        <w:rFonts w:ascii="Cambria" w:eastAsia="Droid Sans Fallback" w:hAnsi="Cambria"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A882816"/>
    <w:multiLevelType w:val="hybridMultilevel"/>
    <w:tmpl w:val="2D9E7B48"/>
    <w:lvl w:ilvl="0" w:tplc="C0AAC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CA6790F"/>
    <w:multiLevelType w:val="hybridMultilevel"/>
    <w:tmpl w:val="013E01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E9C2E78"/>
    <w:multiLevelType w:val="hybridMultilevel"/>
    <w:tmpl w:val="F102952C"/>
    <w:lvl w:ilvl="0" w:tplc="8D42A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C94FD8"/>
    <w:multiLevelType w:val="singleLevel"/>
    <w:tmpl w:val="C450D75A"/>
    <w:lvl w:ilvl="0">
      <w:start w:val="1"/>
      <w:numFmt w:val="lowerLetter"/>
      <w:lvlText w:val="%1)"/>
      <w:lvlJc w:val="left"/>
      <w:pPr>
        <w:tabs>
          <w:tab w:val="num" w:pos="645"/>
        </w:tabs>
        <w:ind w:left="645" w:hanging="360"/>
      </w:pPr>
      <w:rPr>
        <w:rFonts w:hint="default"/>
      </w:rPr>
    </w:lvl>
  </w:abstractNum>
  <w:abstractNum w:abstractNumId="54"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19D656C"/>
    <w:multiLevelType w:val="hybridMultilevel"/>
    <w:tmpl w:val="2F54FCF6"/>
    <w:lvl w:ilvl="0" w:tplc="3E78DA3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3D15EBB"/>
    <w:multiLevelType w:val="multilevel"/>
    <w:tmpl w:val="CD5CC408"/>
    <w:lvl w:ilvl="0">
      <w:start w:val="10"/>
      <w:numFmt w:val="decimal"/>
      <w:lvlText w:val="%1."/>
      <w:lvlJc w:val="left"/>
      <w:pPr>
        <w:ind w:left="0" w:firstLine="0"/>
      </w:pPr>
      <w:rPr>
        <w:rFonts w:ascii="Garamond" w:hAnsi="Garamond" w:cs="Times New Roman" w:hint="default"/>
        <w:b w:val="0"/>
        <w:color w:val="000003"/>
      </w:rPr>
    </w:lvl>
    <w:lvl w:ilvl="1">
      <w:start w:val="1"/>
      <w:numFmt w:val="lowerLetter"/>
      <w:lvlText w:val="%2)"/>
      <w:lvlJc w:val="left"/>
      <w:pPr>
        <w:tabs>
          <w:tab w:val="num" w:pos="1080"/>
        </w:tabs>
        <w:ind w:left="1080" w:hanging="360"/>
      </w:pPr>
      <w:rPr>
        <w:rFonts w:hint="default"/>
      </w:rPr>
    </w:lvl>
    <w:lvl w:ilvl="2">
      <w:start w:val="6"/>
      <w:numFmt w:val="decimal"/>
      <w:lvlText w:val="%3."/>
      <w:lvlJc w:val="left"/>
      <w:pPr>
        <w:tabs>
          <w:tab w:val="num" w:pos="1440"/>
        </w:tabs>
        <w:ind w:left="1440" w:hanging="360"/>
      </w:pPr>
      <w:rPr>
        <w:rFonts w:hint="default"/>
        <w:b w:val="0"/>
      </w:rPr>
    </w:lvl>
    <w:lvl w:ilvl="3">
      <w:start w:val="13"/>
      <w:numFmt w:val="decimal"/>
      <w:lvlText w:val="%4."/>
      <w:lvlJc w:val="left"/>
      <w:pPr>
        <w:tabs>
          <w:tab w:val="num" w:pos="1800"/>
        </w:tabs>
        <w:ind w:left="1800" w:hanging="360"/>
      </w:pPr>
      <w:rPr>
        <w:rFonts w:hint="default"/>
        <w:b w:val="0"/>
      </w:rPr>
    </w:lvl>
    <w:lvl w:ilvl="4">
      <w:start w:val="3"/>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b w:val="0"/>
        <w:color w:val="auto"/>
      </w:rPr>
    </w:lvl>
    <w:lvl w:ilvl="8">
      <w:start w:val="1"/>
      <w:numFmt w:val="decimal"/>
      <w:lvlText w:val="%9."/>
      <w:lvlJc w:val="left"/>
      <w:pPr>
        <w:tabs>
          <w:tab w:val="num" w:pos="3600"/>
        </w:tabs>
        <w:ind w:left="3600" w:hanging="360"/>
      </w:pPr>
      <w:rPr>
        <w:rFonts w:hint="default"/>
      </w:rPr>
    </w:lvl>
  </w:abstractNum>
  <w:abstractNum w:abstractNumId="57" w15:restartNumberingAfterBreak="0">
    <w:nsid w:val="472812B5"/>
    <w:multiLevelType w:val="hybridMultilevel"/>
    <w:tmpl w:val="424A8A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9F3295C"/>
    <w:multiLevelType w:val="multilevel"/>
    <w:tmpl w:val="D3202E00"/>
    <w:lvl w:ilvl="0">
      <w:start w:val="1"/>
      <w:numFmt w:val="decimal"/>
      <w:lvlText w:val="%1)"/>
      <w:lvlJc w:val="left"/>
      <w:pPr>
        <w:ind w:left="1200" w:hanging="360"/>
      </w:pPr>
    </w:lvl>
    <w:lvl w:ilvl="1">
      <w:start w:val="1"/>
      <w:numFmt w:val="decimal"/>
      <w:lvlText w:val="%2."/>
      <w:lvlJc w:val="left"/>
      <w:pPr>
        <w:ind w:left="1920" w:hanging="360"/>
      </w:pPr>
      <w:rPr>
        <w:b w:val="0"/>
        <w:bCs/>
      </w:r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9" w15:restartNumberingAfterBreak="0">
    <w:nsid w:val="4BF12CB1"/>
    <w:multiLevelType w:val="hybridMultilevel"/>
    <w:tmpl w:val="56E274F8"/>
    <w:lvl w:ilvl="0" w:tplc="C9844620">
      <w:start w:val="1"/>
      <w:numFmt w:val="decimal"/>
      <w:lvlText w:val="%1."/>
      <w:lvlJc w:val="left"/>
      <w:pPr>
        <w:ind w:left="720" w:hanging="360"/>
      </w:pPr>
      <w:rPr>
        <w:rFonts w:ascii="Cambria" w:hAnsi="Cambria" w:hint="default"/>
        <w:b/>
        <w:sz w:val="24"/>
        <w:szCs w:val="24"/>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DF276B8"/>
    <w:multiLevelType w:val="hybridMultilevel"/>
    <w:tmpl w:val="77849E90"/>
    <w:lvl w:ilvl="0" w:tplc="EEDE3FE4">
      <w:start w:val="6"/>
      <w:numFmt w:val="decimal"/>
      <w:lvlText w:val="%1."/>
      <w:lvlJc w:val="left"/>
      <w:pPr>
        <w:ind w:left="7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AA7C66"/>
    <w:multiLevelType w:val="hybridMultilevel"/>
    <w:tmpl w:val="A4AE3F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50DD7103"/>
    <w:multiLevelType w:val="multilevel"/>
    <w:tmpl w:val="3F7E32B0"/>
    <w:lvl w:ilvl="0">
      <w:start w:val="4"/>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51B130DA"/>
    <w:multiLevelType w:val="singleLevel"/>
    <w:tmpl w:val="4F3E5D26"/>
    <w:lvl w:ilvl="0">
      <w:start w:val="1"/>
      <w:numFmt w:val="lowerLetter"/>
      <w:lvlText w:val="%1)"/>
      <w:lvlJc w:val="left"/>
      <w:pPr>
        <w:tabs>
          <w:tab w:val="num" w:pos="360"/>
        </w:tabs>
        <w:ind w:left="360" w:hanging="360"/>
      </w:pPr>
      <w:rPr>
        <w:b w:val="0"/>
      </w:rPr>
    </w:lvl>
  </w:abstractNum>
  <w:abstractNum w:abstractNumId="64" w15:restartNumberingAfterBreak="0">
    <w:nsid w:val="524449A7"/>
    <w:multiLevelType w:val="hybridMultilevel"/>
    <w:tmpl w:val="9E48D70E"/>
    <w:lvl w:ilvl="0" w:tplc="B478FE9E">
      <w:start w:val="2"/>
      <w:numFmt w:val="decimal"/>
      <w:lvlText w:val="%1."/>
      <w:lvlJc w:val="left"/>
      <w:pPr>
        <w:ind w:left="7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47562B5"/>
    <w:multiLevelType w:val="hybridMultilevel"/>
    <w:tmpl w:val="A976B076"/>
    <w:lvl w:ilvl="0" w:tplc="3E78DA3E">
      <w:start w:val="1"/>
      <w:numFmt w:val="lowerLetter"/>
      <w:lvlText w:val="%1)"/>
      <w:lvlJc w:val="left"/>
      <w:pPr>
        <w:ind w:left="2128" w:hanging="360"/>
      </w:pPr>
      <w:rPr>
        <w:rFonts w:hint="default"/>
      </w:rPr>
    </w:lvl>
    <w:lvl w:ilvl="1" w:tplc="04150019" w:tentative="1">
      <w:start w:val="1"/>
      <w:numFmt w:val="lowerLetter"/>
      <w:lvlText w:val="%2."/>
      <w:lvlJc w:val="left"/>
      <w:pPr>
        <w:ind w:left="2848" w:hanging="360"/>
      </w:pPr>
    </w:lvl>
    <w:lvl w:ilvl="2" w:tplc="0415001B" w:tentative="1">
      <w:start w:val="1"/>
      <w:numFmt w:val="lowerRoman"/>
      <w:lvlText w:val="%3."/>
      <w:lvlJc w:val="right"/>
      <w:pPr>
        <w:ind w:left="3568" w:hanging="180"/>
      </w:pPr>
    </w:lvl>
    <w:lvl w:ilvl="3" w:tplc="0415000F" w:tentative="1">
      <w:start w:val="1"/>
      <w:numFmt w:val="decimal"/>
      <w:lvlText w:val="%4."/>
      <w:lvlJc w:val="left"/>
      <w:pPr>
        <w:ind w:left="4288" w:hanging="360"/>
      </w:pPr>
    </w:lvl>
    <w:lvl w:ilvl="4" w:tplc="04150019" w:tentative="1">
      <w:start w:val="1"/>
      <w:numFmt w:val="lowerLetter"/>
      <w:lvlText w:val="%5."/>
      <w:lvlJc w:val="left"/>
      <w:pPr>
        <w:ind w:left="5008" w:hanging="360"/>
      </w:pPr>
    </w:lvl>
    <w:lvl w:ilvl="5" w:tplc="0415001B" w:tentative="1">
      <w:start w:val="1"/>
      <w:numFmt w:val="lowerRoman"/>
      <w:lvlText w:val="%6."/>
      <w:lvlJc w:val="right"/>
      <w:pPr>
        <w:ind w:left="5728" w:hanging="180"/>
      </w:pPr>
    </w:lvl>
    <w:lvl w:ilvl="6" w:tplc="0415000F" w:tentative="1">
      <w:start w:val="1"/>
      <w:numFmt w:val="decimal"/>
      <w:lvlText w:val="%7."/>
      <w:lvlJc w:val="left"/>
      <w:pPr>
        <w:ind w:left="6448" w:hanging="360"/>
      </w:pPr>
    </w:lvl>
    <w:lvl w:ilvl="7" w:tplc="04150019" w:tentative="1">
      <w:start w:val="1"/>
      <w:numFmt w:val="lowerLetter"/>
      <w:lvlText w:val="%8."/>
      <w:lvlJc w:val="left"/>
      <w:pPr>
        <w:ind w:left="7168" w:hanging="360"/>
      </w:pPr>
    </w:lvl>
    <w:lvl w:ilvl="8" w:tplc="0415001B" w:tentative="1">
      <w:start w:val="1"/>
      <w:numFmt w:val="lowerRoman"/>
      <w:lvlText w:val="%9."/>
      <w:lvlJc w:val="right"/>
      <w:pPr>
        <w:ind w:left="7888" w:hanging="180"/>
      </w:pPr>
    </w:lvl>
  </w:abstractNum>
  <w:abstractNum w:abstractNumId="66" w15:restartNumberingAfterBreak="0">
    <w:nsid w:val="54B7345C"/>
    <w:multiLevelType w:val="hybridMultilevel"/>
    <w:tmpl w:val="E084E1FC"/>
    <w:lvl w:ilvl="0" w:tplc="90326282">
      <w:start w:val="1"/>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DF0573"/>
    <w:multiLevelType w:val="hybridMultilevel"/>
    <w:tmpl w:val="EEEC7D6E"/>
    <w:lvl w:ilvl="0" w:tplc="4F223A4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7010A6B"/>
    <w:multiLevelType w:val="multilevel"/>
    <w:tmpl w:val="FC8054E4"/>
    <w:lvl w:ilvl="0">
      <w:start w:val="1"/>
      <w:numFmt w:val="decimal"/>
      <w:lvlText w:val="%1."/>
      <w:lvlJc w:val="left"/>
      <w:pPr>
        <w:tabs>
          <w:tab w:val="num" w:pos="720"/>
        </w:tabs>
        <w:ind w:left="720" w:hanging="360"/>
      </w:pPr>
      <w:rPr>
        <w:rFonts w:hint="default"/>
        <w:b w:val="0"/>
      </w:rPr>
    </w:lvl>
    <w:lvl w:ilvl="1">
      <w:start w:val="18"/>
      <w:numFmt w:val="bullet"/>
      <w:lvlText w:val=""/>
      <w:lvlJc w:val="left"/>
      <w:pPr>
        <w:ind w:left="1440" w:hanging="360"/>
      </w:pPr>
      <w:rPr>
        <w:rFonts w:ascii="Symbol" w:eastAsia="Times New Roman" w:hAnsi="Symbol" w:cs="Times New Roman" w:hint="default"/>
      </w:rPr>
    </w:lvl>
    <w:lvl w:ilvl="2">
      <w:start w:val="1"/>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b w:val="0"/>
      </w:rPr>
    </w:lvl>
    <w:lvl w:ilvl="4">
      <w:start w:val="1"/>
      <w:numFmt w:val="lowerLetter"/>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0" w15:restartNumberingAfterBreak="0">
    <w:nsid w:val="577E36DC"/>
    <w:multiLevelType w:val="hybridMultilevel"/>
    <w:tmpl w:val="82F8ED96"/>
    <w:lvl w:ilvl="0" w:tplc="D9E60C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8E461EC"/>
    <w:multiLevelType w:val="hybridMultilevel"/>
    <w:tmpl w:val="BB66E5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8FB5D0A"/>
    <w:multiLevelType w:val="hybridMultilevel"/>
    <w:tmpl w:val="AA1CA384"/>
    <w:lvl w:ilvl="0" w:tplc="AB205926">
      <w:start w:val="1"/>
      <w:numFmt w:val="decimal"/>
      <w:lvlText w:val="%1)"/>
      <w:lvlJc w:val="left"/>
      <w:pPr>
        <w:ind w:left="2160" w:hanging="360"/>
      </w:pPr>
      <w:rPr>
        <w:rFonts w:ascii="Cambria" w:eastAsia="Droid Sans Fallback" w:hAnsi="Cambria" w:cs="Times New Roman" w:hint="default"/>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3" w15:restartNumberingAfterBreak="0">
    <w:nsid w:val="5C590B06"/>
    <w:multiLevelType w:val="hybridMultilevel"/>
    <w:tmpl w:val="5F3CFB4A"/>
    <w:lvl w:ilvl="0" w:tplc="0415000F">
      <w:start w:val="1"/>
      <w:numFmt w:val="decimal"/>
      <w:lvlText w:val="%1."/>
      <w:lvlJc w:val="left"/>
      <w:pPr>
        <w:ind w:left="720" w:hanging="360"/>
      </w:pPr>
    </w:lvl>
    <w:lvl w:ilvl="1" w:tplc="EDFECD7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DC93BAC"/>
    <w:multiLevelType w:val="hybridMultilevel"/>
    <w:tmpl w:val="0CD48856"/>
    <w:lvl w:ilvl="0" w:tplc="C92085F4">
      <w:start w:val="3"/>
      <w:numFmt w:val="decimal"/>
      <w:lvlText w:val="%1."/>
      <w:lvlJc w:val="left"/>
      <w:pPr>
        <w:ind w:left="7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E7D38F3"/>
    <w:multiLevelType w:val="hybridMultilevel"/>
    <w:tmpl w:val="F338622A"/>
    <w:lvl w:ilvl="0" w:tplc="C0AAC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F4472AB"/>
    <w:multiLevelType w:val="multilevel"/>
    <w:tmpl w:val="CD5CC408"/>
    <w:lvl w:ilvl="0">
      <w:start w:val="10"/>
      <w:numFmt w:val="decimal"/>
      <w:lvlText w:val="%1."/>
      <w:lvlJc w:val="left"/>
      <w:pPr>
        <w:ind w:left="0" w:firstLine="0"/>
      </w:pPr>
      <w:rPr>
        <w:rFonts w:ascii="Garamond" w:hAnsi="Garamond" w:cs="Times New Roman" w:hint="default"/>
        <w:b w:val="0"/>
        <w:color w:val="000003"/>
      </w:rPr>
    </w:lvl>
    <w:lvl w:ilvl="1">
      <w:start w:val="1"/>
      <w:numFmt w:val="lowerLetter"/>
      <w:lvlText w:val="%2)"/>
      <w:lvlJc w:val="left"/>
      <w:pPr>
        <w:tabs>
          <w:tab w:val="num" w:pos="1080"/>
        </w:tabs>
        <w:ind w:left="1080" w:hanging="360"/>
      </w:pPr>
      <w:rPr>
        <w:rFonts w:hint="default"/>
      </w:rPr>
    </w:lvl>
    <w:lvl w:ilvl="2">
      <w:start w:val="6"/>
      <w:numFmt w:val="decimal"/>
      <w:lvlText w:val="%3."/>
      <w:lvlJc w:val="left"/>
      <w:pPr>
        <w:tabs>
          <w:tab w:val="num" w:pos="1440"/>
        </w:tabs>
        <w:ind w:left="1440" w:hanging="360"/>
      </w:pPr>
      <w:rPr>
        <w:rFonts w:hint="default"/>
        <w:b w:val="0"/>
      </w:rPr>
    </w:lvl>
    <w:lvl w:ilvl="3">
      <w:start w:val="13"/>
      <w:numFmt w:val="decimal"/>
      <w:lvlText w:val="%4."/>
      <w:lvlJc w:val="left"/>
      <w:pPr>
        <w:tabs>
          <w:tab w:val="num" w:pos="1800"/>
        </w:tabs>
        <w:ind w:left="1800" w:hanging="360"/>
      </w:pPr>
      <w:rPr>
        <w:rFonts w:hint="default"/>
        <w:b w:val="0"/>
      </w:rPr>
    </w:lvl>
    <w:lvl w:ilvl="4">
      <w:start w:val="3"/>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b w:val="0"/>
        <w:color w:val="auto"/>
      </w:rPr>
    </w:lvl>
    <w:lvl w:ilvl="8">
      <w:start w:val="1"/>
      <w:numFmt w:val="decimal"/>
      <w:lvlText w:val="%9."/>
      <w:lvlJc w:val="left"/>
      <w:pPr>
        <w:tabs>
          <w:tab w:val="num" w:pos="3600"/>
        </w:tabs>
        <w:ind w:left="3600" w:hanging="360"/>
      </w:pPr>
      <w:rPr>
        <w:rFonts w:hint="default"/>
      </w:rPr>
    </w:lvl>
  </w:abstractNum>
  <w:abstractNum w:abstractNumId="77" w15:restartNumberingAfterBreak="0">
    <w:nsid w:val="60E8736C"/>
    <w:multiLevelType w:val="hybridMultilevel"/>
    <w:tmpl w:val="92042F22"/>
    <w:lvl w:ilvl="0" w:tplc="573032B4">
      <w:start w:val="1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2C02B49"/>
    <w:multiLevelType w:val="hybridMultilevel"/>
    <w:tmpl w:val="4BD0D868"/>
    <w:lvl w:ilvl="0" w:tplc="1A6268A0">
      <w:start w:val="1"/>
      <w:numFmt w:val="decimal"/>
      <w:lvlText w:val="%1)"/>
      <w:lvlJc w:val="left"/>
      <w:pPr>
        <w:ind w:left="1080" w:hanging="360"/>
      </w:pPr>
      <w:rPr>
        <w:rFonts w:hint="default"/>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633A7936"/>
    <w:multiLevelType w:val="hybridMultilevel"/>
    <w:tmpl w:val="A01A83A0"/>
    <w:lvl w:ilvl="0" w:tplc="FDC892B6">
      <w:start w:val="1"/>
      <w:numFmt w:val="decimal"/>
      <w:lvlText w:val="%1."/>
      <w:lvlJc w:val="left"/>
      <w:pPr>
        <w:ind w:left="720" w:hanging="360"/>
      </w:pPr>
      <w:rPr>
        <w:b w:val="0"/>
        <w:bCs/>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633E204A"/>
    <w:multiLevelType w:val="multilevel"/>
    <w:tmpl w:val="8DC43A14"/>
    <w:lvl w:ilvl="0">
      <w:start w:val="10"/>
      <w:numFmt w:val="decimal"/>
      <w:lvlText w:val="%1."/>
      <w:lvlJc w:val="left"/>
      <w:pPr>
        <w:ind w:left="0" w:firstLine="0"/>
      </w:pPr>
      <w:rPr>
        <w:rFonts w:ascii="Cambria" w:hAnsi="Cambria" w:cs="Times New Roman" w:hint="default"/>
        <w:b w:val="0"/>
        <w:color w:val="000003"/>
      </w:rPr>
    </w:lvl>
    <w:lvl w:ilvl="1">
      <w:start w:val="1"/>
      <w:numFmt w:val="lowerLetter"/>
      <w:lvlText w:val="%2)"/>
      <w:lvlJc w:val="left"/>
      <w:pPr>
        <w:tabs>
          <w:tab w:val="num" w:pos="1080"/>
        </w:tabs>
        <w:ind w:left="1080" w:hanging="360"/>
      </w:pPr>
      <w:rPr>
        <w:rFonts w:hint="default"/>
      </w:rPr>
    </w:lvl>
    <w:lvl w:ilvl="2">
      <w:start w:val="6"/>
      <w:numFmt w:val="decimal"/>
      <w:lvlText w:val="%3."/>
      <w:lvlJc w:val="left"/>
      <w:pPr>
        <w:tabs>
          <w:tab w:val="num" w:pos="1440"/>
        </w:tabs>
        <w:ind w:left="1440" w:hanging="360"/>
      </w:pPr>
      <w:rPr>
        <w:rFonts w:hint="default"/>
        <w:b w:val="0"/>
      </w:rPr>
    </w:lvl>
    <w:lvl w:ilvl="3">
      <w:start w:val="13"/>
      <w:numFmt w:val="decimal"/>
      <w:lvlText w:val="%4."/>
      <w:lvlJc w:val="left"/>
      <w:pPr>
        <w:tabs>
          <w:tab w:val="num" w:pos="1800"/>
        </w:tabs>
        <w:ind w:left="1800" w:hanging="360"/>
      </w:pPr>
      <w:rPr>
        <w:rFonts w:hint="default"/>
        <w:b w:val="0"/>
      </w:rPr>
    </w:lvl>
    <w:lvl w:ilvl="4">
      <w:start w:val="3"/>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b w:val="0"/>
      </w:rPr>
    </w:lvl>
    <w:lvl w:ilvl="8">
      <w:start w:val="1"/>
      <w:numFmt w:val="decimal"/>
      <w:lvlText w:val="%9."/>
      <w:lvlJc w:val="left"/>
      <w:pPr>
        <w:tabs>
          <w:tab w:val="num" w:pos="3600"/>
        </w:tabs>
        <w:ind w:left="3600" w:hanging="360"/>
      </w:pPr>
      <w:rPr>
        <w:rFonts w:hint="default"/>
      </w:rPr>
    </w:lvl>
  </w:abstractNum>
  <w:abstractNum w:abstractNumId="81" w15:restartNumberingAfterBreak="0">
    <w:nsid w:val="66E2347D"/>
    <w:multiLevelType w:val="hybridMultilevel"/>
    <w:tmpl w:val="AD5E9D6A"/>
    <w:lvl w:ilvl="0" w:tplc="EEB88F9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77245DB"/>
    <w:multiLevelType w:val="hybridMultilevel"/>
    <w:tmpl w:val="B0ECFC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8EE38B9"/>
    <w:multiLevelType w:val="hybridMultilevel"/>
    <w:tmpl w:val="FACE4000"/>
    <w:lvl w:ilvl="0" w:tplc="8130969A">
      <w:start w:val="1"/>
      <w:numFmt w:val="decimal"/>
      <w:lvlText w:val="%1)"/>
      <w:lvlJc w:val="left"/>
      <w:pPr>
        <w:ind w:left="886" w:hanging="4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4" w15:restartNumberingAfterBreak="0">
    <w:nsid w:val="6B074139"/>
    <w:multiLevelType w:val="hybridMultilevel"/>
    <w:tmpl w:val="D4101040"/>
    <w:lvl w:ilvl="0" w:tplc="0415000F">
      <w:start w:val="1"/>
      <w:numFmt w:val="decimal"/>
      <w:lvlText w:val="%1."/>
      <w:lvlJc w:val="left"/>
      <w:pPr>
        <w:ind w:left="720" w:hanging="360"/>
      </w:pPr>
    </w:lvl>
    <w:lvl w:ilvl="1" w:tplc="EDFECD7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D37345A"/>
    <w:multiLevelType w:val="hybridMultilevel"/>
    <w:tmpl w:val="3ED863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EBF63B1"/>
    <w:multiLevelType w:val="hybridMultilevel"/>
    <w:tmpl w:val="1D8A8268"/>
    <w:lvl w:ilvl="0" w:tplc="0415000F">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87" w15:restartNumberingAfterBreak="0">
    <w:nsid w:val="6F90363D"/>
    <w:multiLevelType w:val="hybridMultilevel"/>
    <w:tmpl w:val="D21ADFBE"/>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5685778">
      <w:start w:val="1"/>
      <w:numFmt w:val="lowerLetter"/>
      <w:lvlText w:val="%3)"/>
      <w:lvlJc w:val="right"/>
      <w:pPr>
        <w:ind w:left="2160" w:hanging="180"/>
      </w:pPr>
      <w:rPr>
        <w:rFonts w:ascii="Cambria" w:eastAsia="Times New Roman" w:hAnsi="Cambria" w:cs="Times New Roman"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73A53F38"/>
    <w:multiLevelType w:val="hybridMultilevel"/>
    <w:tmpl w:val="2410E5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40238B9"/>
    <w:multiLevelType w:val="hybridMultilevel"/>
    <w:tmpl w:val="902202F0"/>
    <w:lvl w:ilvl="0" w:tplc="FDC892B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6962758"/>
    <w:multiLevelType w:val="hybridMultilevel"/>
    <w:tmpl w:val="BE28763E"/>
    <w:lvl w:ilvl="0" w:tplc="923A1FCC">
      <w:start w:val="2"/>
      <w:numFmt w:val="lowerLetter"/>
      <w:lvlText w:val="%1)"/>
      <w:lvlJc w:val="left"/>
      <w:pPr>
        <w:ind w:left="644" w:hanging="360"/>
      </w:pPr>
      <w:rPr>
        <w:rFonts w:hint="default"/>
        <w:color w:val="auto"/>
      </w:rPr>
    </w:lvl>
    <w:lvl w:ilvl="1" w:tplc="10C24B2A">
      <w:start w:val="1"/>
      <w:numFmt w:val="decimal"/>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6C25297"/>
    <w:multiLevelType w:val="hybridMultilevel"/>
    <w:tmpl w:val="409039F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7934151B"/>
    <w:multiLevelType w:val="hybridMultilevel"/>
    <w:tmpl w:val="B2FAC066"/>
    <w:lvl w:ilvl="0" w:tplc="78E670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9417D2C"/>
    <w:multiLevelType w:val="hybridMultilevel"/>
    <w:tmpl w:val="49489E10"/>
    <w:lvl w:ilvl="0" w:tplc="A4967AF8">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95512B8"/>
    <w:multiLevelType w:val="hybridMultilevel"/>
    <w:tmpl w:val="3A02E3DE"/>
    <w:lvl w:ilvl="0" w:tplc="EAB6E044">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95" w15:restartNumberingAfterBreak="0">
    <w:nsid w:val="7B500213"/>
    <w:multiLevelType w:val="hybridMultilevel"/>
    <w:tmpl w:val="6CAC61EA"/>
    <w:lvl w:ilvl="0" w:tplc="BF7435C0">
      <w:start w:val="1"/>
      <w:numFmt w:val="decimal"/>
      <w:lvlText w:val="%1)"/>
      <w:lvlJc w:val="left"/>
      <w:pPr>
        <w:ind w:left="1080" w:hanging="360"/>
      </w:pPr>
      <w:rPr>
        <w:rFonts w:ascii="Cambria" w:eastAsia="Droid Sans Fallback" w:hAnsi="Cambria" w:cs="Times New Roman" w:hint="default"/>
        <w:b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7D8B231D"/>
    <w:multiLevelType w:val="hybridMultilevel"/>
    <w:tmpl w:val="5F1880E2"/>
    <w:lvl w:ilvl="0" w:tplc="D2D4B310">
      <w:start w:val="1"/>
      <w:numFmt w:val="lowerLetter"/>
      <w:lvlText w:val="%1)"/>
      <w:lvlJc w:val="left"/>
      <w:pPr>
        <w:ind w:left="927" w:hanging="360"/>
      </w:pPr>
      <w:rPr>
        <w:rFonts w:ascii="Cambria" w:hAnsi="Cambria" w:hint="default"/>
        <w:color w:val="auto"/>
        <w:sz w:val="24"/>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7" w15:restartNumberingAfterBreak="0">
    <w:nsid w:val="7E4F6687"/>
    <w:multiLevelType w:val="hybridMultilevel"/>
    <w:tmpl w:val="1C3A50CE"/>
    <w:lvl w:ilvl="0" w:tplc="C0AAC7EC">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98" w15:restartNumberingAfterBreak="0">
    <w:nsid w:val="7ECE67EF"/>
    <w:multiLevelType w:val="multilevel"/>
    <w:tmpl w:val="0F6C24C4"/>
    <w:lvl w:ilvl="0">
      <w:start w:val="1"/>
      <w:numFmt w:val="decimal"/>
      <w:lvlText w:val="%1."/>
      <w:lvlJc w:val="left"/>
      <w:pPr>
        <w:tabs>
          <w:tab w:val="num" w:pos="540"/>
        </w:tabs>
        <w:ind w:left="540" w:hanging="360"/>
      </w:pPr>
      <w:rPr>
        <w:rFonts w:hint="default"/>
        <w:b/>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320933761">
    <w:abstractNumId w:val="76"/>
  </w:num>
  <w:num w:numId="2" w16cid:durableId="1703051119">
    <w:abstractNumId w:val="0"/>
  </w:num>
  <w:num w:numId="3" w16cid:durableId="356850574">
    <w:abstractNumId w:val="93"/>
  </w:num>
  <w:num w:numId="4" w16cid:durableId="207306925">
    <w:abstractNumId w:val="69"/>
  </w:num>
  <w:num w:numId="5" w16cid:durableId="1988511349">
    <w:abstractNumId w:val="63"/>
  </w:num>
  <w:num w:numId="6" w16cid:durableId="209340004">
    <w:abstractNumId w:val="16"/>
  </w:num>
  <w:num w:numId="7" w16cid:durableId="1075398459">
    <w:abstractNumId w:val="62"/>
  </w:num>
  <w:num w:numId="8" w16cid:durableId="1834104221">
    <w:abstractNumId w:val="71"/>
  </w:num>
  <w:num w:numId="9" w16cid:durableId="1165051886">
    <w:abstractNumId w:val="86"/>
  </w:num>
  <w:num w:numId="10" w16cid:durableId="996762804">
    <w:abstractNumId w:val="18"/>
  </w:num>
  <w:num w:numId="11" w16cid:durableId="574241574">
    <w:abstractNumId w:val="64"/>
  </w:num>
  <w:num w:numId="12" w16cid:durableId="190999794">
    <w:abstractNumId w:val="20"/>
  </w:num>
  <w:num w:numId="13" w16cid:durableId="1566255523">
    <w:abstractNumId w:val="70"/>
  </w:num>
  <w:num w:numId="14" w16cid:durableId="909732779">
    <w:abstractNumId w:val="5"/>
  </w:num>
  <w:num w:numId="15" w16cid:durableId="1412267953">
    <w:abstractNumId w:val="7"/>
  </w:num>
  <w:num w:numId="16" w16cid:durableId="767433897">
    <w:abstractNumId w:val="73"/>
  </w:num>
  <w:num w:numId="17" w16cid:durableId="168300546">
    <w:abstractNumId w:val="38"/>
  </w:num>
  <w:num w:numId="18" w16cid:durableId="2100253664">
    <w:abstractNumId w:val="60"/>
  </w:num>
  <w:num w:numId="19" w16cid:durableId="69236376">
    <w:abstractNumId w:val="84"/>
  </w:num>
  <w:num w:numId="20" w16cid:durableId="402073198">
    <w:abstractNumId w:val="72"/>
  </w:num>
  <w:num w:numId="21" w16cid:durableId="116603987">
    <w:abstractNumId w:val="45"/>
  </w:num>
  <w:num w:numId="22" w16cid:durableId="1231424148">
    <w:abstractNumId w:val="31"/>
  </w:num>
  <w:num w:numId="23" w16cid:durableId="764039341">
    <w:abstractNumId w:val="61"/>
  </w:num>
  <w:num w:numId="24" w16cid:durableId="846209274">
    <w:abstractNumId w:val="34"/>
  </w:num>
  <w:num w:numId="25" w16cid:durableId="64036971">
    <w:abstractNumId w:val="36"/>
  </w:num>
  <w:num w:numId="26" w16cid:durableId="1576665626">
    <w:abstractNumId w:val="50"/>
  </w:num>
  <w:num w:numId="27" w16cid:durableId="380246865">
    <w:abstractNumId w:val="75"/>
  </w:num>
  <w:num w:numId="28" w16cid:durableId="1435783749">
    <w:abstractNumId w:val="39"/>
  </w:num>
  <w:num w:numId="29" w16cid:durableId="1710760260">
    <w:abstractNumId w:val="96"/>
  </w:num>
  <w:num w:numId="30" w16cid:durableId="415053835">
    <w:abstractNumId w:val="27"/>
  </w:num>
  <w:num w:numId="31" w16cid:durableId="1068115314">
    <w:abstractNumId w:val="17"/>
  </w:num>
  <w:num w:numId="32" w16cid:durableId="2042390317">
    <w:abstractNumId w:val="95"/>
  </w:num>
  <w:num w:numId="33" w16cid:durableId="1167130992">
    <w:abstractNumId w:val="3"/>
  </w:num>
  <w:num w:numId="34" w16cid:durableId="507133958">
    <w:abstractNumId w:val="21"/>
  </w:num>
  <w:num w:numId="35" w16cid:durableId="1515261626">
    <w:abstractNumId w:val="44"/>
  </w:num>
  <w:num w:numId="36" w16cid:durableId="299457400">
    <w:abstractNumId w:val="53"/>
  </w:num>
  <w:num w:numId="37" w16cid:durableId="705106846">
    <w:abstractNumId w:val="37"/>
  </w:num>
  <w:num w:numId="38" w16cid:durableId="1352802585">
    <w:abstractNumId w:val="97"/>
  </w:num>
  <w:num w:numId="39" w16cid:durableId="1484661246">
    <w:abstractNumId w:val="29"/>
  </w:num>
  <w:num w:numId="40" w16cid:durableId="1397440139">
    <w:abstractNumId w:val="87"/>
  </w:num>
  <w:num w:numId="41" w16cid:durableId="1266308912">
    <w:abstractNumId w:val="14"/>
  </w:num>
  <w:num w:numId="42" w16cid:durableId="1079710198">
    <w:abstractNumId w:val="2"/>
  </w:num>
  <w:num w:numId="43" w16cid:durableId="1039278115">
    <w:abstractNumId w:val="12"/>
  </w:num>
  <w:num w:numId="44" w16cid:durableId="2034068444">
    <w:abstractNumId w:val="91"/>
  </w:num>
  <w:num w:numId="45" w16cid:durableId="16316643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188916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60333010">
    <w:abstractNumId w:val="19"/>
  </w:num>
  <w:num w:numId="48" w16cid:durableId="203177789">
    <w:abstractNumId w:val="8"/>
  </w:num>
  <w:num w:numId="49" w16cid:durableId="372580364">
    <w:abstractNumId w:val="9"/>
  </w:num>
  <w:num w:numId="50" w16cid:durableId="116532656">
    <w:abstractNumId w:val="49"/>
  </w:num>
  <w:num w:numId="51" w16cid:durableId="1539203630">
    <w:abstractNumId w:val="35"/>
  </w:num>
  <w:num w:numId="52" w16cid:durableId="1688360996">
    <w:abstractNumId w:val="80"/>
  </w:num>
  <w:num w:numId="53" w16cid:durableId="10846471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92193319">
    <w:abstractNumId w:val="98"/>
  </w:num>
  <w:num w:numId="55" w16cid:durableId="581645833">
    <w:abstractNumId w:val="52"/>
  </w:num>
  <w:num w:numId="56" w16cid:durableId="1704359692">
    <w:abstractNumId w:val="92"/>
  </w:num>
  <w:num w:numId="57" w16cid:durableId="2022585709">
    <w:abstractNumId w:val="66"/>
  </w:num>
  <w:num w:numId="58" w16cid:durableId="165444319">
    <w:abstractNumId w:val="4"/>
  </w:num>
  <w:num w:numId="59" w16cid:durableId="233703621">
    <w:abstractNumId w:val="10"/>
  </w:num>
  <w:num w:numId="60" w16cid:durableId="1294360300">
    <w:abstractNumId w:val="26"/>
  </w:num>
  <w:num w:numId="61" w16cid:durableId="112847217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95673006">
    <w:abstractNumId w:val="59"/>
  </w:num>
  <w:num w:numId="63" w16cid:durableId="1480538979">
    <w:abstractNumId w:val="48"/>
  </w:num>
  <w:num w:numId="64" w16cid:durableId="1236741867">
    <w:abstractNumId w:val="30"/>
  </w:num>
  <w:num w:numId="65" w16cid:durableId="719983795">
    <w:abstractNumId w:val="74"/>
  </w:num>
  <w:num w:numId="66" w16cid:durableId="1215846673">
    <w:abstractNumId w:val="46"/>
  </w:num>
  <w:num w:numId="67" w16cid:durableId="1615474950">
    <w:abstractNumId w:val="90"/>
  </w:num>
  <w:num w:numId="68" w16cid:durableId="1046376472">
    <w:abstractNumId w:val="43"/>
  </w:num>
  <w:num w:numId="69" w16cid:durableId="1102336383">
    <w:abstractNumId w:val="47"/>
  </w:num>
  <w:num w:numId="70" w16cid:durableId="1067385186">
    <w:abstractNumId w:val="83"/>
  </w:num>
  <w:num w:numId="71" w16cid:durableId="1357465768">
    <w:abstractNumId w:val="6"/>
  </w:num>
  <w:num w:numId="72" w16cid:durableId="1440220602">
    <w:abstractNumId w:val="42"/>
  </w:num>
  <w:num w:numId="73" w16cid:durableId="110444391">
    <w:abstractNumId w:val="24"/>
  </w:num>
  <w:num w:numId="74" w16cid:durableId="180633227">
    <w:abstractNumId w:val="55"/>
  </w:num>
  <w:num w:numId="75" w16cid:durableId="1503856108">
    <w:abstractNumId w:val="65"/>
  </w:num>
  <w:num w:numId="76" w16cid:durableId="1109854070">
    <w:abstractNumId w:val="28"/>
  </w:num>
  <w:num w:numId="77" w16cid:durableId="2140301444">
    <w:abstractNumId w:val="57"/>
  </w:num>
  <w:num w:numId="78" w16cid:durableId="1201553224">
    <w:abstractNumId w:val="77"/>
  </w:num>
  <w:num w:numId="79" w16cid:durableId="2100783981">
    <w:abstractNumId w:val="67"/>
  </w:num>
  <w:num w:numId="80" w16cid:durableId="1716348851">
    <w:abstractNumId w:val="13"/>
  </w:num>
  <w:num w:numId="81" w16cid:durableId="1787045957">
    <w:abstractNumId w:val="54"/>
  </w:num>
  <w:num w:numId="82" w16cid:durableId="665281500">
    <w:abstractNumId w:val="40"/>
  </w:num>
  <w:num w:numId="83" w16cid:durableId="1845508998">
    <w:abstractNumId w:val="56"/>
  </w:num>
  <w:num w:numId="84" w16cid:durableId="1902208598">
    <w:abstractNumId w:val="51"/>
  </w:num>
  <w:num w:numId="85" w16cid:durableId="595089922">
    <w:abstractNumId w:val="79"/>
  </w:num>
  <w:num w:numId="86" w16cid:durableId="678586194">
    <w:abstractNumId w:val="89"/>
  </w:num>
  <w:num w:numId="87" w16cid:durableId="1690330759">
    <w:abstractNumId w:val="32"/>
  </w:num>
  <w:num w:numId="88" w16cid:durableId="1942184706">
    <w:abstractNumId w:val="22"/>
  </w:num>
  <w:num w:numId="89" w16cid:durableId="617220895">
    <w:abstractNumId w:val="33"/>
  </w:num>
  <w:num w:numId="90" w16cid:durableId="1891306434">
    <w:abstractNumId w:val="41"/>
  </w:num>
  <w:num w:numId="91" w16cid:durableId="1916431989">
    <w:abstractNumId w:val="15"/>
  </w:num>
  <w:num w:numId="92" w16cid:durableId="967247037">
    <w:abstractNumId w:val="94"/>
  </w:num>
  <w:num w:numId="93" w16cid:durableId="2067333524">
    <w:abstractNumId w:val="1"/>
  </w:num>
  <w:num w:numId="94" w16cid:durableId="1316060251">
    <w:abstractNumId w:val="78"/>
  </w:num>
  <w:num w:numId="95" w16cid:durableId="1515878597">
    <w:abstractNumId w:val="81"/>
  </w:num>
  <w:num w:numId="96" w16cid:durableId="195582645">
    <w:abstractNumId w:val="58"/>
  </w:num>
  <w:num w:numId="97" w16cid:durableId="952322401">
    <w:abstractNumId w:val="82"/>
  </w:num>
  <w:num w:numId="98" w16cid:durableId="1344436184">
    <w:abstractNumId w:val="23"/>
  </w:num>
  <w:num w:numId="99" w16cid:durableId="991445829">
    <w:abstractNumId w:val="88"/>
  </w:num>
  <w:num w:numId="100" w16cid:durableId="401830803">
    <w:abstractNumId w:val="85"/>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cja Włodarczyk">
    <w15:presenceInfo w15:providerId="AD" w15:userId="S-1-5-21-1421300893-1962163166-3020215634-1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AB3"/>
    <w:rsid w:val="00000783"/>
    <w:rsid w:val="000032E6"/>
    <w:rsid w:val="000100F8"/>
    <w:rsid w:val="000144E9"/>
    <w:rsid w:val="000170A7"/>
    <w:rsid w:val="00020929"/>
    <w:rsid w:val="00022FC0"/>
    <w:rsid w:val="00025BF4"/>
    <w:rsid w:val="000325C5"/>
    <w:rsid w:val="00034F04"/>
    <w:rsid w:val="00053460"/>
    <w:rsid w:val="00055917"/>
    <w:rsid w:val="0005712D"/>
    <w:rsid w:val="00057F42"/>
    <w:rsid w:val="00062751"/>
    <w:rsid w:val="00062D90"/>
    <w:rsid w:val="000640EC"/>
    <w:rsid w:val="00066043"/>
    <w:rsid w:val="000815A0"/>
    <w:rsid w:val="00083A02"/>
    <w:rsid w:val="00090EDB"/>
    <w:rsid w:val="000A021C"/>
    <w:rsid w:val="000A0885"/>
    <w:rsid w:val="000A0A6B"/>
    <w:rsid w:val="000A0B29"/>
    <w:rsid w:val="000A4B08"/>
    <w:rsid w:val="000A585A"/>
    <w:rsid w:val="000A6D25"/>
    <w:rsid w:val="000B551F"/>
    <w:rsid w:val="000B614C"/>
    <w:rsid w:val="000C5BD3"/>
    <w:rsid w:val="000C64A9"/>
    <w:rsid w:val="000D55B2"/>
    <w:rsid w:val="000E1C60"/>
    <w:rsid w:val="000E53C8"/>
    <w:rsid w:val="000E5A50"/>
    <w:rsid w:val="000F6CCC"/>
    <w:rsid w:val="001037C0"/>
    <w:rsid w:val="001069A2"/>
    <w:rsid w:val="001100A1"/>
    <w:rsid w:val="001244CF"/>
    <w:rsid w:val="001309DC"/>
    <w:rsid w:val="001311D6"/>
    <w:rsid w:val="0013247A"/>
    <w:rsid w:val="00134182"/>
    <w:rsid w:val="0013743C"/>
    <w:rsid w:val="001406B2"/>
    <w:rsid w:val="00142152"/>
    <w:rsid w:val="0014267B"/>
    <w:rsid w:val="00146D51"/>
    <w:rsid w:val="0014727A"/>
    <w:rsid w:val="001539ED"/>
    <w:rsid w:val="001565F4"/>
    <w:rsid w:val="0016147F"/>
    <w:rsid w:val="00166EE4"/>
    <w:rsid w:val="001709E3"/>
    <w:rsid w:val="00170A78"/>
    <w:rsid w:val="00172F61"/>
    <w:rsid w:val="001760A2"/>
    <w:rsid w:val="0018586B"/>
    <w:rsid w:val="001914AE"/>
    <w:rsid w:val="00192461"/>
    <w:rsid w:val="00194BC2"/>
    <w:rsid w:val="001A17B8"/>
    <w:rsid w:val="001A3C81"/>
    <w:rsid w:val="001A4027"/>
    <w:rsid w:val="001B0FA1"/>
    <w:rsid w:val="001C1848"/>
    <w:rsid w:val="001D01F8"/>
    <w:rsid w:val="001E0419"/>
    <w:rsid w:val="001E2939"/>
    <w:rsid w:val="001E5D9E"/>
    <w:rsid w:val="001E67E9"/>
    <w:rsid w:val="001F062E"/>
    <w:rsid w:val="001F4D36"/>
    <w:rsid w:val="001F7FD6"/>
    <w:rsid w:val="0020271B"/>
    <w:rsid w:val="00203E17"/>
    <w:rsid w:val="0020483E"/>
    <w:rsid w:val="0021059D"/>
    <w:rsid w:val="00212B7A"/>
    <w:rsid w:val="00216644"/>
    <w:rsid w:val="00216D38"/>
    <w:rsid w:val="00220FDF"/>
    <w:rsid w:val="00222956"/>
    <w:rsid w:val="00226AAB"/>
    <w:rsid w:val="00227530"/>
    <w:rsid w:val="00230739"/>
    <w:rsid w:val="00236DA0"/>
    <w:rsid w:val="002373E1"/>
    <w:rsid w:val="002440F1"/>
    <w:rsid w:val="0024445C"/>
    <w:rsid w:val="00245183"/>
    <w:rsid w:val="00253258"/>
    <w:rsid w:val="00280A74"/>
    <w:rsid w:val="00282884"/>
    <w:rsid w:val="002875FD"/>
    <w:rsid w:val="00291414"/>
    <w:rsid w:val="00291538"/>
    <w:rsid w:val="00294ACB"/>
    <w:rsid w:val="002958A1"/>
    <w:rsid w:val="00297781"/>
    <w:rsid w:val="002A0529"/>
    <w:rsid w:val="002A1F7E"/>
    <w:rsid w:val="002A1FF3"/>
    <w:rsid w:val="002A5FC0"/>
    <w:rsid w:val="002A7F9B"/>
    <w:rsid w:val="002B1583"/>
    <w:rsid w:val="002B55BE"/>
    <w:rsid w:val="002B6EA3"/>
    <w:rsid w:val="002B7F13"/>
    <w:rsid w:val="002D03E0"/>
    <w:rsid w:val="002D0721"/>
    <w:rsid w:val="002D4199"/>
    <w:rsid w:val="002D642D"/>
    <w:rsid w:val="002E0AD0"/>
    <w:rsid w:val="002E1530"/>
    <w:rsid w:val="002E2208"/>
    <w:rsid w:val="002E2B6C"/>
    <w:rsid w:val="002E3AFD"/>
    <w:rsid w:val="002E504C"/>
    <w:rsid w:val="002F5D69"/>
    <w:rsid w:val="003042CA"/>
    <w:rsid w:val="003053D2"/>
    <w:rsid w:val="003139CD"/>
    <w:rsid w:val="00315EDF"/>
    <w:rsid w:val="0032305C"/>
    <w:rsid w:val="00325B0C"/>
    <w:rsid w:val="00331315"/>
    <w:rsid w:val="00332C5B"/>
    <w:rsid w:val="00345C2F"/>
    <w:rsid w:val="0035009A"/>
    <w:rsid w:val="003537F5"/>
    <w:rsid w:val="003541E5"/>
    <w:rsid w:val="00355CE2"/>
    <w:rsid w:val="00356406"/>
    <w:rsid w:val="00356FDA"/>
    <w:rsid w:val="00357DEE"/>
    <w:rsid w:val="00367E86"/>
    <w:rsid w:val="0037520D"/>
    <w:rsid w:val="0037731C"/>
    <w:rsid w:val="003835DC"/>
    <w:rsid w:val="003849B7"/>
    <w:rsid w:val="003924A2"/>
    <w:rsid w:val="003A2761"/>
    <w:rsid w:val="003B3035"/>
    <w:rsid w:val="003B628C"/>
    <w:rsid w:val="003C50AC"/>
    <w:rsid w:val="003C50D7"/>
    <w:rsid w:val="003D234E"/>
    <w:rsid w:val="003D365B"/>
    <w:rsid w:val="003D37C1"/>
    <w:rsid w:val="003E08F9"/>
    <w:rsid w:val="003E685D"/>
    <w:rsid w:val="003F2E98"/>
    <w:rsid w:val="003F3CF6"/>
    <w:rsid w:val="003F4758"/>
    <w:rsid w:val="003F5C99"/>
    <w:rsid w:val="00401317"/>
    <w:rsid w:val="004035FC"/>
    <w:rsid w:val="00404E3D"/>
    <w:rsid w:val="00406E88"/>
    <w:rsid w:val="0041288E"/>
    <w:rsid w:val="00417AB0"/>
    <w:rsid w:val="00431FFE"/>
    <w:rsid w:val="00432241"/>
    <w:rsid w:val="00433907"/>
    <w:rsid w:val="00441D4B"/>
    <w:rsid w:val="00441F36"/>
    <w:rsid w:val="0044416A"/>
    <w:rsid w:val="004477F4"/>
    <w:rsid w:val="0045241A"/>
    <w:rsid w:val="00457D1B"/>
    <w:rsid w:val="0047187B"/>
    <w:rsid w:val="00473489"/>
    <w:rsid w:val="004853CD"/>
    <w:rsid w:val="0049799E"/>
    <w:rsid w:val="004A20D9"/>
    <w:rsid w:val="004A275E"/>
    <w:rsid w:val="004A330E"/>
    <w:rsid w:val="004A4832"/>
    <w:rsid w:val="004A62D5"/>
    <w:rsid w:val="004B4293"/>
    <w:rsid w:val="004B6607"/>
    <w:rsid w:val="004B7565"/>
    <w:rsid w:val="004C2101"/>
    <w:rsid w:val="004C3954"/>
    <w:rsid w:val="004D0741"/>
    <w:rsid w:val="004D1871"/>
    <w:rsid w:val="004D688D"/>
    <w:rsid w:val="004E58DE"/>
    <w:rsid w:val="004E5939"/>
    <w:rsid w:val="004E7927"/>
    <w:rsid w:val="004F20B5"/>
    <w:rsid w:val="005027CA"/>
    <w:rsid w:val="00503C22"/>
    <w:rsid w:val="005110A5"/>
    <w:rsid w:val="0051657E"/>
    <w:rsid w:val="00521A2F"/>
    <w:rsid w:val="005258E2"/>
    <w:rsid w:val="00527060"/>
    <w:rsid w:val="00531489"/>
    <w:rsid w:val="00534638"/>
    <w:rsid w:val="00534B7D"/>
    <w:rsid w:val="005376D2"/>
    <w:rsid w:val="00541ED6"/>
    <w:rsid w:val="00555E96"/>
    <w:rsid w:val="00556C6B"/>
    <w:rsid w:val="00560E32"/>
    <w:rsid w:val="00560F59"/>
    <w:rsid w:val="00563ADC"/>
    <w:rsid w:val="00567C85"/>
    <w:rsid w:val="00567FA6"/>
    <w:rsid w:val="0057551A"/>
    <w:rsid w:val="00580F8F"/>
    <w:rsid w:val="0058395D"/>
    <w:rsid w:val="005841A1"/>
    <w:rsid w:val="00585C3A"/>
    <w:rsid w:val="005957C7"/>
    <w:rsid w:val="005A6175"/>
    <w:rsid w:val="005A7CA8"/>
    <w:rsid w:val="005B04D6"/>
    <w:rsid w:val="005B6AAA"/>
    <w:rsid w:val="005C6789"/>
    <w:rsid w:val="005D776C"/>
    <w:rsid w:val="005F5590"/>
    <w:rsid w:val="00600E5F"/>
    <w:rsid w:val="00600ED0"/>
    <w:rsid w:val="00601FFC"/>
    <w:rsid w:val="0060369E"/>
    <w:rsid w:val="00604BAD"/>
    <w:rsid w:val="006069FE"/>
    <w:rsid w:val="00616E2B"/>
    <w:rsid w:val="006236E4"/>
    <w:rsid w:val="00623A38"/>
    <w:rsid w:val="00624E75"/>
    <w:rsid w:val="00630BA2"/>
    <w:rsid w:val="00633227"/>
    <w:rsid w:val="00633CDF"/>
    <w:rsid w:val="00635768"/>
    <w:rsid w:val="0064144C"/>
    <w:rsid w:val="00647E28"/>
    <w:rsid w:val="006521CF"/>
    <w:rsid w:val="00654923"/>
    <w:rsid w:val="00654C83"/>
    <w:rsid w:val="00655B02"/>
    <w:rsid w:val="0066201A"/>
    <w:rsid w:val="00664895"/>
    <w:rsid w:val="006664F3"/>
    <w:rsid w:val="006741A7"/>
    <w:rsid w:val="006817F2"/>
    <w:rsid w:val="006A0DC1"/>
    <w:rsid w:val="006A2B87"/>
    <w:rsid w:val="006A3416"/>
    <w:rsid w:val="006A434D"/>
    <w:rsid w:val="006B233A"/>
    <w:rsid w:val="006C33FE"/>
    <w:rsid w:val="006D23F8"/>
    <w:rsid w:val="006D3356"/>
    <w:rsid w:val="006E58B6"/>
    <w:rsid w:val="006F5AD2"/>
    <w:rsid w:val="006F6A16"/>
    <w:rsid w:val="006F794B"/>
    <w:rsid w:val="0070175C"/>
    <w:rsid w:val="00706334"/>
    <w:rsid w:val="00710938"/>
    <w:rsid w:val="00713333"/>
    <w:rsid w:val="0072111E"/>
    <w:rsid w:val="00724E0A"/>
    <w:rsid w:val="00731E19"/>
    <w:rsid w:val="00732263"/>
    <w:rsid w:val="00733F09"/>
    <w:rsid w:val="00743004"/>
    <w:rsid w:val="0074592F"/>
    <w:rsid w:val="007505C3"/>
    <w:rsid w:val="007604B1"/>
    <w:rsid w:val="007607ED"/>
    <w:rsid w:val="0076552B"/>
    <w:rsid w:val="00766953"/>
    <w:rsid w:val="00780AC2"/>
    <w:rsid w:val="007811BF"/>
    <w:rsid w:val="0078444F"/>
    <w:rsid w:val="00795472"/>
    <w:rsid w:val="007A40B5"/>
    <w:rsid w:val="007A4BF7"/>
    <w:rsid w:val="007A5340"/>
    <w:rsid w:val="007A7AF0"/>
    <w:rsid w:val="007B0618"/>
    <w:rsid w:val="007C0163"/>
    <w:rsid w:val="007C7015"/>
    <w:rsid w:val="007D1DF9"/>
    <w:rsid w:val="007D2474"/>
    <w:rsid w:val="007D7AFF"/>
    <w:rsid w:val="007E3424"/>
    <w:rsid w:val="007E4A45"/>
    <w:rsid w:val="007E7542"/>
    <w:rsid w:val="008045DC"/>
    <w:rsid w:val="00815781"/>
    <w:rsid w:val="008172D8"/>
    <w:rsid w:val="00822579"/>
    <w:rsid w:val="00822947"/>
    <w:rsid w:val="00827D87"/>
    <w:rsid w:val="008338EF"/>
    <w:rsid w:val="00837E9A"/>
    <w:rsid w:val="0084015D"/>
    <w:rsid w:val="00841662"/>
    <w:rsid w:val="0084175E"/>
    <w:rsid w:val="0084329D"/>
    <w:rsid w:val="0084340B"/>
    <w:rsid w:val="0084759E"/>
    <w:rsid w:val="00860495"/>
    <w:rsid w:val="008623C6"/>
    <w:rsid w:val="00864F54"/>
    <w:rsid w:val="00865812"/>
    <w:rsid w:val="00874F59"/>
    <w:rsid w:val="00884FFA"/>
    <w:rsid w:val="0089274C"/>
    <w:rsid w:val="008963EE"/>
    <w:rsid w:val="00897A1E"/>
    <w:rsid w:val="008A1BD6"/>
    <w:rsid w:val="008A3F41"/>
    <w:rsid w:val="008A677C"/>
    <w:rsid w:val="008A7D06"/>
    <w:rsid w:val="008B2415"/>
    <w:rsid w:val="008B6D2B"/>
    <w:rsid w:val="008C44F9"/>
    <w:rsid w:val="008C5C14"/>
    <w:rsid w:val="008D18B2"/>
    <w:rsid w:val="008D2C50"/>
    <w:rsid w:val="008D333A"/>
    <w:rsid w:val="008D3B33"/>
    <w:rsid w:val="008E2A26"/>
    <w:rsid w:val="008E6FFE"/>
    <w:rsid w:val="0090016B"/>
    <w:rsid w:val="00901B35"/>
    <w:rsid w:val="0090727E"/>
    <w:rsid w:val="0090777C"/>
    <w:rsid w:val="00912143"/>
    <w:rsid w:val="00912742"/>
    <w:rsid w:val="00912B41"/>
    <w:rsid w:val="00930F9D"/>
    <w:rsid w:val="009315CF"/>
    <w:rsid w:val="00936092"/>
    <w:rsid w:val="009370A0"/>
    <w:rsid w:val="009442D8"/>
    <w:rsid w:val="00951490"/>
    <w:rsid w:val="00951559"/>
    <w:rsid w:val="009563D0"/>
    <w:rsid w:val="009574FF"/>
    <w:rsid w:val="009637CD"/>
    <w:rsid w:val="00964256"/>
    <w:rsid w:val="009642D4"/>
    <w:rsid w:val="00976F60"/>
    <w:rsid w:val="009819AE"/>
    <w:rsid w:val="00995B52"/>
    <w:rsid w:val="00997FCD"/>
    <w:rsid w:val="009A31B7"/>
    <w:rsid w:val="009A4C5A"/>
    <w:rsid w:val="009B0E04"/>
    <w:rsid w:val="009C0644"/>
    <w:rsid w:val="009C192F"/>
    <w:rsid w:val="009C1E05"/>
    <w:rsid w:val="009E0548"/>
    <w:rsid w:val="009E1BF8"/>
    <w:rsid w:val="009E79E6"/>
    <w:rsid w:val="009F4BFF"/>
    <w:rsid w:val="00A0188A"/>
    <w:rsid w:val="00A039FD"/>
    <w:rsid w:val="00A0537F"/>
    <w:rsid w:val="00A0600A"/>
    <w:rsid w:val="00A12423"/>
    <w:rsid w:val="00A13F70"/>
    <w:rsid w:val="00A15D4C"/>
    <w:rsid w:val="00A17DBD"/>
    <w:rsid w:val="00A22443"/>
    <w:rsid w:val="00A22B60"/>
    <w:rsid w:val="00A323E8"/>
    <w:rsid w:val="00A35973"/>
    <w:rsid w:val="00A4368F"/>
    <w:rsid w:val="00A4543F"/>
    <w:rsid w:val="00A46E59"/>
    <w:rsid w:val="00A52EBB"/>
    <w:rsid w:val="00A52F13"/>
    <w:rsid w:val="00A555CF"/>
    <w:rsid w:val="00A57324"/>
    <w:rsid w:val="00A63675"/>
    <w:rsid w:val="00A65256"/>
    <w:rsid w:val="00A664CC"/>
    <w:rsid w:val="00A70938"/>
    <w:rsid w:val="00A72646"/>
    <w:rsid w:val="00A756A5"/>
    <w:rsid w:val="00A8713F"/>
    <w:rsid w:val="00A9029D"/>
    <w:rsid w:val="00A9191B"/>
    <w:rsid w:val="00AA3F41"/>
    <w:rsid w:val="00AA443A"/>
    <w:rsid w:val="00AB7933"/>
    <w:rsid w:val="00AC1CCF"/>
    <w:rsid w:val="00AD64D7"/>
    <w:rsid w:val="00AE53AC"/>
    <w:rsid w:val="00AF27EA"/>
    <w:rsid w:val="00AF34CF"/>
    <w:rsid w:val="00B01A39"/>
    <w:rsid w:val="00B01CDF"/>
    <w:rsid w:val="00B0207F"/>
    <w:rsid w:val="00B03D4E"/>
    <w:rsid w:val="00B045C2"/>
    <w:rsid w:val="00B05C9E"/>
    <w:rsid w:val="00B076F7"/>
    <w:rsid w:val="00B12B33"/>
    <w:rsid w:val="00B158BD"/>
    <w:rsid w:val="00B16B14"/>
    <w:rsid w:val="00B246FE"/>
    <w:rsid w:val="00B27A9C"/>
    <w:rsid w:val="00B27E05"/>
    <w:rsid w:val="00B32DAF"/>
    <w:rsid w:val="00B3690B"/>
    <w:rsid w:val="00B5183E"/>
    <w:rsid w:val="00B56703"/>
    <w:rsid w:val="00B629A0"/>
    <w:rsid w:val="00B66F61"/>
    <w:rsid w:val="00B7220A"/>
    <w:rsid w:val="00B72C81"/>
    <w:rsid w:val="00B74BF9"/>
    <w:rsid w:val="00B769A7"/>
    <w:rsid w:val="00B81B35"/>
    <w:rsid w:val="00B82251"/>
    <w:rsid w:val="00B859E8"/>
    <w:rsid w:val="00B906C6"/>
    <w:rsid w:val="00B926AC"/>
    <w:rsid w:val="00BA3EF0"/>
    <w:rsid w:val="00BA76EE"/>
    <w:rsid w:val="00BB2706"/>
    <w:rsid w:val="00BB3183"/>
    <w:rsid w:val="00BB697B"/>
    <w:rsid w:val="00BC39A9"/>
    <w:rsid w:val="00BC4A27"/>
    <w:rsid w:val="00BD1E7E"/>
    <w:rsid w:val="00BD3D1C"/>
    <w:rsid w:val="00BE32F0"/>
    <w:rsid w:val="00BF03B7"/>
    <w:rsid w:val="00BF0610"/>
    <w:rsid w:val="00BF13EE"/>
    <w:rsid w:val="00BF1FDC"/>
    <w:rsid w:val="00C02ACE"/>
    <w:rsid w:val="00C05F15"/>
    <w:rsid w:val="00C06E2A"/>
    <w:rsid w:val="00C22243"/>
    <w:rsid w:val="00C30845"/>
    <w:rsid w:val="00C33921"/>
    <w:rsid w:val="00C36DB3"/>
    <w:rsid w:val="00C42372"/>
    <w:rsid w:val="00C47465"/>
    <w:rsid w:val="00C561A7"/>
    <w:rsid w:val="00C66154"/>
    <w:rsid w:val="00C754BA"/>
    <w:rsid w:val="00C7704B"/>
    <w:rsid w:val="00C81F76"/>
    <w:rsid w:val="00C905C4"/>
    <w:rsid w:val="00C9455B"/>
    <w:rsid w:val="00C94F0A"/>
    <w:rsid w:val="00CA05D3"/>
    <w:rsid w:val="00CA1F3D"/>
    <w:rsid w:val="00CB04BB"/>
    <w:rsid w:val="00CB05EE"/>
    <w:rsid w:val="00CB2263"/>
    <w:rsid w:val="00CB2709"/>
    <w:rsid w:val="00CC251D"/>
    <w:rsid w:val="00CC34AC"/>
    <w:rsid w:val="00CD0613"/>
    <w:rsid w:val="00CD06F7"/>
    <w:rsid w:val="00CD4AB3"/>
    <w:rsid w:val="00CE174E"/>
    <w:rsid w:val="00CE1E39"/>
    <w:rsid w:val="00CE70A0"/>
    <w:rsid w:val="00CF2623"/>
    <w:rsid w:val="00CF72F8"/>
    <w:rsid w:val="00D00A3C"/>
    <w:rsid w:val="00D148D8"/>
    <w:rsid w:val="00D1617E"/>
    <w:rsid w:val="00D21E99"/>
    <w:rsid w:val="00D24B41"/>
    <w:rsid w:val="00D26F73"/>
    <w:rsid w:val="00D275BB"/>
    <w:rsid w:val="00D35199"/>
    <w:rsid w:val="00D42C2B"/>
    <w:rsid w:val="00D45980"/>
    <w:rsid w:val="00D55ED8"/>
    <w:rsid w:val="00D648BF"/>
    <w:rsid w:val="00D6532B"/>
    <w:rsid w:val="00D75475"/>
    <w:rsid w:val="00D765A2"/>
    <w:rsid w:val="00D851EC"/>
    <w:rsid w:val="00D8684A"/>
    <w:rsid w:val="00D86E48"/>
    <w:rsid w:val="00D922CA"/>
    <w:rsid w:val="00D925E3"/>
    <w:rsid w:val="00D93BD1"/>
    <w:rsid w:val="00D943DB"/>
    <w:rsid w:val="00DA5CD8"/>
    <w:rsid w:val="00DB543F"/>
    <w:rsid w:val="00DB62E8"/>
    <w:rsid w:val="00DB7BE5"/>
    <w:rsid w:val="00DC388B"/>
    <w:rsid w:val="00DC6C49"/>
    <w:rsid w:val="00DD094A"/>
    <w:rsid w:val="00DD3AC6"/>
    <w:rsid w:val="00DD3B64"/>
    <w:rsid w:val="00DD57DE"/>
    <w:rsid w:val="00DE54E0"/>
    <w:rsid w:val="00DE55C0"/>
    <w:rsid w:val="00DE5776"/>
    <w:rsid w:val="00DE6286"/>
    <w:rsid w:val="00DF2D0D"/>
    <w:rsid w:val="00DF5B80"/>
    <w:rsid w:val="00DF5F17"/>
    <w:rsid w:val="00E0341F"/>
    <w:rsid w:val="00E038BD"/>
    <w:rsid w:val="00E05505"/>
    <w:rsid w:val="00E208FB"/>
    <w:rsid w:val="00E30E07"/>
    <w:rsid w:val="00E355EF"/>
    <w:rsid w:val="00E35984"/>
    <w:rsid w:val="00E56355"/>
    <w:rsid w:val="00E727EA"/>
    <w:rsid w:val="00E74B22"/>
    <w:rsid w:val="00E77497"/>
    <w:rsid w:val="00E83210"/>
    <w:rsid w:val="00E85530"/>
    <w:rsid w:val="00E85ACB"/>
    <w:rsid w:val="00E9166E"/>
    <w:rsid w:val="00E95BBD"/>
    <w:rsid w:val="00E963EC"/>
    <w:rsid w:val="00EA7198"/>
    <w:rsid w:val="00EB7CDD"/>
    <w:rsid w:val="00EC22CA"/>
    <w:rsid w:val="00EC6BEA"/>
    <w:rsid w:val="00EC7959"/>
    <w:rsid w:val="00EC7FF2"/>
    <w:rsid w:val="00ED2215"/>
    <w:rsid w:val="00ED2A15"/>
    <w:rsid w:val="00ED428D"/>
    <w:rsid w:val="00ED4B1B"/>
    <w:rsid w:val="00ED745A"/>
    <w:rsid w:val="00EE1B1A"/>
    <w:rsid w:val="00EE1B6B"/>
    <w:rsid w:val="00EE2A71"/>
    <w:rsid w:val="00EE3586"/>
    <w:rsid w:val="00EF2014"/>
    <w:rsid w:val="00EF708A"/>
    <w:rsid w:val="00F0124F"/>
    <w:rsid w:val="00F01951"/>
    <w:rsid w:val="00F02F9D"/>
    <w:rsid w:val="00F14881"/>
    <w:rsid w:val="00F15B5B"/>
    <w:rsid w:val="00F321D7"/>
    <w:rsid w:val="00F327AE"/>
    <w:rsid w:val="00F353AF"/>
    <w:rsid w:val="00F36541"/>
    <w:rsid w:val="00F41D92"/>
    <w:rsid w:val="00F41F04"/>
    <w:rsid w:val="00F52E1C"/>
    <w:rsid w:val="00F60B7C"/>
    <w:rsid w:val="00F64469"/>
    <w:rsid w:val="00F64EAC"/>
    <w:rsid w:val="00F75397"/>
    <w:rsid w:val="00F81226"/>
    <w:rsid w:val="00F93A19"/>
    <w:rsid w:val="00F94821"/>
    <w:rsid w:val="00F95BBD"/>
    <w:rsid w:val="00FA1729"/>
    <w:rsid w:val="00FB0A41"/>
    <w:rsid w:val="00FB0E23"/>
    <w:rsid w:val="00FB1D7B"/>
    <w:rsid w:val="00FB544F"/>
    <w:rsid w:val="00FC13B1"/>
    <w:rsid w:val="00FD35D4"/>
    <w:rsid w:val="00FD58D1"/>
    <w:rsid w:val="00FE0CE0"/>
    <w:rsid w:val="00FE4E2C"/>
    <w:rsid w:val="00FF24BD"/>
    <w:rsid w:val="00FF3AFA"/>
    <w:rsid w:val="00FF3D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63A6E"/>
  <w15:docId w15:val="{5E3FFA56-1E1F-45B9-936E-091139E6E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4AB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Podsis rysunku,Akapit z listą numerowaną,maz_wyliczenie,opis dzialania,K-P_odwolanie,A_wyliczenie,Akapit z listą 1,Table of contents numbered,Nagłowek 3,lp1,2 heading,Akapit z listą5,T_SZ_List Paragraph,Obiek"/>
    <w:basedOn w:val="Normalny"/>
    <w:link w:val="AkapitzlistZnak"/>
    <w:qFormat/>
    <w:rsid w:val="00CD4AB3"/>
    <w:pPr>
      <w:ind w:left="720"/>
      <w:contextualSpacing/>
    </w:pPr>
  </w:style>
  <w:style w:type="character" w:styleId="Hipercze">
    <w:name w:val="Hyperlink"/>
    <w:basedOn w:val="Domylnaczcionkaakapitu"/>
    <w:unhideWhenUsed/>
    <w:rsid w:val="00CD4AB3"/>
    <w:rPr>
      <w:color w:val="0000FF"/>
      <w:u w:val="single"/>
    </w:rPr>
  </w:style>
  <w:style w:type="character" w:customStyle="1" w:styleId="AkapitzlistZnak">
    <w:name w:val="Akapit z listą Znak"/>
    <w:aliases w:val="L1 Znak,Numerowanie Znak,List Paragraph Znak,Podsis rysunku Znak,Akapit z listą numerowaną Znak,maz_wyliczenie Znak,opis dzialania Znak,K-P_odwolanie Znak,A_wyliczenie Znak,Akapit z listą 1 Znak,Table of contents numbered Znak"/>
    <w:link w:val="Akapitzlist"/>
    <w:uiPriority w:val="34"/>
    <w:qFormat/>
    <w:rsid w:val="00CD4AB3"/>
    <w:rPr>
      <w:rFonts w:ascii="Times New Roman" w:eastAsia="Times New Roman" w:hAnsi="Times New Roman" w:cs="Times New Roman"/>
      <w:sz w:val="24"/>
      <w:szCs w:val="24"/>
      <w:lang w:eastAsia="pl-PL"/>
    </w:rPr>
  </w:style>
  <w:style w:type="paragraph" w:customStyle="1" w:styleId="Styl">
    <w:name w:val="Styl"/>
    <w:rsid w:val="00ED745A"/>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TekstpodstawowywcityZnak">
    <w:name w:val="Tekst podstawowy wcięty Znak"/>
    <w:basedOn w:val="Domylnaczcionkaakapitu"/>
    <w:link w:val="Tekstpodstawowywcity"/>
    <w:uiPriority w:val="99"/>
    <w:rsid w:val="00236DA0"/>
    <w:rPr>
      <w:sz w:val="24"/>
      <w:szCs w:val="24"/>
    </w:rPr>
  </w:style>
  <w:style w:type="paragraph" w:styleId="Tekstpodstawowywcity">
    <w:name w:val="Body Text Indent"/>
    <w:basedOn w:val="Normalny"/>
    <w:link w:val="TekstpodstawowywcityZnak"/>
    <w:uiPriority w:val="99"/>
    <w:rsid w:val="00236DA0"/>
    <w:pPr>
      <w:spacing w:after="120"/>
      <w:ind w:left="283"/>
    </w:pPr>
    <w:rPr>
      <w:rFonts w:asciiTheme="minorHAnsi" w:eastAsiaTheme="minorHAnsi" w:hAnsiTheme="minorHAnsi" w:cstheme="minorBidi"/>
      <w:lang w:eastAsia="en-US"/>
    </w:rPr>
  </w:style>
  <w:style w:type="character" w:customStyle="1" w:styleId="TekstpodstawowywcityZnak1">
    <w:name w:val="Tekst podstawowy wcięty Znak1"/>
    <w:basedOn w:val="Domylnaczcionkaakapitu"/>
    <w:uiPriority w:val="99"/>
    <w:semiHidden/>
    <w:rsid w:val="00236DA0"/>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EF708A"/>
  </w:style>
  <w:style w:type="character" w:styleId="Odwoaniedokomentarza">
    <w:name w:val="annotation reference"/>
    <w:basedOn w:val="Domylnaczcionkaakapitu"/>
    <w:uiPriority w:val="99"/>
    <w:semiHidden/>
    <w:unhideWhenUsed/>
    <w:rsid w:val="002A7F9B"/>
    <w:rPr>
      <w:sz w:val="16"/>
      <w:szCs w:val="16"/>
    </w:rPr>
  </w:style>
  <w:style w:type="paragraph" w:styleId="Tekstkomentarza">
    <w:name w:val="annotation text"/>
    <w:basedOn w:val="Normalny"/>
    <w:link w:val="TekstkomentarzaZnak"/>
    <w:uiPriority w:val="99"/>
    <w:unhideWhenUsed/>
    <w:rsid w:val="002A7F9B"/>
    <w:pPr>
      <w:spacing w:after="200"/>
    </w:pPr>
    <w:rPr>
      <w:rFonts w:asciiTheme="minorHAnsi" w:eastAsiaTheme="minorEastAsia" w:hAnsiTheme="minorHAnsi" w:cstheme="minorBidi"/>
      <w:sz w:val="20"/>
      <w:szCs w:val="20"/>
    </w:rPr>
  </w:style>
  <w:style w:type="character" w:customStyle="1" w:styleId="TekstkomentarzaZnak">
    <w:name w:val="Tekst komentarza Znak"/>
    <w:basedOn w:val="Domylnaczcionkaakapitu"/>
    <w:link w:val="Tekstkomentarza"/>
    <w:uiPriority w:val="99"/>
    <w:rsid w:val="002A7F9B"/>
    <w:rPr>
      <w:rFonts w:eastAsiaTheme="minorEastAsia"/>
      <w:sz w:val="20"/>
      <w:szCs w:val="20"/>
      <w:lang w:eastAsia="pl-PL"/>
    </w:rPr>
  </w:style>
  <w:style w:type="paragraph" w:styleId="Tekstdymka">
    <w:name w:val="Balloon Text"/>
    <w:basedOn w:val="Normalny"/>
    <w:link w:val="TekstdymkaZnak"/>
    <w:uiPriority w:val="99"/>
    <w:semiHidden/>
    <w:unhideWhenUsed/>
    <w:rsid w:val="002A7F9B"/>
    <w:rPr>
      <w:rFonts w:ascii="Tahoma" w:hAnsi="Tahoma" w:cs="Tahoma"/>
      <w:sz w:val="16"/>
      <w:szCs w:val="16"/>
    </w:rPr>
  </w:style>
  <w:style w:type="character" w:customStyle="1" w:styleId="TekstdymkaZnak">
    <w:name w:val="Tekst dymka Znak"/>
    <w:basedOn w:val="Domylnaczcionkaakapitu"/>
    <w:link w:val="Tekstdymka"/>
    <w:uiPriority w:val="99"/>
    <w:semiHidden/>
    <w:rsid w:val="002A7F9B"/>
    <w:rPr>
      <w:rFonts w:ascii="Tahoma" w:eastAsia="Times New Roman"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AA443A"/>
    <w:pPr>
      <w:spacing w:after="0"/>
    </w:pPr>
    <w:rPr>
      <w:rFonts w:ascii="Times New Roman" w:eastAsia="Times New Roman" w:hAnsi="Times New Roman" w:cs="Times New Roman"/>
      <w:b/>
      <w:bCs/>
    </w:rPr>
  </w:style>
  <w:style w:type="character" w:customStyle="1" w:styleId="TematkomentarzaZnak">
    <w:name w:val="Temat komentarza Znak"/>
    <w:basedOn w:val="TekstkomentarzaZnak"/>
    <w:link w:val="Tematkomentarza"/>
    <w:uiPriority w:val="99"/>
    <w:semiHidden/>
    <w:rsid w:val="00AA443A"/>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semiHidden/>
    <w:unhideWhenUsed/>
    <w:rsid w:val="003C50D7"/>
    <w:pPr>
      <w:tabs>
        <w:tab w:val="center" w:pos="4536"/>
        <w:tab w:val="right" w:pos="9072"/>
      </w:tabs>
    </w:pPr>
  </w:style>
  <w:style w:type="character" w:customStyle="1" w:styleId="NagwekZnak">
    <w:name w:val="Nagłówek Znak"/>
    <w:basedOn w:val="Domylnaczcionkaakapitu"/>
    <w:link w:val="Nagwek"/>
    <w:uiPriority w:val="99"/>
    <w:semiHidden/>
    <w:rsid w:val="003C50D7"/>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C50D7"/>
    <w:pPr>
      <w:tabs>
        <w:tab w:val="center" w:pos="4536"/>
        <w:tab w:val="right" w:pos="9072"/>
      </w:tabs>
    </w:pPr>
  </w:style>
  <w:style w:type="character" w:customStyle="1" w:styleId="StopkaZnak">
    <w:name w:val="Stopka Znak"/>
    <w:basedOn w:val="Domylnaczcionkaakapitu"/>
    <w:link w:val="Stopka"/>
    <w:uiPriority w:val="99"/>
    <w:rsid w:val="003C50D7"/>
    <w:rPr>
      <w:rFonts w:ascii="Times New Roman" w:eastAsia="Times New Roman" w:hAnsi="Times New Roman" w:cs="Times New Roman"/>
      <w:sz w:val="24"/>
      <w:szCs w:val="24"/>
      <w:lang w:eastAsia="pl-PL"/>
    </w:rPr>
  </w:style>
  <w:style w:type="paragraph" w:styleId="Poprawka">
    <w:name w:val="Revision"/>
    <w:hidden/>
    <w:uiPriority w:val="99"/>
    <w:semiHidden/>
    <w:rsid w:val="00976F60"/>
    <w:pPr>
      <w:spacing w:after="0" w:line="240" w:lineRule="auto"/>
    </w:pPr>
    <w:rPr>
      <w:rFonts w:ascii="Times New Roman" w:eastAsia="Times New Roman" w:hAnsi="Times New Roman" w:cs="Times New Roman"/>
      <w:sz w:val="24"/>
      <w:szCs w:val="24"/>
      <w:lang w:eastAsia="pl-PL"/>
    </w:rPr>
  </w:style>
  <w:style w:type="paragraph" w:customStyle="1" w:styleId="Style2">
    <w:name w:val="Style2"/>
    <w:basedOn w:val="Normalny"/>
    <w:uiPriority w:val="99"/>
    <w:rsid w:val="002E0AD0"/>
    <w:pPr>
      <w:widowControl w:val="0"/>
      <w:autoSpaceDE w:val="0"/>
      <w:autoSpaceDN w:val="0"/>
      <w:adjustRightInd w:val="0"/>
      <w:spacing w:line="336" w:lineRule="exact"/>
      <w:jc w:val="both"/>
    </w:pPr>
    <w:rPr>
      <w:rFonts w:ascii="Arial Narrow" w:eastAsiaTheme="minorEastAsia" w:hAnsi="Arial Narrow" w:cstheme="minorBidi"/>
    </w:rPr>
  </w:style>
  <w:style w:type="paragraph" w:customStyle="1" w:styleId="Style4">
    <w:name w:val="Style4"/>
    <w:basedOn w:val="Normalny"/>
    <w:uiPriority w:val="99"/>
    <w:rsid w:val="002E0AD0"/>
    <w:pPr>
      <w:widowControl w:val="0"/>
      <w:autoSpaceDE w:val="0"/>
      <w:autoSpaceDN w:val="0"/>
      <w:adjustRightInd w:val="0"/>
      <w:spacing w:line="338" w:lineRule="exact"/>
      <w:jc w:val="both"/>
    </w:pPr>
    <w:rPr>
      <w:rFonts w:ascii="Arial Narrow" w:eastAsiaTheme="minorEastAsia" w:hAnsi="Arial Narrow" w:cstheme="minorBidi"/>
    </w:rPr>
  </w:style>
  <w:style w:type="character" w:customStyle="1" w:styleId="FontStyle21">
    <w:name w:val="Font Style21"/>
    <w:basedOn w:val="Domylnaczcionkaakapitu"/>
    <w:uiPriority w:val="99"/>
    <w:rsid w:val="002E0AD0"/>
    <w:rPr>
      <w:rFonts w:ascii="Arial Narrow" w:hAnsi="Arial Narrow" w:cs="Arial Narrow" w:hint="default"/>
      <w:b/>
      <w:bCs/>
      <w:sz w:val="16"/>
      <w:szCs w:val="16"/>
    </w:rPr>
  </w:style>
  <w:style w:type="paragraph" w:styleId="Tekstpodstawowy">
    <w:name w:val="Body Text"/>
    <w:basedOn w:val="Normalny"/>
    <w:link w:val="TekstpodstawowyZnak"/>
    <w:uiPriority w:val="99"/>
    <w:unhideWhenUsed/>
    <w:rsid w:val="007D1DF9"/>
    <w:pPr>
      <w:spacing w:after="120"/>
    </w:pPr>
  </w:style>
  <w:style w:type="character" w:customStyle="1" w:styleId="TekstpodstawowyZnak">
    <w:name w:val="Tekst podstawowy Znak"/>
    <w:basedOn w:val="Domylnaczcionkaakapitu"/>
    <w:link w:val="Tekstpodstawowy"/>
    <w:uiPriority w:val="99"/>
    <w:rsid w:val="007D1DF9"/>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709E3"/>
    <w:rPr>
      <w:color w:val="605E5C"/>
      <w:shd w:val="clear" w:color="auto" w:fill="E1DFDD"/>
    </w:rPr>
  </w:style>
  <w:style w:type="character" w:customStyle="1" w:styleId="Nagwek1Znak">
    <w:name w:val="Nagłówek 1 Znak"/>
    <w:basedOn w:val="Domylnaczcionkaakapitu"/>
    <w:rsid w:val="009E1BF8"/>
    <w:rPr>
      <w:rFonts w:ascii="Calibri Light" w:eastAsia="Times New Roman" w:hAnsi="Calibri Light" w:cs="Times New Roman"/>
      <w:color w:val="2F5496"/>
      <w:sz w:val="40"/>
      <w:szCs w:val="40"/>
    </w:rPr>
  </w:style>
  <w:style w:type="paragraph" w:styleId="Bezodstpw">
    <w:name w:val="No Spacing"/>
    <w:rsid w:val="009E1BF8"/>
    <w:pPr>
      <w:suppressAutoHyphens/>
      <w:autoSpaceDN w:val="0"/>
      <w:spacing w:after="0" w:line="240" w:lineRule="auto"/>
    </w:pPr>
    <w:rPr>
      <w:rFonts w:ascii="Calibri" w:eastAsia="Calibri" w:hAnsi="Calibri" w:cs="Times New Roman"/>
    </w:rPr>
  </w:style>
  <w:style w:type="paragraph" w:customStyle="1" w:styleId="m8069290857866364993gmail-text-justify">
    <w:name w:val="m_8069290857866364993gmail-text-justify"/>
    <w:basedOn w:val="Normalny"/>
    <w:qFormat/>
    <w:rsid w:val="00203E1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4954">
      <w:bodyDiv w:val="1"/>
      <w:marLeft w:val="0"/>
      <w:marRight w:val="0"/>
      <w:marTop w:val="0"/>
      <w:marBottom w:val="0"/>
      <w:divBdr>
        <w:top w:val="none" w:sz="0" w:space="0" w:color="auto"/>
        <w:left w:val="none" w:sz="0" w:space="0" w:color="auto"/>
        <w:bottom w:val="none" w:sz="0" w:space="0" w:color="auto"/>
        <w:right w:val="none" w:sz="0" w:space="0" w:color="auto"/>
      </w:divBdr>
    </w:div>
    <w:div w:id="1146510999">
      <w:bodyDiv w:val="1"/>
      <w:marLeft w:val="0"/>
      <w:marRight w:val="0"/>
      <w:marTop w:val="0"/>
      <w:marBottom w:val="0"/>
      <w:divBdr>
        <w:top w:val="none" w:sz="0" w:space="0" w:color="auto"/>
        <w:left w:val="none" w:sz="0" w:space="0" w:color="auto"/>
        <w:bottom w:val="none" w:sz="0" w:space="0" w:color="auto"/>
        <w:right w:val="none" w:sz="0" w:space="0" w:color="auto"/>
      </w:divBdr>
    </w:div>
    <w:div w:id="195744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91821-B63B-432E-9768-67EC1439A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39</Pages>
  <Words>14627</Words>
  <Characters>87762</Characters>
  <Application>Microsoft Office Word</Application>
  <DocSecurity>0</DocSecurity>
  <Lines>731</Lines>
  <Paragraphs>204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Alicja Włodarczyk</cp:lastModifiedBy>
  <cp:revision>8</cp:revision>
  <cp:lastPrinted>2021-05-24T12:33:00Z</cp:lastPrinted>
  <dcterms:created xsi:type="dcterms:W3CDTF">2026-03-10T15:24:00Z</dcterms:created>
  <dcterms:modified xsi:type="dcterms:W3CDTF">2026-03-11T13:45:00Z</dcterms:modified>
</cp:coreProperties>
</file>